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4558FF" w14:textId="798C8AE5" w:rsidR="00F86A73" w:rsidRPr="00BE126D" w:rsidRDefault="004B566C" w:rsidP="00C445AD">
      <w:pPr>
        <w:pStyle w:val="FP"/>
        <w:tabs>
          <w:tab w:val="left" w:pos="567"/>
        </w:tabs>
        <w:rPr>
          <w:rFonts w:ascii="Arial" w:hAnsi="Arial" w:cs="Arial"/>
          <w:b/>
          <w:sz w:val="24"/>
          <w:szCs w:val="24"/>
          <w:lang w:eastAsia="ja-JP"/>
        </w:rPr>
      </w:pPr>
      <w:r w:rsidRPr="00BE126D">
        <w:rPr>
          <w:rFonts w:ascii="Arial" w:hAnsi="Arial" w:cs="Arial"/>
          <w:b/>
          <w:sz w:val="24"/>
          <w:szCs w:val="24"/>
        </w:rPr>
        <w:t xml:space="preserve">3GPP </w:t>
      </w:r>
      <w:r w:rsidR="00F86A73" w:rsidRPr="00BE126D">
        <w:rPr>
          <w:rFonts w:ascii="Arial" w:hAnsi="Arial" w:cs="Arial"/>
          <w:b/>
          <w:sz w:val="24"/>
          <w:szCs w:val="24"/>
        </w:rPr>
        <w:t>TSG</w:t>
      </w:r>
      <w:r w:rsidR="00D45B2F" w:rsidRPr="00BE126D">
        <w:rPr>
          <w:rFonts w:ascii="Arial" w:hAnsi="Arial" w:cs="Arial"/>
          <w:b/>
          <w:sz w:val="24"/>
          <w:szCs w:val="24"/>
        </w:rPr>
        <w:t xml:space="preserve"> </w:t>
      </w:r>
      <w:r w:rsidRPr="00BE126D">
        <w:rPr>
          <w:rFonts w:ascii="Arial" w:hAnsi="Arial" w:cs="Arial"/>
          <w:b/>
          <w:sz w:val="24"/>
          <w:szCs w:val="24"/>
        </w:rPr>
        <w:t>RAN</w:t>
      </w:r>
      <w:r w:rsidR="00F86A73" w:rsidRPr="00BE126D">
        <w:rPr>
          <w:rFonts w:ascii="Arial" w:hAnsi="Arial" w:cs="Arial"/>
          <w:b/>
          <w:sz w:val="24"/>
          <w:szCs w:val="24"/>
        </w:rPr>
        <w:t xml:space="preserve"> meeting </w:t>
      </w:r>
      <w:proofErr w:type="gramStart"/>
      <w:r w:rsidR="00F86A73" w:rsidRPr="00BE126D">
        <w:rPr>
          <w:rFonts w:ascii="Arial" w:hAnsi="Arial" w:cs="Arial"/>
          <w:b/>
          <w:sz w:val="24"/>
          <w:szCs w:val="24"/>
        </w:rPr>
        <w:t>#</w:t>
      </w:r>
      <w:r w:rsidR="00207DC4" w:rsidRPr="00BE126D">
        <w:rPr>
          <w:rFonts w:ascii="Arial" w:hAnsi="Arial" w:cs="Arial"/>
          <w:b/>
          <w:sz w:val="24"/>
          <w:szCs w:val="24"/>
        </w:rPr>
        <w:t>82</w:t>
      </w:r>
      <w:r w:rsidR="00F86A73" w:rsidRPr="00BE126D">
        <w:rPr>
          <w:rFonts w:ascii="Arial" w:hAnsi="Arial" w:cs="Arial"/>
          <w:b/>
          <w:sz w:val="24"/>
          <w:szCs w:val="24"/>
        </w:rPr>
        <w:tab/>
      </w:r>
      <w:r w:rsidR="00D45B2F" w:rsidRPr="00BE126D">
        <w:rPr>
          <w:rFonts w:ascii="Arial" w:hAnsi="Arial" w:cs="Arial"/>
          <w:b/>
          <w:sz w:val="24"/>
          <w:szCs w:val="24"/>
        </w:rPr>
        <w:tab/>
      </w:r>
      <w:r w:rsidR="00D45B2F" w:rsidRPr="00BE126D">
        <w:rPr>
          <w:rFonts w:ascii="Arial" w:hAnsi="Arial" w:cs="Arial"/>
          <w:b/>
          <w:sz w:val="24"/>
          <w:szCs w:val="24"/>
        </w:rPr>
        <w:tab/>
      </w:r>
      <w:r w:rsidR="00D45B2F" w:rsidRPr="00BE126D">
        <w:rPr>
          <w:rFonts w:ascii="Arial" w:hAnsi="Arial" w:cs="Arial"/>
          <w:b/>
          <w:sz w:val="24"/>
          <w:szCs w:val="24"/>
        </w:rPr>
        <w:tab/>
      </w:r>
      <w:r w:rsidR="00D45B2F" w:rsidRPr="00BE126D">
        <w:rPr>
          <w:rFonts w:ascii="Arial" w:hAnsi="Arial" w:cs="Arial"/>
          <w:b/>
          <w:sz w:val="24"/>
          <w:szCs w:val="24"/>
        </w:rPr>
        <w:tab/>
      </w:r>
      <w:r w:rsidR="00D45B2F" w:rsidRPr="00BE126D">
        <w:rPr>
          <w:rFonts w:ascii="Arial" w:hAnsi="Arial" w:cs="Arial"/>
          <w:b/>
          <w:sz w:val="24"/>
          <w:szCs w:val="24"/>
        </w:rPr>
        <w:tab/>
      </w:r>
      <w:r w:rsidR="00D45B2F" w:rsidRPr="00BE126D">
        <w:rPr>
          <w:rFonts w:ascii="Arial" w:hAnsi="Arial" w:cs="Arial"/>
          <w:b/>
          <w:sz w:val="24"/>
          <w:szCs w:val="24"/>
        </w:rPr>
        <w:tab/>
      </w:r>
      <w:r w:rsidR="00D45B2F" w:rsidRPr="00BE126D">
        <w:rPr>
          <w:rFonts w:ascii="Arial" w:hAnsi="Arial" w:cs="Arial"/>
          <w:b/>
          <w:sz w:val="24"/>
          <w:szCs w:val="24"/>
        </w:rPr>
        <w:tab/>
      </w:r>
      <w:r w:rsidR="00D45B2F" w:rsidRPr="00BE126D">
        <w:rPr>
          <w:rFonts w:ascii="Arial" w:hAnsi="Arial" w:cs="Arial"/>
          <w:b/>
          <w:sz w:val="24"/>
          <w:szCs w:val="24"/>
        </w:rPr>
        <w:tab/>
      </w:r>
      <w:r w:rsidR="00D45B2F" w:rsidRPr="00BE126D">
        <w:rPr>
          <w:rFonts w:ascii="Arial" w:hAnsi="Arial" w:cs="Arial"/>
          <w:b/>
          <w:sz w:val="24"/>
          <w:szCs w:val="24"/>
        </w:rPr>
        <w:tab/>
      </w:r>
      <w:r w:rsidR="00305B62" w:rsidRPr="00BE126D">
        <w:rPr>
          <w:rFonts w:ascii="Arial" w:hAnsi="Arial" w:cs="Arial"/>
          <w:b/>
          <w:sz w:val="24"/>
          <w:szCs w:val="24"/>
        </w:rPr>
        <w:t>RP-182490</w:t>
      </w:r>
      <w:proofErr w:type="gramEnd"/>
    </w:p>
    <w:p w14:paraId="31740A6D" w14:textId="77777777" w:rsidR="00F86A73" w:rsidRPr="004B566C" w:rsidRDefault="00207DC4" w:rsidP="004B566C">
      <w:pPr>
        <w:tabs>
          <w:tab w:val="left" w:pos="567"/>
        </w:tabs>
        <w:rPr>
          <w:rFonts w:ascii="Arial" w:hAnsi="Arial" w:cs="Arial"/>
          <w:b/>
          <w:sz w:val="24"/>
        </w:rPr>
      </w:pPr>
      <w:r w:rsidRPr="00BE126D">
        <w:rPr>
          <w:rFonts w:ascii="Arial" w:hAnsi="Arial" w:cs="Arial"/>
          <w:b/>
          <w:sz w:val="24"/>
        </w:rPr>
        <w:t>Sorrento, Italy</w:t>
      </w:r>
      <w:r w:rsidR="00C266F9" w:rsidRPr="00BE126D">
        <w:rPr>
          <w:rFonts w:ascii="Arial" w:hAnsi="Arial" w:cs="Arial"/>
          <w:b/>
          <w:sz w:val="24"/>
        </w:rPr>
        <w:t>,</w:t>
      </w:r>
      <w:r w:rsidR="00D17794" w:rsidRPr="00BE126D">
        <w:rPr>
          <w:rFonts w:ascii="Arial" w:hAnsi="Arial" w:cs="Arial"/>
          <w:b/>
          <w:sz w:val="24"/>
        </w:rPr>
        <w:t xml:space="preserve"> </w:t>
      </w:r>
      <w:r w:rsidRPr="00BE126D">
        <w:rPr>
          <w:rFonts w:ascii="Arial" w:hAnsi="Arial" w:cs="Arial"/>
          <w:b/>
          <w:sz w:val="24"/>
        </w:rPr>
        <w:t>December</w:t>
      </w:r>
      <w:r w:rsidR="00AE08EB" w:rsidRPr="00BE126D">
        <w:rPr>
          <w:rFonts w:ascii="Arial" w:hAnsi="Arial" w:cs="Arial"/>
          <w:b/>
          <w:sz w:val="24"/>
        </w:rPr>
        <w:t xml:space="preserve"> </w:t>
      </w:r>
      <w:r w:rsidR="007113A1" w:rsidRPr="00BE126D">
        <w:rPr>
          <w:rFonts w:ascii="Arial" w:hAnsi="Arial" w:cs="Arial"/>
          <w:b/>
          <w:sz w:val="24"/>
        </w:rPr>
        <w:t>1</w:t>
      </w:r>
      <w:r w:rsidR="00C21339" w:rsidRPr="00BE126D">
        <w:rPr>
          <w:rFonts w:ascii="Arial" w:hAnsi="Arial" w:cs="Arial"/>
          <w:b/>
          <w:sz w:val="24"/>
        </w:rPr>
        <w:t>0</w:t>
      </w:r>
      <w:r w:rsidR="00AE08EB" w:rsidRPr="00BE126D">
        <w:rPr>
          <w:rFonts w:ascii="Arial" w:hAnsi="Arial" w:cs="Arial"/>
          <w:b/>
          <w:sz w:val="24"/>
        </w:rPr>
        <w:t>-</w:t>
      </w:r>
      <w:r w:rsidR="00C21339" w:rsidRPr="00BE126D">
        <w:rPr>
          <w:rFonts w:ascii="Arial" w:hAnsi="Arial" w:cs="Arial"/>
          <w:b/>
          <w:sz w:val="24"/>
        </w:rPr>
        <w:t>13</w:t>
      </w:r>
      <w:r w:rsidR="00D17794" w:rsidRPr="00BE126D">
        <w:rPr>
          <w:rFonts w:ascii="Arial" w:hAnsi="Arial" w:cs="Arial"/>
          <w:b/>
          <w:sz w:val="24"/>
        </w:rPr>
        <w:t>, 201</w:t>
      </w:r>
      <w:r w:rsidR="00C80116" w:rsidRPr="00BE126D">
        <w:rPr>
          <w:rFonts w:ascii="Arial" w:hAnsi="Arial" w:cs="Arial"/>
          <w:b/>
          <w:sz w:val="24"/>
        </w:rPr>
        <w:t>8</w:t>
      </w:r>
    </w:p>
    <w:p w14:paraId="4BC0BEA1"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C5E07D2" w14:textId="77777777" w:rsidR="00D45B2F" w:rsidRPr="00D2156F" w:rsidRDefault="00D45B2F" w:rsidP="00D45B2F">
      <w:pPr>
        <w:tabs>
          <w:tab w:val="left" w:pos="567"/>
        </w:tabs>
        <w:rPr>
          <w:rFonts w:ascii="Arial" w:eastAsiaTheme="minorEastAsia" w:hAnsi="Arial" w:cs="Arial"/>
          <w:lang w:eastAsia="ko-KR"/>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4025" w:rsidRPr="00D2156F">
        <w:rPr>
          <w:rFonts w:ascii="Arial" w:eastAsiaTheme="minorEastAsia" w:hAnsi="Arial" w:cs="Arial" w:hint="eastAsia"/>
          <w:lang w:eastAsia="ko-KR"/>
        </w:rPr>
        <w:t>9.3.6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3503197" w14:textId="77777777" w:rsidTr="00871653">
        <w:tc>
          <w:tcPr>
            <w:tcW w:w="2436" w:type="dxa"/>
            <w:shd w:val="clear" w:color="auto" w:fill="auto"/>
          </w:tcPr>
          <w:p w14:paraId="7E5EDB4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80E2FE5" w14:textId="77777777" w:rsidR="00593315" w:rsidRPr="008836AC" w:rsidRDefault="00A34025" w:rsidP="001A248F">
            <w:pPr>
              <w:tabs>
                <w:tab w:val="left" w:pos="567"/>
              </w:tabs>
              <w:spacing w:after="0"/>
              <w:rPr>
                <w:rFonts w:ascii="Arial" w:hAnsi="Arial" w:cs="Arial"/>
              </w:rPr>
            </w:pPr>
            <w:r w:rsidRPr="00A34025">
              <w:rPr>
                <w:rFonts w:ascii="Arial" w:hAnsi="Arial" w:cs="Arial"/>
              </w:rPr>
              <w:t>Study on NR V2X</w:t>
            </w:r>
          </w:p>
        </w:tc>
      </w:tr>
      <w:tr w:rsidR="00871653" w:rsidRPr="008836AC" w14:paraId="516F70E1" w14:textId="77777777" w:rsidTr="00871653">
        <w:tc>
          <w:tcPr>
            <w:tcW w:w="2436" w:type="dxa"/>
            <w:shd w:val="clear" w:color="auto" w:fill="auto"/>
          </w:tcPr>
          <w:p w14:paraId="668B6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F07F4F" w14:textId="77777777" w:rsidR="00871653" w:rsidRPr="00D2156F" w:rsidRDefault="00871653" w:rsidP="001A248F">
            <w:pPr>
              <w:tabs>
                <w:tab w:val="left" w:pos="567"/>
              </w:tabs>
              <w:spacing w:after="0"/>
              <w:rPr>
                <w:rFonts w:ascii="Arial" w:hAnsi="Arial" w:cs="Arial"/>
                <w:lang w:eastAsia="ja-JP"/>
              </w:rPr>
            </w:pPr>
            <w:r w:rsidRPr="00D2156F">
              <w:rPr>
                <w:rFonts w:ascii="Arial" w:hAnsi="Arial" w:cs="Arial"/>
              </w:rPr>
              <w:t>Study Item:</w:t>
            </w:r>
            <w:r w:rsidRPr="00D2156F">
              <w:rPr>
                <w:rFonts w:ascii="Arial" w:hAnsi="Arial" w:cs="Arial" w:hint="eastAsia"/>
                <w:lang w:eastAsia="ja-JP"/>
              </w:rPr>
              <w:t xml:space="preserve"> </w:t>
            </w:r>
          </w:p>
          <w:p w14:paraId="2450B019" w14:textId="77777777" w:rsidR="00871653" w:rsidRPr="00D2156F" w:rsidRDefault="00871653" w:rsidP="00A34025">
            <w:pPr>
              <w:tabs>
                <w:tab w:val="left" w:pos="567"/>
              </w:tabs>
              <w:spacing w:after="0"/>
              <w:rPr>
                <w:rFonts w:ascii="Arial" w:hAnsi="Arial" w:cs="Arial"/>
              </w:rPr>
            </w:pPr>
            <w:r w:rsidRPr="00D2156F">
              <w:rPr>
                <w:rFonts w:ascii="Arial" w:hAnsi="Arial" w:cs="Arial" w:hint="eastAsia"/>
                <w:lang w:eastAsia="ja-JP"/>
              </w:rPr>
              <w:t>Yes</w:t>
            </w:r>
          </w:p>
        </w:tc>
        <w:tc>
          <w:tcPr>
            <w:tcW w:w="1842" w:type="dxa"/>
          </w:tcPr>
          <w:p w14:paraId="468083FA" w14:textId="77777777" w:rsidR="00871653" w:rsidRPr="00D2156F" w:rsidRDefault="00871653" w:rsidP="001A248F">
            <w:pPr>
              <w:tabs>
                <w:tab w:val="left" w:pos="567"/>
              </w:tabs>
              <w:spacing w:after="0"/>
              <w:rPr>
                <w:rFonts w:ascii="Arial" w:hAnsi="Arial" w:cs="Arial"/>
                <w:lang w:eastAsia="ja-JP"/>
              </w:rPr>
            </w:pPr>
            <w:r w:rsidRPr="00D2156F">
              <w:rPr>
                <w:rFonts w:ascii="Arial" w:hAnsi="Arial" w:cs="Arial"/>
              </w:rPr>
              <w:t>Core part:</w:t>
            </w:r>
            <w:r w:rsidRPr="00D2156F">
              <w:rPr>
                <w:rFonts w:ascii="Arial" w:hAnsi="Arial" w:cs="Arial"/>
                <w:lang w:eastAsia="ja-JP"/>
              </w:rPr>
              <w:t xml:space="preserve"> </w:t>
            </w:r>
          </w:p>
          <w:p w14:paraId="4B53DFF1" w14:textId="77777777" w:rsidR="00871653" w:rsidRPr="00D2156F" w:rsidRDefault="00871653" w:rsidP="001A248F">
            <w:pPr>
              <w:tabs>
                <w:tab w:val="left" w:pos="567"/>
              </w:tabs>
              <w:spacing w:after="0"/>
              <w:rPr>
                <w:rFonts w:ascii="Arial" w:hAnsi="Arial" w:cs="Arial"/>
                <w:lang w:eastAsia="ja-JP"/>
              </w:rPr>
            </w:pPr>
            <w:r w:rsidRPr="00D2156F">
              <w:rPr>
                <w:rFonts w:ascii="Arial" w:hAnsi="Arial" w:cs="Arial"/>
                <w:lang w:eastAsia="ja-JP"/>
              </w:rPr>
              <w:t>No</w:t>
            </w:r>
          </w:p>
        </w:tc>
        <w:tc>
          <w:tcPr>
            <w:tcW w:w="2309" w:type="dxa"/>
            <w:gridSpan w:val="2"/>
          </w:tcPr>
          <w:p w14:paraId="6BC2FD62" w14:textId="77777777" w:rsidR="00871653" w:rsidRPr="00D2156F" w:rsidRDefault="00871653" w:rsidP="001A248F">
            <w:pPr>
              <w:tabs>
                <w:tab w:val="left" w:pos="567"/>
              </w:tabs>
              <w:spacing w:after="0"/>
              <w:rPr>
                <w:rFonts w:ascii="Arial" w:hAnsi="Arial" w:cs="Arial"/>
              </w:rPr>
            </w:pPr>
            <w:r w:rsidRPr="00D2156F">
              <w:rPr>
                <w:rFonts w:ascii="Arial" w:hAnsi="Arial" w:cs="Arial"/>
              </w:rPr>
              <w:t>Performance part:</w:t>
            </w:r>
          </w:p>
          <w:p w14:paraId="327F9AD4" w14:textId="77777777" w:rsidR="00871653" w:rsidRPr="00D2156F" w:rsidRDefault="00871653" w:rsidP="0036248C">
            <w:pPr>
              <w:tabs>
                <w:tab w:val="left" w:pos="567"/>
              </w:tabs>
              <w:spacing w:after="0"/>
              <w:rPr>
                <w:rFonts w:ascii="Arial" w:hAnsi="Arial" w:cs="Arial"/>
                <w:lang w:eastAsia="ja-JP"/>
              </w:rPr>
            </w:pPr>
            <w:r w:rsidRPr="00D2156F">
              <w:rPr>
                <w:rFonts w:ascii="Arial" w:hAnsi="Arial" w:cs="Arial"/>
                <w:lang w:eastAsia="ja-JP"/>
              </w:rPr>
              <w:t>No</w:t>
            </w:r>
          </w:p>
        </w:tc>
        <w:tc>
          <w:tcPr>
            <w:tcW w:w="1653" w:type="dxa"/>
          </w:tcPr>
          <w:p w14:paraId="6463852A" w14:textId="77777777" w:rsidR="00871653" w:rsidRPr="00D2156F" w:rsidRDefault="00871653" w:rsidP="001A248F">
            <w:pPr>
              <w:tabs>
                <w:tab w:val="left" w:pos="567"/>
              </w:tabs>
              <w:spacing w:after="0"/>
              <w:rPr>
                <w:rFonts w:ascii="Arial" w:hAnsi="Arial" w:cs="Arial"/>
              </w:rPr>
            </w:pPr>
            <w:r w:rsidRPr="00D2156F">
              <w:rPr>
                <w:rFonts w:ascii="Arial" w:hAnsi="Arial" w:cs="Arial"/>
              </w:rPr>
              <w:t>Testing part:</w:t>
            </w:r>
          </w:p>
          <w:p w14:paraId="58F88767" w14:textId="77777777" w:rsidR="00871653" w:rsidRPr="00D2156F" w:rsidRDefault="00871653" w:rsidP="0036248C">
            <w:pPr>
              <w:tabs>
                <w:tab w:val="left" w:pos="567"/>
              </w:tabs>
              <w:spacing w:after="0"/>
              <w:rPr>
                <w:rFonts w:ascii="Arial" w:hAnsi="Arial" w:cs="Arial"/>
                <w:lang w:eastAsia="ja-JP"/>
              </w:rPr>
            </w:pPr>
            <w:r w:rsidRPr="00D2156F">
              <w:rPr>
                <w:rFonts w:ascii="Arial" w:hAnsi="Arial" w:cs="Arial" w:hint="eastAsia"/>
                <w:lang w:eastAsia="ja-JP"/>
              </w:rPr>
              <w:t>No</w:t>
            </w:r>
          </w:p>
        </w:tc>
      </w:tr>
      <w:tr w:rsidR="0036248C" w:rsidRPr="008836AC" w14:paraId="5D731E58" w14:textId="77777777" w:rsidTr="00871653">
        <w:tc>
          <w:tcPr>
            <w:tcW w:w="2436" w:type="dxa"/>
          </w:tcPr>
          <w:p w14:paraId="3B4A483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C270EE" w14:textId="77777777" w:rsidR="0036248C" w:rsidRPr="00D2156F" w:rsidRDefault="00A34025" w:rsidP="008836AC">
            <w:pPr>
              <w:tabs>
                <w:tab w:val="left" w:pos="567"/>
              </w:tabs>
              <w:spacing w:after="0"/>
              <w:rPr>
                <w:rFonts w:ascii="Arial" w:hAnsi="Arial" w:cs="Arial"/>
              </w:rPr>
            </w:pPr>
            <w:r w:rsidRPr="00D2156F">
              <w:rPr>
                <w:rFonts w:ascii="Arial" w:hAnsi="Arial" w:cs="Arial"/>
              </w:rPr>
              <w:t>FS_NR_V2X</w:t>
            </w:r>
          </w:p>
        </w:tc>
      </w:tr>
      <w:tr w:rsidR="0036248C" w:rsidRPr="008836AC" w14:paraId="1B689DB2" w14:textId="77777777" w:rsidTr="00871653">
        <w:tc>
          <w:tcPr>
            <w:tcW w:w="2436" w:type="dxa"/>
          </w:tcPr>
          <w:p w14:paraId="2460058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2C1445F" w14:textId="77777777" w:rsidR="0036248C" w:rsidRPr="00D2156F" w:rsidRDefault="00A34025" w:rsidP="008836AC">
            <w:pPr>
              <w:tabs>
                <w:tab w:val="left" w:pos="567"/>
              </w:tabs>
              <w:spacing w:after="0"/>
              <w:rPr>
                <w:rFonts w:ascii="Arial" w:hAnsi="Arial" w:cs="Arial"/>
                <w:lang w:eastAsia="ja-JP"/>
              </w:rPr>
            </w:pPr>
            <w:r w:rsidRPr="00D2156F">
              <w:rPr>
                <w:rFonts w:ascii="Arial" w:hAnsi="Arial" w:cs="Arial"/>
                <w:lang w:eastAsia="ja-JP"/>
              </w:rPr>
              <w:t>800096</w:t>
            </w:r>
          </w:p>
        </w:tc>
      </w:tr>
      <w:tr w:rsidR="00B6300F" w:rsidRPr="008836AC" w14:paraId="0FD2C683" w14:textId="77777777" w:rsidTr="00871653">
        <w:tc>
          <w:tcPr>
            <w:tcW w:w="2436" w:type="dxa"/>
          </w:tcPr>
          <w:p w14:paraId="17767D7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B758B4" w14:textId="77777777" w:rsidR="00B6300F" w:rsidRPr="00D2156F" w:rsidRDefault="00A34025" w:rsidP="008836AC">
            <w:pPr>
              <w:tabs>
                <w:tab w:val="left" w:pos="567"/>
              </w:tabs>
              <w:spacing w:after="0"/>
              <w:rPr>
                <w:rFonts w:ascii="Arial" w:eastAsiaTheme="minorEastAsia" w:hAnsi="Arial" w:cs="Arial"/>
                <w:lang w:eastAsia="ko-KR"/>
              </w:rPr>
            </w:pPr>
            <w:r w:rsidRPr="00D2156F">
              <w:rPr>
                <w:rFonts w:ascii="Arial" w:hAnsi="Arial" w:cs="Arial"/>
                <w:lang w:eastAsia="ja-JP"/>
              </w:rPr>
              <w:t>RP-182111</w:t>
            </w:r>
          </w:p>
        </w:tc>
      </w:tr>
      <w:tr w:rsidR="00871653" w:rsidRPr="008836AC" w14:paraId="0ABCCF45" w14:textId="77777777" w:rsidTr="00871653">
        <w:tc>
          <w:tcPr>
            <w:tcW w:w="2436" w:type="dxa"/>
          </w:tcPr>
          <w:p w14:paraId="2416504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7119E1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9EA8EFA" w14:textId="77777777" w:rsidR="00871653" w:rsidRPr="00D2156F" w:rsidRDefault="00871653" w:rsidP="008836AC">
            <w:pPr>
              <w:tabs>
                <w:tab w:val="left" w:pos="567"/>
              </w:tabs>
              <w:spacing w:after="0"/>
              <w:rPr>
                <w:rFonts w:ascii="Arial" w:hAnsi="Arial" w:cs="Arial"/>
                <w:lang w:eastAsia="ja-JP"/>
              </w:rPr>
            </w:pPr>
            <w:r w:rsidRPr="00D2156F">
              <w:rPr>
                <w:rFonts w:ascii="Arial" w:hAnsi="Arial" w:cs="Arial"/>
                <w:lang w:eastAsia="ja-JP"/>
              </w:rPr>
              <w:t xml:space="preserve">Study Item: </w:t>
            </w:r>
          </w:p>
          <w:p w14:paraId="467BF69E" w14:textId="77777777" w:rsidR="00871653" w:rsidRPr="00D2156F" w:rsidRDefault="00A34025" w:rsidP="00A34025">
            <w:pPr>
              <w:tabs>
                <w:tab w:val="left" w:pos="567"/>
              </w:tabs>
              <w:spacing w:after="0"/>
              <w:rPr>
                <w:rFonts w:ascii="Arial" w:eastAsiaTheme="minorEastAsia" w:hAnsi="Arial" w:cs="Arial"/>
                <w:lang w:eastAsia="ko-KR"/>
              </w:rPr>
            </w:pPr>
            <w:r w:rsidRPr="00D2156F">
              <w:rPr>
                <w:rFonts w:ascii="Arial" w:eastAsiaTheme="minorEastAsia" w:hAnsi="Arial" w:cs="Arial" w:hint="eastAsia"/>
                <w:lang w:eastAsia="ko-KR"/>
              </w:rPr>
              <w:t>03</w:t>
            </w:r>
            <w:r w:rsidR="00871653" w:rsidRPr="00D2156F">
              <w:rPr>
                <w:rFonts w:ascii="Arial" w:hAnsi="Arial" w:cs="Arial"/>
                <w:lang w:eastAsia="ja-JP"/>
              </w:rPr>
              <w:t>/</w:t>
            </w:r>
            <w:r w:rsidRPr="00D2156F">
              <w:rPr>
                <w:rFonts w:ascii="Arial" w:eastAsiaTheme="minorEastAsia" w:hAnsi="Arial" w:cs="Arial" w:hint="eastAsia"/>
                <w:lang w:eastAsia="ko-KR"/>
              </w:rPr>
              <w:t>2019</w:t>
            </w:r>
          </w:p>
        </w:tc>
        <w:tc>
          <w:tcPr>
            <w:tcW w:w="1842" w:type="dxa"/>
          </w:tcPr>
          <w:p w14:paraId="1CB0F786" w14:textId="77777777" w:rsidR="00871653" w:rsidRPr="00D2156F" w:rsidRDefault="00871653" w:rsidP="00A34025">
            <w:pPr>
              <w:tabs>
                <w:tab w:val="left" w:pos="567"/>
              </w:tabs>
              <w:spacing w:after="0"/>
              <w:rPr>
                <w:rFonts w:ascii="Arial" w:hAnsi="Arial" w:cs="Arial"/>
                <w:lang w:eastAsia="ja-JP"/>
              </w:rPr>
            </w:pPr>
            <w:r w:rsidRPr="00D2156F">
              <w:rPr>
                <w:rFonts w:ascii="Arial" w:hAnsi="Arial" w:cs="Arial"/>
                <w:lang w:eastAsia="ja-JP"/>
              </w:rPr>
              <w:t xml:space="preserve">Core part: </w:t>
            </w:r>
          </w:p>
        </w:tc>
        <w:tc>
          <w:tcPr>
            <w:tcW w:w="2268" w:type="dxa"/>
          </w:tcPr>
          <w:p w14:paraId="4C148747" w14:textId="77777777" w:rsidR="00871653" w:rsidRPr="00D2156F" w:rsidRDefault="00871653" w:rsidP="00A34025">
            <w:pPr>
              <w:tabs>
                <w:tab w:val="left" w:pos="567"/>
              </w:tabs>
              <w:spacing w:after="0"/>
              <w:rPr>
                <w:rFonts w:ascii="Arial" w:hAnsi="Arial" w:cs="Arial"/>
                <w:lang w:eastAsia="ja-JP"/>
              </w:rPr>
            </w:pPr>
            <w:r w:rsidRPr="00D2156F">
              <w:rPr>
                <w:rFonts w:ascii="Arial" w:hAnsi="Arial" w:cs="Arial"/>
                <w:lang w:eastAsia="ja-JP"/>
              </w:rPr>
              <w:t xml:space="preserve">Performance part: </w:t>
            </w:r>
          </w:p>
        </w:tc>
        <w:tc>
          <w:tcPr>
            <w:tcW w:w="1694" w:type="dxa"/>
            <w:gridSpan w:val="2"/>
          </w:tcPr>
          <w:p w14:paraId="4A968017" w14:textId="77777777" w:rsidR="00871653" w:rsidRPr="00D2156F" w:rsidRDefault="00871653" w:rsidP="00A34025">
            <w:pPr>
              <w:tabs>
                <w:tab w:val="left" w:pos="567"/>
              </w:tabs>
              <w:spacing w:after="0"/>
              <w:rPr>
                <w:rFonts w:ascii="Arial" w:hAnsi="Arial" w:cs="Arial"/>
                <w:highlight w:val="yellow"/>
                <w:lang w:eastAsia="ja-JP"/>
              </w:rPr>
            </w:pPr>
            <w:r w:rsidRPr="00D2156F">
              <w:rPr>
                <w:rFonts w:ascii="Arial" w:hAnsi="Arial" w:cs="Arial"/>
                <w:lang w:eastAsia="ja-JP"/>
              </w:rPr>
              <w:t xml:space="preserve">Testing part: </w:t>
            </w:r>
          </w:p>
        </w:tc>
      </w:tr>
      <w:tr w:rsidR="00871653" w:rsidRPr="008836AC" w14:paraId="6D542D94" w14:textId="77777777" w:rsidTr="00871653">
        <w:tc>
          <w:tcPr>
            <w:tcW w:w="2436" w:type="dxa"/>
          </w:tcPr>
          <w:p w14:paraId="0868468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66BFA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7D320E4" w14:textId="7BC446F9" w:rsidR="00871653" w:rsidRPr="008836AC" w:rsidRDefault="00841CAC" w:rsidP="008836AC">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ko-KR"/>
              </w:rPr>
              <w:t>70</w:t>
            </w:r>
            <w:r w:rsidRPr="00A34025">
              <w:rPr>
                <w:rFonts w:ascii="Arial" w:hAnsi="Arial" w:cs="Arial" w:hint="eastAsia"/>
                <w:color w:val="00B050"/>
                <w:kern w:val="2"/>
                <w:sz w:val="21"/>
                <w:szCs w:val="22"/>
                <w:lang w:val="en-US" w:eastAsia="ja-JP"/>
              </w:rPr>
              <w:t xml:space="preserve"> </w:t>
            </w:r>
            <w:r w:rsidR="00871653" w:rsidRPr="00A34025">
              <w:rPr>
                <w:rFonts w:ascii="Arial" w:hAnsi="Arial" w:cs="Arial" w:hint="eastAsia"/>
                <w:color w:val="00B050"/>
                <w:kern w:val="2"/>
                <w:sz w:val="21"/>
                <w:szCs w:val="22"/>
                <w:lang w:val="en-US" w:eastAsia="ja-JP"/>
              </w:rPr>
              <w:t>%</w:t>
            </w:r>
          </w:p>
        </w:tc>
        <w:tc>
          <w:tcPr>
            <w:tcW w:w="1842" w:type="dxa"/>
          </w:tcPr>
          <w:p w14:paraId="39A19FA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8766E76" w14:textId="77777777" w:rsidR="00871653" w:rsidRPr="008836AC" w:rsidRDefault="00871653" w:rsidP="008836AC">
            <w:pPr>
              <w:tabs>
                <w:tab w:val="left" w:pos="567"/>
              </w:tabs>
              <w:spacing w:after="0"/>
              <w:rPr>
                <w:rFonts w:ascii="Arial" w:hAnsi="Arial" w:cs="Arial"/>
                <w:lang w:eastAsia="ja-JP"/>
              </w:rPr>
            </w:pPr>
          </w:p>
        </w:tc>
        <w:tc>
          <w:tcPr>
            <w:tcW w:w="2268" w:type="dxa"/>
          </w:tcPr>
          <w:p w14:paraId="42785F76" w14:textId="77777777" w:rsidR="00871653" w:rsidRPr="008836AC" w:rsidRDefault="00871653" w:rsidP="00A34025">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EF30D5B" w14:textId="77777777" w:rsidR="00871653" w:rsidRPr="006A7BCB" w:rsidRDefault="00871653" w:rsidP="00A3402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165789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CCFC2A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6C1276"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20CE16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13301086" w14:textId="77777777" w:rsidR="001F486F" w:rsidRPr="001F486F" w:rsidRDefault="001F486F" w:rsidP="001F486F">
      <w:pPr>
        <w:pStyle w:val="afd"/>
        <w:tabs>
          <w:tab w:val="left" w:pos="567"/>
        </w:tabs>
        <w:ind w:leftChars="0" w:left="924"/>
        <w:rPr>
          <w:rFonts w:ascii="Arial" w:hAnsi="Arial" w:cs="Arial"/>
          <w:color w:val="FF0000"/>
        </w:rPr>
      </w:pPr>
    </w:p>
    <w:p w14:paraId="35F6B1E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2613A22" w14:textId="77777777" w:rsidTr="001A248F">
        <w:tc>
          <w:tcPr>
            <w:tcW w:w="2758" w:type="dxa"/>
            <w:gridSpan w:val="2"/>
          </w:tcPr>
          <w:p w14:paraId="5414DBB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F3DD6AB" w14:textId="77777777" w:rsidR="00EF4800" w:rsidRPr="00A34025" w:rsidRDefault="00A34025" w:rsidP="001A248F">
            <w:pPr>
              <w:tabs>
                <w:tab w:val="left" w:pos="567"/>
              </w:tabs>
              <w:spacing w:after="0"/>
              <w:rPr>
                <w:rFonts w:ascii="Arial" w:hAnsi="Arial" w:cs="Arial"/>
              </w:rPr>
            </w:pPr>
            <w:r w:rsidRPr="00A34025">
              <w:rPr>
                <w:rFonts w:ascii="Arial" w:hAnsi="Arial" w:cs="Arial"/>
              </w:rPr>
              <w:t>TSG RAN WG1</w:t>
            </w:r>
          </w:p>
        </w:tc>
      </w:tr>
      <w:tr w:rsidR="006C4E32" w:rsidRPr="008836AC" w14:paraId="392F5E3C" w14:textId="77777777" w:rsidTr="001A248F">
        <w:tc>
          <w:tcPr>
            <w:tcW w:w="1418" w:type="dxa"/>
            <w:vMerge w:val="restart"/>
            <w:vAlign w:val="center"/>
          </w:tcPr>
          <w:p w14:paraId="2700064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6FE19D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D32994A" w14:textId="77777777" w:rsidR="006C4E32" w:rsidRPr="008836AC" w:rsidRDefault="00A34025" w:rsidP="0036248C">
            <w:pPr>
              <w:tabs>
                <w:tab w:val="left" w:pos="567"/>
              </w:tabs>
              <w:spacing w:after="0"/>
              <w:rPr>
                <w:rFonts w:ascii="Arial" w:hAnsi="Arial" w:cs="Arial"/>
                <w:lang w:eastAsia="ja-JP"/>
              </w:rPr>
            </w:pPr>
            <w:r w:rsidRPr="00A34025">
              <w:rPr>
                <w:rFonts w:ascii="Arial" w:hAnsi="Arial" w:cs="Arial"/>
                <w:lang w:eastAsia="ja-JP"/>
              </w:rPr>
              <w:t>SEO, Hanbyul</w:t>
            </w:r>
          </w:p>
        </w:tc>
      </w:tr>
      <w:tr w:rsidR="006C4E32" w:rsidRPr="008836AC" w14:paraId="35728E46" w14:textId="77777777" w:rsidTr="001A248F">
        <w:tc>
          <w:tcPr>
            <w:tcW w:w="1418" w:type="dxa"/>
            <w:vMerge/>
          </w:tcPr>
          <w:p w14:paraId="693F0008" w14:textId="77777777" w:rsidR="006C4E32" w:rsidRPr="008836AC" w:rsidRDefault="006C4E32" w:rsidP="001A248F">
            <w:pPr>
              <w:tabs>
                <w:tab w:val="left" w:pos="567"/>
              </w:tabs>
              <w:rPr>
                <w:rFonts w:ascii="Arial" w:hAnsi="Arial" w:cs="Arial"/>
                <w:b/>
              </w:rPr>
            </w:pPr>
          </w:p>
        </w:tc>
        <w:tc>
          <w:tcPr>
            <w:tcW w:w="1340" w:type="dxa"/>
          </w:tcPr>
          <w:p w14:paraId="30F123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F5455B" w14:textId="77777777" w:rsidR="006C4E32" w:rsidRPr="008836AC" w:rsidRDefault="00A34025" w:rsidP="001A248F">
            <w:pPr>
              <w:tabs>
                <w:tab w:val="left" w:pos="567"/>
              </w:tabs>
              <w:spacing w:after="0"/>
              <w:rPr>
                <w:rFonts w:ascii="Arial" w:hAnsi="Arial" w:cs="Arial"/>
                <w:lang w:eastAsia="ja-JP"/>
              </w:rPr>
            </w:pPr>
            <w:r w:rsidRPr="00A34025">
              <w:rPr>
                <w:rFonts w:ascii="Arial" w:hAnsi="Arial" w:cs="Arial"/>
                <w:lang w:eastAsia="ja-JP"/>
              </w:rPr>
              <w:t>LG Electronics</w:t>
            </w:r>
          </w:p>
        </w:tc>
      </w:tr>
      <w:tr w:rsidR="006C4E32" w:rsidRPr="008836AC" w14:paraId="3AD5E651" w14:textId="77777777" w:rsidTr="001A248F">
        <w:tc>
          <w:tcPr>
            <w:tcW w:w="1418" w:type="dxa"/>
            <w:vMerge/>
          </w:tcPr>
          <w:p w14:paraId="06C8E195" w14:textId="77777777" w:rsidR="006C4E32" w:rsidRPr="008836AC" w:rsidRDefault="006C4E32" w:rsidP="001A248F">
            <w:pPr>
              <w:tabs>
                <w:tab w:val="left" w:pos="567"/>
              </w:tabs>
              <w:rPr>
                <w:rFonts w:ascii="Arial" w:hAnsi="Arial" w:cs="Arial"/>
                <w:b/>
              </w:rPr>
            </w:pPr>
          </w:p>
        </w:tc>
        <w:tc>
          <w:tcPr>
            <w:tcW w:w="1340" w:type="dxa"/>
          </w:tcPr>
          <w:p w14:paraId="6382D5E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D55421C" w14:textId="77777777" w:rsidR="006C4E32" w:rsidRPr="008836AC" w:rsidRDefault="00A34025" w:rsidP="001A248F">
            <w:pPr>
              <w:tabs>
                <w:tab w:val="left" w:pos="567"/>
              </w:tabs>
              <w:spacing w:after="0"/>
              <w:rPr>
                <w:rFonts w:ascii="Arial" w:hAnsi="Arial" w:cs="Arial"/>
              </w:rPr>
            </w:pPr>
            <w:r w:rsidRPr="00A34025">
              <w:rPr>
                <w:rFonts w:ascii="Arial" w:hAnsi="Arial" w:cs="Arial"/>
              </w:rPr>
              <w:t>hanbyul.seo@lge.com</w:t>
            </w:r>
          </w:p>
        </w:tc>
      </w:tr>
    </w:tbl>
    <w:p w14:paraId="3AF18978" w14:textId="77777777" w:rsidR="006C4E32" w:rsidRDefault="006C4E32" w:rsidP="000D17BC">
      <w:pPr>
        <w:pBdr>
          <w:bottom w:val="single" w:sz="4" w:space="1" w:color="auto"/>
        </w:pBdr>
        <w:spacing w:after="0"/>
        <w:rPr>
          <w:rFonts w:ascii="Arial" w:hAnsi="Arial" w:cs="Arial"/>
        </w:rPr>
      </w:pPr>
    </w:p>
    <w:p w14:paraId="5F33847A" w14:textId="77777777" w:rsidR="006C4E32" w:rsidRPr="00430FCA" w:rsidRDefault="006C4E32" w:rsidP="006C4E32">
      <w:pPr>
        <w:pBdr>
          <w:bottom w:val="single" w:sz="4" w:space="1" w:color="auto"/>
        </w:pBdr>
        <w:rPr>
          <w:rFonts w:ascii="Arial" w:hAnsi="Arial" w:cs="Arial"/>
        </w:rPr>
      </w:pPr>
    </w:p>
    <w:p w14:paraId="566E2BE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3E18D33" w14:textId="77777777" w:rsidTr="001A248F">
        <w:trPr>
          <w:jc w:val="center"/>
        </w:trPr>
        <w:tc>
          <w:tcPr>
            <w:tcW w:w="6185" w:type="dxa"/>
            <w:shd w:val="clear" w:color="auto" w:fill="E0E0E0"/>
          </w:tcPr>
          <w:p w14:paraId="5B968F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9FB2C5C" w14:textId="33E3B12C" w:rsidR="00D22398" w:rsidRPr="008836AC" w:rsidRDefault="007D4A6A" w:rsidP="00C4666A">
            <w:pPr>
              <w:pStyle w:val="TAL"/>
              <w:jc w:val="center"/>
              <w:rPr>
                <w:color w:val="FF0000"/>
                <w:lang w:eastAsia="ko-KR"/>
              </w:rPr>
            </w:pPr>
            <w:r>
              <w:rPr>
                <w:rFonts w:eastAsiaTheme="minorEastAsia" w:hint="eastAsia"/>
                <w:color w:val="FF0000"/>
                <w:lang w:eastAsia="ko-KR"/>
              </w:rPr>
              <w:t>Yes</w:t>
            </w:r>
          </w:p>
        </w:tc>
      </w:tr>
    </w:tbl>
    <w:p w14:paraId="2EF2DE2E" w14:textId="77777777" w:rsidR="00D22398" w:rsidRDefault="00D22398" w:rsidP="0039390A">
      <w:pPr>
        <w:spacing w:after="0"/>
        <w:rPr>
          <w:rFonts w:ascii="Arial" w:hAnsi="Arial" w:cs="Arial"/>
        </w:rPr>
      </w:pPr>
    </w:p>
    <w:p w14:paraId="36425FE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660EE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556F35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3C2EDC8" w14:textId="43A22BD6" w:rsidR="003B7182" w:rsidRPr="007D4A6A" w:rsidRDefault="007D4A6A" w:rsidP="00C17C6C">
      <w:pPr>
        <w:spacing w:after="0"/>
        <w:rPr>
          <w:rFonts w:ascii="Arial" w:eastAsiaTheme="minorEastAsia" w:hAnsi="Arial" w:cs="Arial"/>
          <w:lang w:eastAsia="ko-KR"/>
        </w:rPr>
      </w:pPr>
      <w:r>
        <w:rPr>
          <w:rFonts w:ascii="Arial" w:eastAsiaTheme="minorEastAsia" w:hAnsi="Arial" w:cs="Arial" w:hint="eastAsia"/>
          <w:lang w:eastAsia="ko-KR"/>
        </w:rPr>
        <w:t>0.5 TU is proposed to the RF session of RAN4#90 in order to handle RAN1 LS.</w:t>
      </w:r>
    </w:p>
    <w:p w14:paraId="1828F7F0" w14:textId="77777777" w:rsidR="00011C3B" w:rsidRPr="003B7182" w:rsidRDefault="00011C3B" w:rsidP="00C17C6C">
      <w:pPr>
        <w:spacing w:after="0"/>
        <w:rPr>
          <w:rFonts w:ascii="Arial" w:hAnsi="Arial" w:cs="Arial"/>
        </w:rPr>
      </w:pPr>
    </w:p>
    <w:p w14:paraId="76BC636A"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3EC04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66478A1" w14:textId="77777777" w:rsidR="003360E1" w:rsidRDefault="00701410" w:rsidP="003360E1">
      <w:pPr>
        <w:pStyle w:val="2"/>
        <w:rPr>
          <w:rFonts w:eastAsiaTheme="minorEastAsia"/>
          <w:lang w:eastAsia="ko-KR"/>
        </w:rPr>
      </w:pPr>
      <w:r>
        <w:rPr>
          <w:lang w:eastAsia="ja-JP"/>
        </w:rPr>
        <w:t>2.1</w:t>
      </w:r>
      <w:r>
        <w:rPr>
          <w:lang w:eastAsia="ja-JP"/>
        </w:rPr>
        <w:tab/>
      </w:r>
      <w:r w:rsidR="00610E37" w:rsidRPr="0003665A">
        <w:rPr>
          <w:rFonts w:hint="eastAsia"/>
          <w:lang w:eastAsia="ja-JP"/>
        </w:rPr>
        <w:t>RAN1</w:t>
      </w:r>
    </w:p>
    <w:p w14:paraId="3774A1D7" w14:textId="77777777" w:rsidR="003360E1" w:rsidRPr="003360E1" w:rsidRDefault="00A34025" w:rsidP="003360E1">
      <w:pPr>
        <w:rPr>
          <w:rFonts w:eastAsiaTheme="minorEastAsia"/>
          <w:lang w:eastAsia="ko-KR"/>
        </w:rPr>
      </w:pPr>
      <w:r>
        <w:rPr>
          <w:rFonts w:eastAsiaTheme="minorEastAsia" w:hint="eastAsia"/>
          <w:lang w:eastAsia="ko-KR"/>
        </w:rPr>
        <w:t>234</w:t>
      </w:r>
      <w:r w:rsidR="003360E1">
        <w:rPr>
          <w:rFonts w:eastAsiaTheme="minorEastAsia" w:hint="eastAsia"/>
          <w:lang w:eastAsia="ko-KR"/>
        </w:rPr>
        <w:t xml:space="preserve"> </w:t>
      </w:r>
      <w:r w:rsidR="003360E1" w:rsidRPr="003360E1">
        <w:rPr>
          <w:rFonts w:eastAsiaTheme="minorEastAsia"/>
          <w:lang w:eastAsia="ko-KR"/>
        </w:rPr>
        <w:t>contributions were submitted to RAN1#94</w:t>
      </w:r>
      <w:r w:rsidR="003360E1">
        <w:rPr>
          <w:rFonts w:eastAsiaTheme="minorEastAsia" w:hint="eastAsia"/>
          <w:lang w:eastAsia="ko-KR"/>
        </w:rPr>
        <w:t>bis</w:t>
      </w:r>
      <w:r w:rsidR="003360E1" w:rsidRPr="003360E1">
        <w:rPr>
          <w:rFonts w:eastAsiaTheme="minorEastAsia"/>
          <w:lang w:eastAsia="ko-KR"/>
        </w:rPr>
        <w:t>.</w:t>
      </w:r>
      <w:r w:rsidR="003360E1">
        <w:rPr>
          <w:rFonts w:eastAsiaTheme="minorEastAsia" w:hint="eastAsia"/>
          <w:lang w:eastAsia="ko-KR"/>
        </w:rPr>
        <w:t xml:space="preserve"> </w:t>
      </w:r>
      <w:r w:rsidR="003C31DA">
        <w:rPr>
          <w:rFonts w:eastAsiaTheme="minorEastAsia" w:hint="eastAsia"/>
          <w:lang w:eastAsia="ko-KR"/>
        </w:rPr>
        <w:t>239</w:t>
      </w:r>
      <w:r w:rsidR="001E38DC">
        <w:rPr>
          <w:rFonts w:eastAsiaTheme="minorEastAsia" w:hint="eastAsia"/>
          <w:lang w:eastAsia="ko-KR"/>
        </w:rPr>
        <w:t xml:space="preserve"> </w:t>
      </w:r>
      <w:r w:rsidR="003360E1" w:rsidRPr="003360E1">
        <w:rPr>
          <w:rFonts w:eastAsiaTheme="minorEastAsia"/>
          <w:lang w:eastAsia="ko-KR"/>
        </w:rPr>
        <w:t>contrib</w:t>
      </w:r>
      <w:r w:rsidR="003360E1">
        <w:rPr>
          <w:rFonts w:eastAsiaTheme="minorEastAsia"/>
          <w:lang w:eastAsia="ko-KR"/>
        </w:rPr>
        <w:t>utions were submitted to RAN1#9</w:t>
      </w:r>
      <w:r w:rsidR="003360E1">
        <w:rPr>
          <w:rFonts w:eastAsiaTheme="minorEastAsia" w:hint="eastAsia"/>
          <w:lang w:eastAsia="ko-KR"/>
        </w:rPr>
        <w:t>5</w:t>
      </w:r>
      <w:r w:rsidR="003360E1" w:rsidRPr="003360E1">
        <w:rPr>
          <w:rFonts w:eastAsiaTheme="minorEastAsia"/>
          <w:lang w:eastAsia="ko-KR"/>
        </w:rPr>
        <w:t>.</w:t>
      </w:r>
    </w:p>
    <w:p w14:paraId="1071776C" w14:textId="77777777" w:rsidR="00701410" w:rsidRDefault="00701410" w:rsidP="00701410">
      <w:pPr>
        <w:pStyle w:val="4"/>
        <w:rPr>
          <w:rFonts w:eastAsiaTheme="minorEastAsia"/>
          <w:lang w:eastAsia="ko-KR"/>
        </w:rPr>
      </w:pPr>
      <w:r>
        <w:rPr>
          <w:lang w:eastAsia="ja-JP"/>
        </w:rPr>
        <w:lastRenderedPageBreak/>
        <w:t>2.1.1</w:t>
      </w:r>
      <w:r>
        <w:rPr>
          <w:lang w:eastAsia="ja-JP"/>
        </w:rPr>
        <w:tab/>
        <w:t>Agreements</w:t>
      </w:r>
    </w:p>
    <w:p w14:paraId="6BFF1431" w14:textId="77777777" w:rsidR="003360E1" w:rsidRPr="003360E1" w:rsidRDefault="003360E1" w:rsidP="003360E1">
      <w:pPr>
        <w:rPr>
          <w:rFonts w:eastAsiaTheme="minorEastAsia"/>
          <w:b/>
          <w:u w:val="single"/>
          <w:lang w:eastAsia="ko-KR"/>
        </w:rPr>
      </w:pPr>
      <w:r w:rsidRPr="003360E1">
        <w:rPr>
          <w:rFonts w:eastAsiaTheme="minorEastAsia" w:hint="eastAsia"/>
          <w:b/>
          <w:u w:val="single"/>
          <w:lang w:eastAsia="ko-KR"/>
        </w:rPr>
        <w:t>RAN1#94bis</w:t>
      </w:r>
    </w:p>
    <w:p w14:paraId="33B69137" w14:textId="77777777" w:rsidR="003360E1" w:rsidRDefault="003360E1" w:rsidP="003360E1">
      <w:pPr>
        <w:rPr>
          <w:rFonts w:eastAsiaTheme="minorEastAsia"/>
          <w:lang w:eastAsia="ko-KR"/>
        </w:rPr>
      </w:pPr>
      <w:r>
        <w:rPr>
          <w:rFonts w:eastAsiaTheme="minorEastAsia" w:hint="eastAsia"/>
          <w:lang w:eastAsia="ko-KR"/>
        </w:rPr>
        <w:t xml:space="preserve">RAN1 endorsed </w:t>
      </w:r>
      <w:r w:rsidRPr="003360E1">
        <w:rPr>
          <w:rFonts w:eastAsiaTheme="minorEastAsia"/>
          <w:lang w:eastAsia="ko-KR"/>
        </w:rPr>
        <w:t>TR38.885 v0.0.1</w:t>
      </w:r>
      <w:r>
        <w:rPr>
          <w:rFonts w:eastAsiaTheme="minorEastAsia" w:hint="eastAsia"/>
          <w:lang w:eastAsia="ko-KR"/>
        </w:rPr>
        <w:t xml:space="preserve"> (</w:t>
      </w:r>
      <w:r w:rsidRPr="003360E1">
        <w:rPr>
          <w:rFonts w:eastAsiaTheme="minorEastAsia"/>
          <w:lang w:eastAsia="ko-KR"/>
        </w:rPr>
        <w:t>R1-1811096</w:t>
      </w:r>
      <w:r>
        <w:rPr>
          <w:rFonts w:eastAsiaTheme="minorEastAsia" w:hint="eastAsia"/>
          <w:lang w:eastAsia="ko-KR"/>
        </w:rPr>
        <w:t>).</w:t>
      </w:r>
    </w:p>
    <w:p w14:paraId="7DEDB6BB" w14:textId="77777777" w:rsidR="003360E1" w:rsidRDefault="003360E1" w:rsidP="003360E1">
      <w:pPr>
        <w:rPr>
          <w:rFonts w:eastAsiaTheme="minorEastAsia"/>
          <w:lang w:eastAsia="ko-KR"/>
        </w:rPr>
      </w:pPr>
      <w:r w:rsidRPr="003360E1">
        <w:rPr>
          <w:rFonts w:eastAsiaTheme="minorEastAsia"/>
          <w:lang w:eastAsia="ko-KR"/>
        </w:rPr>
        <w:t>For sidelink design, RAN1 made the following agreements:</w:t>
      </w:r>
    </w:p>
    <w:p w14:paraId="23881647" w14:textId="77777777" w:rsidR="003360E1" w:rsidRDefault="003360E1" w:rsidP="003360E1">
      <w:pPr>
        <w:pStyle w:val="afd"/>
        <w:numPr>
          <w:ilvl w:val="0"/>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hint="eastAsia"/>
          <w:kern w:val="0"/>
          <w:sz w:val="20"/>
          <w:szCs w:val="20"/>
          <w:lang w:val="en-GB" w:eastAsia="ko-KR"/>
        </w:rPr>
        <w:t>Agreement</w:t>
      </w:r>
      <w:r>
        <w:rPr>
          <w:rFonts w:ascii="Times New Roman" w:eastAsiaTheme="minorEastAsia" w:hAnsi="Times New Roman" w:hint="eastAsia"/>
          <w:kern w:val="0"/>
          <w:sz w:val="20"/>
          <w:szCs w:val="20"/>
          <w:lang w:val="en-GB" w:eastAsia="ko-KR"/>
        </w:rPr>
        <w:t>s on Layer-1 ID</w:t>
      </w:r>
    </w:p>
    <w:p w14:paraId="36CB5C76" w14:textId="77777777" w:rsidR="003360E1" w:rsidRPr="003360E1" w:rsidRDefault="003360E1" w:rsidP="003360E1">
      <w:pPr>
        <w:numPr>
          <w:ilvl w:val="1"/>
          <w:numId w:val="20"/>
        </w:numPr>
        <w:overflowPunct/>
        <w:autoSpaceDE/>
        <w:autoSpaceDN/>
        <w:adjustRightInd/>
        <w:spacing w:after="0"/>
        <w:textAlignment w:val="auto"/>
        <w:rPr>
          <w:rFonts w:eastAsiaTheme="minorEastAsia"/>
          <w:lang w:eastAsia="ko-KR"/>
        </w:rPr>
      </w:pPr>
      <w:r w:rsidRPr="003360E1">
        <w:rPr>
          <w:rFonts w:eastAsiaTheme="minorEastAsia" w:hint="eastAsia"/>
          <w:lang w:eastAsia="ko-KR"/>
        </w:rPr>
        <w:t>Layer-1 destination ID is conveyed via PSCCH.</w:t>
      </w:r>
    </w:p>
    <w:p w14:paraId="32A6FD53" w14:textId="77777777" w:rsidR="003360E1" w:rsidRPr="003360E1" w:rsidRDefault="003360E1" w:rsidP="003360E1">
      <w:pPr>
        <w:numPr>
          <w:ilvl w:val="2"/>
          <w:numId w:val="20"/>
        </w:numPr>
        <w:overflowPunct/>
        <w:autoSpaceDE/>
        <w:autoSpaceDN/>
        <w:adjustRightInd/>
        <w:spacing w:after="0"/>
        <w:textAlignment w:val="auto"/>
        <w:rPr>
          <w:rFonts w:eastAsiaTheme="minorEastAsia"/>
          <w:lang w:eastAsia="ko-KR"/>
        </w:rPr>
      </w:pPr>
      <w:r w:rsidRPr="003360E1">
        <w:rPr>
          <w:rFonts w:eastAsiaTheme="minorEastAsia" w:hint="eastAsia"/>
          <w:lang w:eastAsia="ko-KR"/>
        </w:rPr>
        <w:t>FFS how many bits are conveyed.</w:t>
      </w:r>
    </w:p>
    <w:p w14:paraId="4B51268E" w14:textId="77777777" w:rsidR="003360E1" w:rsidRPr="003360E1" w:rsidRDefault="003360E1" w:rsidP="003360E1">
      <w:pPr>
        <w:numPr>
          <w:ilvl w:val="2"/>
          <w:numId w:val="20"/>
        </w:numPr>
        <w:overflowPunct/>
        <w:autoSpaceDE/>
        <w:autoSpaceDN/>
        <w:adjustRightInd/>
        <w:spacing w:after="0"/>
        <w:textAlignment w:val="auto"/>
        <w:rPr>
          <w:rFonts w:eastAsiaTheme="minorEastAsia"/>
          <w:lang w:eastAsia="ko-KR"/>
        </w:rPr>
      </w:pPr>
      <w:r w:rsidRPr="003360E1">
        <w:rPr>
          <w:rFonts w:eastAsiaTheme="minorEastAsia"/>
          <w:lang w:eastAsia="ko-KR"/>
        </w:rPr>
        <w:t>FFS details for each of the unicast/groupcast/broadcast cases</w:t>
      </w:r>
    </w:p>
    <w:p w14:paraId="0340E16B" w14:textId="77777777" w:rsidR="003360E1" w:rsidRPr="003360E1" w:rsidRDefault="003360E1" w:rsidP="003360E1">
      <w:pPr>
        <w:numPr>
          <w:ilvl w:val="1"/>
          <w:numId w:val="20"/>
        </w:numPr>
        <w:overflowPunct/>
        <w:autoSpaceDE/>
        <w:autoSpaceDN/>
        <w:adjustRightInd/>
        <w:spacing w:after="0"/>
        <w:textAlignment w:val="auto"/>
        <w:rPr>
          <w:rFonts w:eastAsiaTheme="minorEastAsia"/>
          <w:lang w:eastAsia="ko-KR"/>
        </w:rPr>
      </w:pPr>
      <w:r w:rsidRPr="003360E1">
        <w:rPr>
          <w:rFonts w:eastAsiaTheme="minorEastAsia" w:hint="eastAsia"/>
          <w:lang w:eastAsia="ko-KR"/>
        </w:rPr>
        <w:t xml:space="preserve">Additional Layer-1 ID(s) </w:t>
      </w:r>
      <w:r w:rsidRPr="003360E1">
        <w:rPr>
          <w:rFonts w:eastAsiaTheme="minorEastAsia"/>
          <w:lang w:eastAsia="ko-KR"/>
        </w:rPr>
        <w:t>is</w:t>
      </w:r>
      <w:r w:rsidRPr="003360E1">
        <w:rPr>
          <w:rFonts w:eastAsiaTheme="minorEastAsia" w:hint="eastAsia"/>
          <w:lang w:eastAsia="ko-KR"/>
        </w:rPr>
        <w:t xml:space="preserve"> conveyed via PSCCH</w:t>
      </w:r>
      <w:r w:rsidRPr="003360E1">
        <w:rPr>
          <w:rFonts w:eastAsiaTheme="minorEastAsia"/>
          <w:lang w:eastAsia="ko-KR"/>
        </w:rPr>
        <w:t xml:space="preserve"> at least for the </w:t>
      </w:r>
      <w:r w:rsidRPr="003360E1">
        <w:rPr>
          <w:rFonts w:eastAsiaTheme="minorEastAsia" w:hint="eastAsia"/>
          <w:lang w:eastAsia="ko-KR"/>
        </w:rPr>
        <w:t>purpose of identify</w:t>
      </w:r>
      <w:r w:rsidRPr="003360E1">
        <w:rPr>
          <w:rFonts w:eastAsiaTheme="minorEastAsia"/>
          <w:lang w:eastAsia="ko-KR"/>
        </w:rPr>
        <w:t>ing</w:t>
      </w:r>
      <w:r w:rsidRPr="003360E1">
        <w:rPr>
          <w:rFonts w:eastAsiaTheme="minorEastAsia" w:hint="eastAsia"/>
          <w:lang w:eastAsia="ko-KR"/>
        </w:rPr>
        <w:t xml:space="preserve"> which transmissions can be combined in reception when HARQ feedback is in use. </w:t>
      </w:r>
    </w:p>
    <w:p w14:paraId="6B147273" w14:textId="77777777" w:rsidR="003360E1" w:rsidRPr="003360E1" w:rsidRDefault="003360E1" w:rsidP="003360E1">
      <w:pPr>
        <w:numPr>
          <w:ilvl w:val="2"/>
          <w:numId w:val="20"/>
        </w:numPr>
        <w:overflowPunct/>
        <w:autoSpaceDE/>
        <w:autoSpaceDN/>
        <w:adjustRightInd/>
        <w:spacing w:after="0"/>
        <w:textAlignment w:val="auto"/>
        <w:rPr>
          <w:rFonts w:eastAsiaTheme="minorEastAsia"/>
          <w:lang w:eastAsia="ko-KR"/>
        </w:rPr>
      </w:pPr>
      <w:r w:rsidRPr="003360E1">
        <w:rPr>
          <w:rFonts w:eastAsiaTheme="minorEastAsia" w:hint="eastAsia"/>
          <w:lang w:eastAsia="ko-KR"/>
        </w:rPr>
        <w:t>FFS whether this ID can be used for other HARQ feedback related operation.</w:t>
      </w:r>
    </w:p>
    <w:p w14:paraId="0A77A8E8" w14:textId="77777777" w:rsidR="003360E1" w:rsidRPr="003360E1" w:rsidRDefault="003360E1" w:rsidP="003360E1">
      <w:pPr>
        <w:numPr>
          <w:ilvl w:val="2"/>
          <w:numId w:val="20"/>
        </w:numPr>
        <w:overflowPunct/>
        <w:autoSpaceDE/>
        <w:autoSpaceDN/>
        <w:adjustRightInd/>
        <w:spacing w:after="0"/>
        <w:textAlignment w:val="auto"/>
        <w:rPr>
          <w:rFonts w:eastAsiaTheme="minorEastAsia"/>
          <w:lang w:eastAsia="ko-KR"/>
        </w:rPr>
      </w:pPr>
      <w:r w:rsidRPr="003360E1">
        <w:rPr>
          <w:rFonts w:eastAsiaTheme="minorEastAsia" w:hint="eastAsia"/>
          <w:lang w:eastAsia="ko-KR"/>
        </w:rPr>
        <w:t>FFS other purpose</w:t>
      </w:r>
    </w:p>
    <w:p w14:paraId="2B9791E4" w14:textId="77777777" w:rsidR="003360E1" w:rsidRPr="003360E1" w:rsidRDefault="003360E1" w:rsidP="003360E1">
      <w:pPr>
        <w:numPr>
          <w:ilvl w:val="2"/>
          <w:numId w:val="20"/>
        </w:numPr>
        <w:overflowPunct/>
        <w:autoSpaceDE/>
        <w:autoSpaceDN/>
        <w:adjustRightInd/>
        <w:spacing w:after="0"/>
        <w:textAlignment w:val="auto"/>
        <w:rPr>
          <w:rFonts w:eastAsiaTheme="minorEastAsia"/>
          <w:lang w:eastAsia="ko-KR"/>
        </w:rPr>
      </w:pPr>
      <w:r w:rsidRPr="003360E1">
        <w:rPr>
          <w:rFonts w:eastAsiaTheme="minorEastAsia" w:hint="eastAsia"/>
          <w:lang w:eastAsia="ko-KR"/>
        </w:rPr>
        <w:t>FFS how many bits are conveyed.</w:t>
      </w:r>
    </w:p>
    <w:p w14:paraId="70C4A7D9" w14:textId="77777777" w:rsidR="003360E1" w:rsidRPr="003360E1" w:rsidRDefault="003360E1" w:rsidP="003360E1">
      <w:pPr>
        <w:numPr>
          <w:ilvl w:val="1"/>
          <w:numId w:val="20"/>
        </w:numPr>
        <w:overflowPunct/>
        <w:autoSpaceDE/>
        <w:autoSpaceDN/>
        <w:adjustRightInd/>
        <w:spacing w:after="0"/>
        <w:textAlignment w:val="auto"/>
        <w:rPr>
          <w:rFonts w:eastAsiaTheme="minorEastAsia"/>
          <w:lang w:eastAsia="ko-KR"/>
        </w:rPr>
      </w:pPr>
      <w:r w:rsidRPr="003360E1">
        <w:rPr>
          <w:rFonts w:eastAsiaTheme="minorEastAsia" w:hint="eastAsia"/>
          <w:lang w:eastAsia="ko-KR"/>
        </w:rPr>
        <w:t>FFS details including how to convey the ID(s), e.g., whether the ID(s) is conveyed in the SCI or used for CRC scrambling.</w:t>
      </w:r>
    </w:p>
    <w:p w14:paraId="43682FBC" w14:textId="77777777" w:rsidR="003360E1" w:rsidRDefault="003360E1" w:rsidP="003360E1">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HARQ feedback</w:t>
      </w:r>
    </w:p>
    <w:p w14:paraId="0EFC1B89" w14:textId="77777777" w:rsidR="003360E1" w:rsidRPr="0022783C" w:rsidRDefault="003360E1" w:rsidP="003360E1">
      <w:pPr>
        <w:numPr>
          <w:ilvl w:val="1"/>
          <w:numId w:val="20"/>
        </w:numPr>
        <w:overflowPunct/>
        <w:autoSpaceDE/>
        <w:autoSpaceDN/>
        <w:adjustRightInd/>
        <w:spacing w:after="0"/>
        <w:textAlignment w:val="auto"/>
      </w:pPr>
      <w:r w:rsidRPr="0022783C">
        <w:rPr>
          <w:rFonts w:hint="eastAsia"/>
        </w:rPr>
        <w:t>F</w:t>
      </w:r>
      <w:r w:rsidRPr="0022783C">
        <w:t>or unicast, s</w:t>
      </w:r>
      <w:r w:rsidRPr="0022783C">
        <w:rPr>
          <w:rFonts w:hint="eastAsia"/>
        </w:rPr>
        <w:t xml:space="preserve">idelink HARQ </w:t>
      </w:r>
      <w:r w:rsidRPr="0022783C">
        <w:t>feedback and HARQ combining in the physical layer are supported.</w:t>
      </w:r>
    </w:p>
    <w:p w14:paraId="78B9213F" w14:textId="77777777" w:rsidR="003360E1" w:rsidRPr="0022783C" w:rsidRDefault="003360E1" w:rsidP="003360E1">
      <w:pPr>
        <w:numPr>
          <w:ilvl w:val="2"/>
          <w:numId w:val="20"/>
        </w:numPr>
        <w:overflowPunct/>
        <w:autoSpaceDE/>
        <w:autoSpaceDN/>
        <w:adjustRightInd/>
        <w:spacing w:after="0"/>
        <w:textAlignment w:val="auto"/>
      </w:pPr>
      <w:r w:rsidRPr="0022783C">
        <w:t>FFS details, including the possibility of disabling HARQ in some scenarios</w:t>
      </w:r>
    </w:p>
    <w:p w14:paraId="713D5CDA" w14:textId="77777777" w:rsidR="003360E1" w:rsidRPr="0022783C" w:rsidRDefault="003360E1" w:rsidP="003360E1">
      <w:pPr>
        <w:numPr>
          <w:ilvl w:val="1"/>
          <w:numId w:val="20"/>
        </w:numPr>
        <w:overflowPunct/>
        <w:autoSpaceDE/>
        <w:autoSpaceDN/>
        <w:adjustRightInd/>
        <w:spacing w:after="0"/>
        <w:textAlignment w:val="auto"/>
      </w:pPr>
      <w:r w:rsidRPr="0022783C">
        <w:t xml:space="preserve">For </w:t>
      </w:r>
      <w:r w:rsidRPr="0022783C">
        <w:rPr>
          <w:rFonts w:hint="eastAsia"/>
        </w:rPr>
        <w:t>groupcast</w:t>
      </w:r>
      <w:r w:rsidRPr="0022783C">
        <w:t>, s</w:t>
      </w:r>
      <w:r w:rsidRPr="0022783C">
        <w:rPr>
          <w:rFonts w:hint="eastAsia"/>
        </w:rPr>
        <w:t xml:space="preserve">idelink HARQ </w:t>
      </w:r>
      <w:r w:rsidRPr="0022783C">
        <w:t>feedback and HARQ combining in the physical layer are supported.</w:t>
      </w:r>
    </w:p>
    <w:p w14:paraId="5A2017D9" w14:textId="77777777" w:rsidR="003360E1" w:rsidRPr="0022783C" w:rsidRDefault="003360E1" w:rsidP="003360E1">
      <w:pPr>
        <w:numPr>
          <w:ilvl w:val="2"/>
          <w:numId w:val="20"/>
        </w:numPr>
        <w:overflowPunct/>
        <w:autoSpaceDE/>
        <w:autoSpaceDN/>
        <w:adjustRightInd/>
        <w:spacing w:after="0"/>
        <w:textAlignment w:val="auto"/>
      </w:pPr>
      <w:r w:rsidRPr="0022783C">
        <w:t>FFS details, including the possibility of disabling HARQ in some scenarios</w:t>
      </w:r>
    </w:p>
    <w:p w14:paraId="1C3FB507" w14:textId="77777777" w:rsidR="003360E1" w:rsidRDefault="003360E1" w:rsidP="003360E1">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CSI acquisition</w:t>
      </w:r>
    </w:p>
    <w:p w14:paraId="5310952C" w14:textId="77777777" w:rsidR="003360E1" w:rsidRPr="003360E1" w:rsidRDefault="003360E1" w:rsidP="003360E1">
      <w:pPr>
        <w:pStyle w:val="afd"/>
        <w:numPr>
          <w:ilvl w:val="1"/>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In the context of sidelink CSI, RAN1 to study further which of the following information is useful in sidelink operation when it is available at the transmitter.</w:t>
      </w:r>
    </w:p>
    <w:p w14:paraId="3E37ABB3" w14:textId="77777777" w:rsidR="003360E1" w:rsidRPr="003360E1" w:rsidRDefault="003360E1" w:rsidP="003360E1">
      <w:pPr>
        <w:pStyle w:val="afd"/>
        <w:numPr>
          <w:ilvl w:val="2"/>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Information representing the channel between the transmitter and receiver</w:t>
      </w:r>
    </w:p>
    <w:p w14:paraId="78C2CF63" w14:textId="77777777" w:rsidR="003360E1" w:rsidRPr="003360E1" w:rsidRDefault="003360E1" w:rsidP="003360E1">
      <w:pPr>
        <w:pStyle w:val="afd"/>
        <w:numPr>
          <w:ilvl w:val="2"/>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Information representing the interference at receiver</w:t>
      </w:r>
    </w:p>
    <w:p w14:paraId="649AEF3D" w14:textId="77777777" w:rsidR="003360E1" w:rsidRPr="003360E1" w:rsidRDefault="003360E1" w:rsidP="003360E1">
      <w:pPr>
        <w:pStyle w:val="afd"/>
        <w:numPr>
          <w:ilvl w:val="2"/>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Examples for this information are</w:t>
      </w:r>
    </w:p>
    <w:p w14:paraId="26D8F51E" w14:textId="77777777" w:rsidR="003360E1" w:rsidRPr="003360E1" w:rsidRDefault="003360E1" w:rsidP="003360E1">
      <w:pPr>
        <w:pStyle w:val="afd"/>
        <w:numPr>
          <w:ilvl w:val="3"/>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CQI, PMI, RI, RSRP, RSRQ, pathgain/pathloss, SRI, CRI, interference condition, vehicle motion</w:t>
      </w:r>
    </w:p>
    <w:p w14:paraId="6C404056" w14:textId="77777777" w:rsidR="003360E1" w:rsidRPr="003360E1" w:rsidRDefault="003360E1" w:rsidP="003360E1">
      <w:pPr>
        <w:pStyle w:val="afd"/>
        <w:numPr>
          <w:ilvl w:val="2"/>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FFS including</w:t>
      </w:r>
    </w:p>
    <w:p w14:paraId="77F1052C" w14:textId="77777777" w:rsidR="003360E1" w:rsidRPr="003360E1" w:rsidRDefault="003360E1" w:rsidP="003360E1">
      <w:pPr>
        <w:pStyle w:val="afd"/>
        <w:numPr>
          <w:ilvl w:val="3"/>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Such information can be acquired using reciprocity or feedback</w:t>
      </w:r>
    </w:p>
    <w:p w14:paraId="74605268" w14:textId="77777777" w:rsidR="003360E1" w:rsidRPr="003360E1" w:rsidRDefault="003360E1" w:rsidP="003360E1">
      <w:pPr>
        <w:pStyle w:val="afd"/>
        <w:numPr>
          <w:ilvl w:val="3"/>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Time scale of the information</w:t>
      </w:r>
    </w:p>
    <w:p w14:paraId="2E464F80" w14:textId="77777777" w:rsidR="003360E1" w:rsidRDefault="003360E1" w:rsidP="003360E1">
      <w:pPr>
        <w:pStyle w:val="afd"/>
        <w:numPr>
          <w:ilvl w:val="3"/>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Which information is useful in which operation and scenario</w:t>
      </w:r>
    </w:p>
    <w:p w14:paraId="5A64B4BE" w14:textId="77777777" w:rsidR="003360E1" w:rsidRDefault="003360E1" w:rsidP="003360E1">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numerology</w:t>
      </w:r>
    </w:p>
    <w:p w14:paraId="6476D5A8" w14:textId="77777777" w:rsidR="003360E1" w:rsidRPr="00D12859" w:rsidRDefault="003360E1" w:rsidP="003360E1">
      <w:pPr>
        <w:numPr>
          <w:ilvl w:val="1"/>
          <w:numId w:val="20"/>
        </w:numPr>
        <w:adjustRightInd/>
        <w:spacing w:after="120"/>
        <w:contextualSpacing/>
        <w:jc w:val="both"/>
      </w:pPr>
      <w:r w:rsidRPr="00D12859">
        <w:rPr>
          <w:lang w:eastAsia="ko-KR"/>
        </w:rPr>
        <w:t xml:space="preserve">NR sidelink supports </w:t>
      </w:r>
      <w:r w:rsidRPr="00D12859">
        <w:t>the SCSs supported by Uu in a given frequency range, i.e., {15, 30, 60 kHz} in FR1 and {60, 120 kHz} in FR2.</w:t>
      </w:r>
    </w:p>
    <w:p w14:paraId="3DEF78CE" w14:textId="77777777" w:rsidR="003360E1" w:rsidRPr="00D12859" w:rsidRDefault="003360E1" w:rsidP="003360E1">
      <w:pPr>
        <w:numPr>
          <w:ilvl w:val="2"/>
          <w:numId w:val="20"/>
        </w:numPr>
        <w:adjustRightInd/>
        <w:spacing w:after="120"/>
        <w:contextualSpacing/>
        <w:jc w:val="both"/>
        <w:rPr>
          <w:lang w:eastAsia="ja-JP"/>
        </w:rPr>
      </w:pPr>
      <w:r w:rsidRPr="00D12859">
        <w:rPr>
          <w:lang w:eastAsia="ko-KR"/>
        </w:rPr>
        <w:t>FFS the supported CP length</w:t>
      </w:r>
    </w:p>
    <w:p w14:paraId="26FA4A75" w14:textId="77777777" w:rsidR="003360E1" w:rsidRPr="00D12859" w:rsidRDefault="003360E1" w:rsidP="003360E1">
      <w:pPr>
        <w:numPr>
          <w:ilvl w:val="2"/>
          <w:numId w:val="20"/>
        </w:numPr>
        <w:adjustRightInd/>
        <w:spacing w:after="120"/>
        <w:contextualSpacing/>
        <w:jc w:val="both"/>
      </w:pPr>
      <w:r w:rsidRPr="00D12859">
        <w:rPr>
          <w:lang w:eastAsia="ko-KR"/>
        </w:rPr>
        <w:t>Baseline is that a UE is not required to receive sidelink transmissions using different SCSs simultaneously in a given carrier.</w:t>
      </w:r>
    </w:p>
    <w:p w14:paraId="6B073940" w14:textId="77777777" w:rsidR="003360E1" w:rsidRPr="00D12859" w:rsidRDefault="003360E1" w:rsidP="003360E1">
      <w:pPr>
        <w:numPr>
          <w:ilvl w:val="3"/>
          <w:numId w:val="20"/>
        </w:numPr>
        <w:adjustRightInd/>
        <w:spacing w:after="120"/>
        <w:contextualSpacing/>
        <w:jc w:val="both"/>
      </w:pPr>
      <w:r w:rsidRPr="00D12859">
        <w:rPr>
          <w:lang w:eastAsia="ko-KR"/>
        </w:rPr>
        <w:t>FFS if this applies to sidelink synchronization signals/channels</w:t>
      </w:r>
    </w:p>
    <w:p w14:paraId="0F2C48C9" w14:textId="77777777" w:rsidR="003360E1" w:rsidRPr="00D12859" w:rsidRDefault="003360E1" w:rsidP="003360E1">
      <w:pPr>
        <w:numPr>
          <w:ilvl w:val="2"/>
          <w:numId w:val="20"/>
        </w:numPr>
        <w:adjustRightInd/>
        <w:spacing w:after="120"/>
        <w:contextualSpacing/>
        <w:jc w:val="both"/>
      </w:pPr>
      <w:r w:rsidRPr="00D12859">
        <w:rPr>
          <w:lang w:eastAsia="ko-KR"/>
        </w:rPr>
        <w:t>Baseline is that a UE is not required to transmit sidelink transmissions using different SCSs simultaneously in a given carrier.</w:t>
      </w:r>
    </w:p>
    <w:p w14:paraId="30F0F64D" w14:textId="77777777" w:rsidR="003360E1" w:rsidRPr="00D12859" w:rsidRDefault="003360E1" w:rsidP="003360E1">
      <w:pPr>
        <w:numPr>
          <w:ilvl w:val="3"/>
          <w:numId w:val="20"/>
        </w:numPr>
        <w:adjustRightInd/>
        <w:spacing w:after="120"/>
        <w:contextualSpacing/>
        <w:jc w:val="both"/>
      </w:pPr>
      <w:r w:rsidRPr="00D12859">
        <w:rPr>
          <w:lang w:eastAsia="ko-KR"/>
        </w:rPr>
        <w:t>FFS if this applies to sidelink synchronization signals/channels</w:t>
      </w:r>
    </w:p>
    <w:p w14:paraId="2725B30D" w14:textId="77777777" w:rsidR="003360E1" w:rsidRDefault="003360E1" w:rsidP="003360E1">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PSCCH and PSSCH multiplexing</w:t>
      </w:r>
    </w:p>
    <w:p w14:paraId="6C52D3B6" w14:textId="77777777" w:rsidR="003360E1" w:rsidRPr="003360E1" w:rsidRDefault="003360E1" w:rsidP="003360E1">
      <w:pPr>
        <w:pStyle w:val="afd"/>
        <w:numPr>
          <w:ilvl w:val="1"/>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For PSCCH and associated PSSCH multiplexing</w:t>
      </w:r>
    </w:p>
    <w:p w14:paraId="4090CCBA" w14:textId="77777777" w:rsidR="003360E1" w:rsidRPr="003360E1" w:rsidRDefault="003360E1" w:rsidP="003360E1">
      <w:pPr>
        <w:pStyle w:val="afd"/>
        <w:numPr>
          <w:ilvl w:val="2"/>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At least one of Option 1A, 1B, and 3 is supported.</w:t>
      </w:r>
    </w:p>
    <w:p w14:paraId="0E0ACCB9" w14:textId="77777777" w:rsidR="003360E1" w:rsidRPr="003360E1" w:rsidRDefault="003360E1" w:rsidP="003360E1">
      <w:pPr>
        <w:pStyle w:val="afd"/>
        <w:numPr>
          <w:ilvl w:val="3"/>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FFS whether some options require transient period between PSCCH and PSSCH.</w:t>
      </w:r>
    </w:p>
    <w:p w14:paraId="4F5C7DD1" w14:textId="77777777" w:rsidR="003360E1" w:rsidRPr="003360E1" w:rsidRDefault="003360E1" w:rsidP="003360E1">
      <w:pPr>
        <w:pStyle w:val="afd"/>
        <w:numPr>
          <w:ilvl w:val="2"/>
          <w:numId w:val="20"/>
        </w:numPr>
        <w:ind w:leftChars="0"/>
        <w:rPr>
          <w:rFonts w:ascii="Times New Roman" w:eastAsiaTheme="minorEastAsia" w:hAnsi="Times New Roman"/>
          <w:kern w:val="0"/>
          <w:sz w:val="20"/>
          <w:szCs w:val="20"/>
          <w:lang w:val="en-GB" w:eastAsia="ko-KR"/>
        </w:rPr>
      </w:pPr>
      <w:r w:rsidRPr="003360E1">
        <w:rPr>
          <w:rFonts w:ascii="Times New Roman" w:eastAsiaTheme="minorEastAsia" w:hAnsi="Times New Roman"/>
          <w:kern w:val="0"/>
          <w:sz w:val="20"/>
          <w:szCs w:val="20"/>
          <w:lang w:val="en-GB" w:eastAsia="ko-KR"/>
        </w:rPr>
        <w:t>FFS whether to support Option 2</w:t>
      </w:r>
    </w:p>
    <w:p w14:paraId="2A53A600" w14:textId="77777777" w:rsidR="003360E1" w:rsidRDefault="003360E1" w:rsidP="003360E1">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control and feedback information in sidelink</w:t>
      </w:r>
    </w:p>
    <w:p w14:paraId="66141721" w14:textId="77777777" w:rsidR="003360E1" w:rsidRPr="00C97A2A" w:rsidRDefault="003360E1" w:rsidP="003360E1">
      <w:pPr>
        <w:pStyle w:val="bullet1"/>
        <w:numPr>
          <w:ilvl w:val="1"/>
          <w:numId w:val="20"/>
        </w:numPr>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2BC8319E" w14:textId="77777777" w:rsidR="003360E1" w:rsidRPr="00C97A2A" w:rsidRDefault="003360E1" w:rsidP="003360E1">
      <w:pPr>
        <w:pStyle w:val="bullet2"/>
        <w:numPr>
          <w:ilvl w:val="2"/>
          <w:numId w:val="20"/>
        </w:numPr>
        <w:rPr>
          <w:szCs w:val="20"/>
          <w:lang w:eastAsia="ko-KR"/>
        </w:rPr>
      </w:pPr>
      <w:r w:rsidRPr="00C97A2A">
        <w:rPr>
          <w:rFonts w:hint="eastAsia"/>
          <w:szCs w:val="20"/>
          <w:lang w:eastAsia="ko-KR"/>
        </w:rPr>
        <w:t>SCI is transmitted in PSCCH.</w:t>
      </w:r>
    </w:p>
    <w:p w14:paraId="3A245211" w14:textId="77777777" w:rsidR="003360E1" w:rsidRPr="00C97A2A" w:rsidRDefault="003360E1" w:rsidP="003360E1">
      <w:pPr>
        <w:pStyle w:val="bullet2"/>
        <w:numPr>
          <w:ilvl w:val="2"/>
          <w:numId w:val="20"/>
        </w:numPr>
        <w:rPr>
          <w:szCs w:val="20"/>
          <w:lang w:eastAsia="ko-KR"/>
        </w:rPr>
      </w:pPr>
      <w:r w:rsidRPr="00C97A2A">
        <w:rPr>
          <w:rFonts w:hint="eastAsia"/>
          <w:szCs w:val="20"/>
          <w:lang w:eastAsia="ko-KR"/>
        </w:rPr>
        <w:t>SCI includes at least one SCI format which includes the information necessary to decode the corresponding PSSCH.</w:t>
      </w:r>
    </w:p>
    <w:p w14:paraId="1E6D1D96" w14:textId="77777777" w:rsidR="003360E1" w:rsidRPr="00C97A2A" w:rsidRDefault="003360E1" w:rsidP="003360E1">
      <w:pPr>
        <w:pStyle w:val="bullet3"/>
        <w:numPr>
          <w:ilvl w:val="3"/>
          <w:numId w:val="20"/>
        </w:numPr>
        <w:rPr>
          <w:szCs w:val="20"/>
          <w:lang w:eastAsia="ko-KR"/>
        </w:rPr>
      </w:pPr>
      <w:r w:rsidRPr="00C97A2A">
        <w:rPr>
          <w:rFonts w:hint="eastAsia"/>
          <w:szCs w:val="20"/>
          <w:lang w:eastAsia="ko-KR"/>
        </w:rPr>
        <w:t>NDI, if defined, is a part of SCI.</w:t>
      </w:r>
    </w:p>
    <w:p w14:paraId="5B14BAF0" w14:textId="77777777" w:rsidR="003360E1" w:rsidRPr="00C97A2A" w:rsidRDefault="003360E1" w:rsidP="003360E1">
      <w:pPr>
        <w:pStyle w:val="bullet1"/>
        <w:numPr>
          <w:ilvl w:val="1"/>
          <w:numId w:val="20"/>
        </w:numPr>
        <w:rPr>
          <w:szCs w:val="20"/>
          <w:lang w:eastAsia="ko-KR"/>
        </w:rPr>
      </w:pPr>
      <w:r w:rsidRPr="00C97A2A">
        <w:rPr>
          <w:rFonts w:hint="eastAsia"/>
          <w:szCs w:val="20"/>
          <w:lang w:eastAsia="ko-KR"/>
        </w:rPr>
        <w:t>Sidelink feedback control information (SFCI) is defined.</w:t>
      </w:r>
    </w:p>
    <w:p w14:paraId="455472E9" w14:textId="77777777" w:rsidR="003360E1" w:rsidRPr="00C97A2A" w:rsidRDefault="003360E1" w:rsidP="003360E1">
      <w:pPr>
        <w:pStyle w:val="bullet2"/>
        <w:numPr>
          <w:ilvl w:val="2"/>
          <w:numId w:val="20"/>
        </w:numPr>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53C939CC" w14:textId="77777777" w:rsidR="003360E1" w:rsidRPr="00C97A2A" w:rsidRDefault="003360E1" w:rsidP="003360E1">
      <w:pPr>
        <w:pStyle w:val="bullet3"/>
        <w:numPr>
          <w:ilvl w:val="3"/>
          <w:numId w:val="20"/>
        </w:numPr>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9BB2930" w14:textId="77777777" w:rsidR="003360E1" w:rsidRPr="00C97A2A" w:rsidRDefault="003360E1" w:rsidP="003360E1">
      <w:pPr>
        <w:pStyle w:val="bullet2"/>
        <w:numPr>
          <w:ilvl w:val="2"/>
          <w:numId w:val="20"/>
        </w:numPr>
        <w:rPr>
          <w:szCs w:val="20"/>
          <w:lang w:eastAsia="ko-KR"/>
        </w:rPr>
      </w:pPr>
      <w:r w:rsidRPr="00C97A2A">
        <w:rPr>
          <w:rFonts w:hint="eastAsia"/>
          <w:szCs w:val="20"/>
          <w:lang w:eastAsia="ko-KR"/>
        </w:rPr>
        <w:t>FFS how to include other feedback information (if supported) in SFCI.</w:t>
      </w:r>
    </w:p>
    <w:p w14:paraId="4C280DB9" w14:textId="77777777" w:rsidR="003360E1" w:rsidRPr="00C97A2A" w:rsidRDefault="003360E1" w:rsidP="003360E1">
      <w:pPr>
        <w:pStyle w:val="bullet2"/>
        <w:numPr>
          <w:ilvl w:val="2"/>
          <w:numId w:val="20"/>
        </w:numPr>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37A352A4" w14:textId="77777777" w:rsidR="003360E1" w:rsidRPr="00C97A2A" w:rsidRDefault="003360E1" w:rsidP="003360E1">
      <w:pPr>
        <w:pStyle w:val="bullet1"/>
        <w:numPr>
          <w:ilvl w:val="1"/>
          <w:numId w:val="20"/>
        </w:numPr>
        <w:rPr>
          <w:szCs w:val="20"/>
          <w:lang w:eastAsia="ko-KR"/>
        </w:rPr>
      </w:pPr>
      <w:r w:rsidRPr="00C97A2A">
        <w:rPr>
          <w:rFonts w:hint="eastAsia"/>
          <w:szCs w:val="20"/>
          <w:lang w:eastAsia="ko-KR"/>
        </w:rPr>
        <w:t>FFS in the context of Mode 1:</w:t>
      </w:r>
    </w:p>
    <w:p w14:paraId="0FA62EA7" w14:textId="77777777" w:rsidR="003360E1" w:rsidRPr="00C97A2A" w:rsidRDefault="003360E1" w:rsidP="003360E1">
      <w:pPr>
        <w:pStyle w:val="bullet2"/>
        <w:numPr>
          <w:ilvl w:val="2"/>
          <w:numId w:val="20"/>
        </w:numPr>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55884AC" w14:textId="77777777" w:rsidR="003360E1" w:rsidRPr="00C97A2A" w:rsidRDefault="003360E1" w:rsidP="003360E1">
      <w:pPr>
        <w:pStyle w:val="bullet2"/>
        <w:numPr>
          <w:ilvl w:val="2"/>
          <w:numId w:val="20"/>
        </w:numPr>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5FE6A9AD" w14:textId="77777777" w:rsidR="003360E1" w:rsidRDefault="003360E1" w:rsidP="003360E1">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lastRenderedPageBreak/>
        <w:t>Agreements on sidelink resource pool and bandwidth part</w:t>
      </w:r>
    </w:p>
    <w:p w14:paraId="2F0840F8" w14:textId="77777777" w:rsidR="003360E1" w:rsidRPr="00DB7965" w:rsidRDefault="003360E1" w:rsidP="003360E1">
      <w:pPr>
        <w:pStyle w:val="bullet1"/>
        <w:numPr>
          <w:ilvl w:val="1"/>
          <w:numId w:val="20"/>
        </w:numPr>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6AB12BE1" w14:textId="77777777" w:rsidR="003360E1" w:rsidRPr="00DB7965" w:rsidRDefault="003360E1" w:rsidP="003360E1">
      <w:pPr>
        <w:pStyle w:val="bullet2"/>
        <w:numPr>
          <w:ilvl w:val="2"/>
          <w:numId w:val="20"/>
        </w:numPr>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29ED4303" w14:textId="77777777" w:rsidR="003360E1" w:rsidRPr="00DB7965" w:rsidRDefault="003360E1" w:rsidP="003360E1">
      <w:pPr>
        <w:pStyle w:val="bullet3"/>
        <w:numPr>
          <w:ilvl w:val="3"/>
          <w:numId w:val="20"/>
        </w:numPr>
        <w:rPr>
          <w:szCs w:val="20"/>
        </w:rPr>
      </w:pPr>
      <w:r w:rsidRPr="00DB7965">
        <w:rPr>
          <w:rFonts w:hint="eastAsia"/>
          <w:szCs w:val="20"/>
          <w:lang w:eastAsia="ko-KR"/>
        </w:rPr>
        <w:t>FFS whether a resource pool consists of contiguous resources in time and/or frequency.</w:t>
      </w:r>
    </w:p>
    <w:p w14:paraId="0E308FA0" w14:textId="77777777" w:rsidR="003360E1" w:rsidRPr="00DB7965" w:rsidRDefault="003360E1" w:rsidP="003360E1">
      <w:pPr>
        <w:pStyle w:val="bullet3"/>
        <w:numPr>
          <w:ilvl w:val="3"/>
          <w:numId w:val="20"/>
        </w:numPr>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7802B62D" w14:textId="77777777" w:rsidR="003360E1" w:rsidRPr="00DB7965" w:rsidRDefault="003360E1" w:rsidP="003360E1">
      <w:pPr>
        <w:pStyle w:val="bullet3"/>
        <w:numPr>
          <w:ilvl w:val="3"/>
          <w:numId w:val="20"/>
        </w:numPr>
        <w:rPr>
          <w:szCs w:val="20"/>
        </w:rPr>
      </w:pPr>
      <w:r w:rsidRPr="00DB7965">
        <w:rPr>
          <w:rFonts w:hint="eastAsia"/>
          <w:szCs w:val="20"/>
          <w:lang w:eastAsia="ko-KR"/>
        </w:rPr>
        <w:t>FFS how gNB and other UEs know the RF bandwidth of the UE</w:t>
      </w:r>
    </w:p>
    <w:p w14:paraId="1B13E060" w14:textId="77777777" w:rsidR="003360E1" w:rsidRPr="00DB7965" w:rsidRDefault="003360E1" w:rsidP="003360E1">
      <w:pPr>
        <w:pStyle w:val="bullet2"/>
        <w:numPr>
          <w:ilvl w:val="2"/>
          <w:numId w:val="20"/>
        </w:numPr>
        <w:rPr>
          <w:szCs w:val="20"/>
        </w:rPr>
      </w:pPr>
      <w:r w:rsidRPr="00DB7965">
        <w:rPr>
          <w:szCs w:val="20"/>
        </w:rPr>
        <w:t>FFS if BWP (if defined) can be used to in defining at least part of resource pool</w:t>
      </w:r>
    </w:p>
    <w:p w14:paraId="64937872" w14:textId="77777777" w:rsidR="003360E1" w:rsidRPr="00DB7965" w:rsidRDefault="003360E1" w:rsidP="003360E1">
      <w:pPr>
        <w:pStyle w:val="bullet2"/>
        <w:numPr>
          <w:ilvl w:val="2"/>
          <w:numId w:val="20"/>
        </w:numPr>
        <w:rPr>
          <w:szCs w:val="20"/>
        </w:rPr>
      </w:pPr>
      <w:r w:rsidRPr="00DB7965">
        <w:rPr>
          <w:rFonts w:hint="eastAsia"/>
          <w:szCs w:val="20"/>
          <w:lang w:eastAsia="ko-KR"/>
        </w:rPr>
        <w:t>FFS if the numerology of a resource pool is indicated as a part of (pre-)configuration for resource pool, carrier, band, or BWP (if defined)</w:t>
      </w:r>
    </w:p>
    <w:p w14:paraId="0880A8C0" w14:textId="77777777" w:rsidR="003360E1" w:rsidRPr="00DB7965" w:rsidRDefault="003360E1" w:rsidP="003360E1">
      <w:pPr>
        <w:pStyle w:val="bullet2"/>
        <w:numPr>
          <w:ilvl w:val="2"/>
          <w:numId w:val="20"/>
        </w:numPr>
        <w:rPr>
          <w:szCs w:val="20"/>
        </w:rPr>
      </w:pPr>
      <w:r w:rsidRPr="00DB7965">
        <w:rPr>
          <w:rFonts w:hint="eastAsia"/>
          <w:szCs w:val="20"/>
          <w:lang w:eastAsia="ko-KR"/>
        </w:rPr>
        <w:t>UE assumes a single numerology in using a resource pool.</w:t>
      </w:r>
    </w:p>
    <w:p w14:paraId="4AD6807A" w14:textId="77777777" w:rsidR="003360E1" w:rsidRPr="00DB7965" w:rsidRDefault="003360E1" w:rsidP="003360E1">
      <w:pPr>
        <w:pStyle w:val="bullet2"/>
        <w:numPr>
          <w:ilvl w:val="2"/>
          <w:numId w:val="20"/>
        </w:numPr>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220BA10A" w14:textId="77777777" w:rsidR="003360E1" w:rsidRPr="00DB7965" w:rsidRDefault="003360E1" w:rsidP="003360E1">
      <w:pPr>
        <w:pStyle w:val="bullet3"/>
        <w:numPr>
          <w:ilvl w:val="3"/>
          <w:numId w:val="20"/>
        </w:numPr>
        <w:rPr>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332DB282" w14:textId="77777777" w:rsidR="003360E1" w:rsidRPr="00DB7965" w:rsidRDefault="003360E1" w:rsidP="003360E1">
      <w:pPr>
        <w:pStyle w:val="bullet1"/>
        <w:numPr>
          <w:ilvl w:val="1"/>
          <w:numId w:val="20"/>
        </w:numPr>
        <w:rPr>
          <w:szCs w:val="20"/>
        </w:rPr>
      </w:pPr>
      <w:r w:rsidRPr="00DB7965">
        <w:rPr>
          <w:szCs w:val="20"/>
        </w:rPr>
        <w:t>FFS BWP is supported for NR sidelink</w:t>
      </w:r>
    </w:p>
    <w:p w14:paraId="7B25EFB4" w14:textId="77777777" w:rsidR="003360E1" w:rsidRPr="00DB7965" w:rsidRDefault="003360E1" w:rsidP="003360E1">
      <w:pPr>
        <w:pStyle w:val="bullet2"/>
        <w:numPr>
          <w:ilvl w:val="2"/>
          <w:numId w:val="20"/>
        </w:numPr>
        <w:rPr>
          <w:szCs w:val="20"/>
        </w:rPr>
      </w:pPr>
      <w:r w:rsidRPr="00DB7965">
        <w:rPr>
          <w:rFonts w:hint="eastAsia"/>
          <w:szCs w:val="20"/>
          <w:lang w:eastAsia="ko-KR"/>
        </w:rPr>
        <w:t>FFS whether RAN1 can assume that at most one BWP is configured in a carrier from the system perspective.</w:t>
      </w:r>
    </w:p>
    <w:p w14:paraId="7969BB5B" w14:textId="77777777" w:rsidR="003360E1" w:rsidRPr="00DB7965" w:rsidRDefault="003360E1" w:rsidP="003360E1">
      <w:pPr>
        <w:pStyle w:val="bullet2"/>
        <w:numPr>
          <w:ilvl w:val="2"/>
          <w:numId w:val="20"/>
        </w:numPr>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684592B5" w14:textId="77777777" w:rsidR="003360E1" w:rsidRPr="00DB7965" w:rsidRDefault="003360E1" w:rsidP="003360E1">
      <w:pPr>
        <w:pStyle w:val="bullet2"/>
        <w:numPr>
          <w:ilvl w:val="2"/>
          <w:numId w:val="20"/>
        </w:numPr>
        <w:rPr>
          <w:szCs w:val="20"/>
        </w:rPr>
      </w:pPr>
      <w:r w:rsidRPr="00DB7965">
        <w:rPr>
          <w:szCs w:val="20"/>
        </w:rPr>
        <w:t>FFS the details of BWP configurations, including the possibility of restricting the number of BWPs</w:t>
      </w:r>
    </w:p>
    <w:p w14:paraId="501A254F" w14:textId="77777777" w:rsidR="003360E1" w:rsidRPr="00DB7965" w:rsidRDefault="003360E1" w:rsidP="003360E1">
      <w:pPr>
        <w:pStyle w:val="bullet2"/>
        <w:numPr>
          <w:ilvl w:val="2"/>
          <w:numId w:val="20"/>
        </w:numPr>
        <w:rPr>
          <w:szCs w:val="20"/>
        </w:rPr>
      </w:pPr>
      <w:r w:rsidRPr="00DB7965">
        <w:rPr>
          <w:rFonts w:hint="eastAsia"/>
          <w:szCs w:val="20"/>
          <w:lang w:eastAsia="ko-KR"/>
        </w:rPr>
        <w:t>FFS whether BWP for TX and RX is separated or a common BWP applied to both TX and RX</w:t>
      </w:r>
    </w:p>
    <w:p w14:paraId="161635B2" w14:textId="77777777" w:rsidR="003360E1" w:rsidRPr="00DB7965" w:rsidRDefault="003360E1" w:rsidP="003360E1">
      <w:pPr>
        <w:pStyle w:val="bullet2"/>
        <w:numPr>
          <w:ilvl w:val="2"/>
          <w:numId w:val="20"/>
        </w:numPr>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6D16BA03" w14:textId="77777777" w:rsidR="003360E1" w:rsidRPr="00DB7965" w:rsidRDefault="003360E1" w:rsidP="003360E1">
      <w:pPr>
        <w:pStyle w:val="bullet3"/>
        <w:numPr>
          <w:ilvl w:val="3"/>
          <w:numId w:val="20"/>
        </w:numPr>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1BEB08D1" w14:textId="77777777" w:rsidR="003360E1" w:rsidRPr="00DB7965" w:rsidRDefault="003360E1" w:rsidP="003360E1">
      <w:pPr>
        <w:pStyle w:val="bullet2"/>
        <w:numPr>
          <w:ilvl w:val="2"/>
          <w:numId w:val="20"/>
        </w:numPr>
        <w:rPr>
          <w:szCs w:val="20"/>
        </w:rPr>
      </w:pPr>
      <w:r w:rsidRPr="00DB7965">
        <w:rPr>
          <w:szCs w:val="20"/>
        </w:rPr>
        <w:t>Aim to conclude in RAN1#95</w:t>
      </w:r>
    </w:p>
    <w:p w14:paraId="22BDF9FE" w14:textId="77777777" w:rsidR="003360E1" w:rsidRPr="00DB7965" w:rsidRDefault="003360E1" w:rsidP="003360E1">
      <w:pPr>
        <w:pStyle w:val="bullet3"/>
        <w:numPr>
          <w:ilvl w:val="3"/>
          <w:numId w:val="20"/>
        </w:numPr>
        <w:rPr>
          <w:szCs w:val="20"/>
        </w:rPr>
      </w:pPr>
      <w:r w:rsidRPr="00DB7965">
        <w:rPr>
          <w:szCs w:val="20"/>
        </w:rPr>
        <w:t>Companies are encouraged to provide more analysis, including checking current Rel-15 specification regarding BWP related text</w:t>
      </w:r>
    </w:p>
    <w:p w14:paraId="6D2C445C" w14:textId="77777777" w:rsidR="003360E1" w:rsidRDefault="003360E1" w:rsidP="003360E1">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EE150C">
        <w:rPr>
          <w:rFonts w:ascii="Times New Roman" w:eastAsiaTheme="minorEastAsia" w:hAnsi="Times New Roman" w:hint="eastAsia"/>
          <w:kern w:val="0"/>
          <w:sz w:val="20"/>
          <w:szCs w:val="20"/>
          <w:lang w:val="en-GB" w:eastAsia="ko-KR"/>
        </w:rPr>
        <w:t>sidelink synchronization references</w:t>
      </w:r>
    </w:p>
    <w:p w14:paraId="56477B60" w14:textId="77777777" w:rsidR="00EE150C" w:rsidRPr="00714744" w:rsidRDefault="00EE150C" w:rsidP="00EE150C">
      <w:pPr>
        <w:pStyle w:val="bullet1"/>
        <w:numPr>
          <w:ilvl w:val="1"/>
          <w:numId w:val="20"/>
        </w:numPr>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0F54F8C1" w14:textId="77777777" w:rsidR="00EE150C" w:rsidRPr="00714744" w:rsidRDefault="00EE150C" w:rsidP="00EE150C">
      <w:pPr>
        <w:pStyle w:val="bullet2"/>
        <w:numPr>
          <w:ilvl w:val="2"/>
          <w:numId w:val="20"/>
        </w:numPr>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14:paraId="49D7C6A6" w14:textId="77777777" w:rsidR="00EE150C" w:rsidRPr="00714744" w:rsidRDefault="00EE150C" w:rsidP="00EE150C">
      <w:pPr>
        <w:pStyle w:val="bullet2"/>
        <w:numPr>
          <w:ilvl w:val="2"/>
          <w:numId w:val="20"/>
        </w:numPr>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p w14:paraId="75ECB388" w14:textId="77777777" w:rsidR="00EE150C" w:rsidRDefault="00EE150C" w:rsidP="00EE150C">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synchronization cases</w:t>
      </w:r>
    </w:p>
    <w:p w14:paraId="14B05175" w14:textId="77777777" w:rsidR="00EE150C" w:rsidRPr="00173AE9" w:rsidRDefault="00EE150C" w:rsidP="00EE150C">
      <w:pPr>
        <w:pStyle w:val="bullet1"/>
        <w:numPr>
          <w:ilvl w:val="1"/>
          <w:numId w:val="20"/>
        </w:numPr>
        <w:rPr>
          <w:szCs w:val="20"/>
          <w:lang w:eastAsia="zh-CN"/>
        </w:rPr>
      </w:pPr>
      <w:r w:rsidRPr="00173AE9">
        <w:rPr>
          <w:rFonts w:hint="eastAsia"/>
          <w:szCs w:val="20"/>
          <w:lang w:eastAsia="zh-CN"/>
        </w:rPr>
        <w:t xml:space="preserve">NR V2X sidelink operation includes the following </w:t>
      </w:r>
      <w:r w:rsidRPr="00173AE9">
        <w:rPr>
          <w:szCs w:val="20"/>
          <w:lang w:eastAsia="zh-CN"/>
        </w:rPr>
        <w:t>cases:</w:t>
      </w:r>
    </w:p>
    <w:p w14:paraId="4B31C274" w14:textId="77777777" w:rsidR="00EE150C" w:rsidRPr="00173AE9" w:rsidRDefault="00EE150C" w:rsidP="00EE150C">
      <w:pPr>
        <w:pStyle w:val="bullet2"/>
        <w:numPr>
          <w:ilvl w:val="2"/>
          <w:numId w:val="20"/>
        </w:numPr>
        <w:rPr>
          <w:szCs w:val="20"/>
          <w:lang w:eastAsia="zh-CN"/>
        </w:rPr>
      </w:pPr>
      <w:r w:rsidRPr="00173AE9">
        <w:rPr>
          <w:rFonts w:hint="eastAsia"/>
          <w:szCs w:val="20"/>
          <w:lang w:eastAsia="zh-CN"/>
        </w:rPr>
        <w:t>NR V2X sidelink is synchronized with LTE V2X sidelink</w:t>
      </w:r>
    </w:p>
    <w:p w14:paraId="4EFDCAE2" w14:textId="77777777" w:rsidR="00EE150C" w:rsidRPr="00173AE9" w:rsidRDefault="00EE150C" w:rsidP="00EE150C">
      <w:pPr>
        <w:pStyle w:val="bullet2"/>
        <w:numPr>
          <w:ilvl w:val="2"/>
          <w:numId w:val="20"/>
        </w:numPr>
        <w:rPr>
          <w:szCs w:val="20"/>
          <w:lang w:eastAsia="zh-CN"/>
        </w:rPr>
      </w:pPr>
      <w:r w:rsidRPr="00173AE9">
        <w:rPr>
          <w:rFonts w:hint="eastAsia"/>
          <w:szCs w:val="20"/>
          <w:lang w:eastAsia="zh-CN"/>
        </w:rPr>
        <w:t>NR V2X sidelink synchronization procedure operates independently to the LTE V2X sidelink synchronization procedure</w:t>
      </w:r>
    </w:p>
    <w:p w14:paraId="795D2BC5" w14:textId="77777777" w:rsidR="00EE150C" w:rsidRDefault="00EE150C" w:rsidP="00EE150C">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Working assumption on synchronization </w:t>
      </w:r>
      <w:r>
        <w:rPr>
          <w:rFonts w:ascii="Times New Roman" w:eastAsiaTheme="minorEastAsia" w:hAnsi="Times New Roman"/>
          <w:kern w:val="0"/>
          <w:sz w:val="20"/>
          <w:szCs w:val="20"/>
          <w:lang w:val="en-GB" w:eastAsia="ko-KR"/>
        </w:rPr>
        <w:t>evaluation</w:t>
      </w:r>
      <w:r>
        <w:rPr>
          <w:rFonts w:ascii="Times New Roman" w:eastAsiaTheme="minorEastAsia" w:hAnsi="Times New Roman" w:hint="eastAsia"/>
          <w:kern w:val="0"/>
          <w:sz w:val="20"/>
          <w:szCs w:val="20"/>
          <w:lang w:val="en-GB" w:eastAsia="ko-KR"/>
        </w:rPr>
        <w:t xml:space="preserve"> assumptions</w:t>
      </w:r>
    </w:p>
    <w:p w14:paraId="06652572" w14:textId="77777777" w:rsidR="00EE150C" w:rsidRPr="00FC45AA" w:rsidRDefault="00EE150C" w:rsidP="00EE150C">
      <w:pPr>
        <w:numPr>
          <w:ilvl w:val="1"/>
          <w:numId w:val="20"/>
        </w:numPr>
        <w:overflowPunct/>
        <w:autoSpaceDE/>
        <w:autoSpaceDN/>
        <w:adjustRightInd/>
        <w:spacing w:after="0"/>
        <w:textAlignment w:val="auto"/>
      </w:pPr>
      <w:r w:rsidRPr="00FC45AA">
        <w:t xml:space="preserve">For the purpose of evaluation, the initial frequency error should be within </w:t>
      </w:r>
      <w:proofErr w:type="gramStart"/>
      <w:r w:rsidRPr="00FC45AA">
        <w:t>±[</w:t>
      </w:r>
      <w:proofErr w:type="gramEnd"/>
      <w:r w:rsidRPr="00FC45AA">
        <w:t>5] ppm with the assumption of uniform distribution [-5, 5] for NR V2X sidelink synchronization.</w:t>
      </w:r>
    </w:p>
    <w:p w14:paraId="715A4A12" w14:textId="77777777" w:rsidR="00EE150C" w:rsidRPr="00FC45AA" w:rsidRDefault="00EE150C" w:rsidP="00EE150C">
      <w:pPr>
        <w:numPr>
          <w:ilvl w:val="2"/>
          <w:numId w:val="20"/>
        </w:numPr>
        <w:overflowPunct/>
        <w:autoSpaceDE/>
        <w:autoSpaceDN/>
        <w:adjustRightInd/>
        <w:spacing w:after="0"/>
        <w:textAlignment w:val="auto"/>
      </w:pPr>
      <w:r w:rsidRPr="00FC45AA">
        <w:t xml:space="preserve">Note: This is the error of the local oscillator for the </w:t>
      </w:r>
      <w:proofErr w:type="gramStart"/>
      <w:r w:rsidRPr="00FC45AA">
        <w:t>Tx</w:t>
      </w:r>
      <w:proofErr w:type="gramEnd"/>
      <w:r w:rsidRPr="00FC45AA">
        <w:t xml:space="preserve"> and Rx with respect to the absolute carrier frequency.</w:t>
      </w:r>
    </w:p>
    <w:p w14:paraId="2FD89591" w14:textId="77777777" w:rsidR="00EE150C" w:rsidRDefault="00EE150C" w:rsidP="00EE150C">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synchronization signal block</w:t>
      </w:r>
    </w:p>
    <w:p w14:paraId="22EEAD6D"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The design of NR V2X sidelink synchronization signals and PSBCH uses NR SSB structure as the starting point with the following properties,</w:t>
      </w:r>
    </w:p>
    <w:p w14:paraId="397FE898"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NR V2X synchronization signals include sidelink PSS (S-PSS) and sidelink SSS (S-SSS) and are structured with PSBCH in a block format (S-SSB)</w:t>
      </w:r>
    </w:p>
    <w:p w14:paraId="7B0AD952" w14:textId="77777777" w:rsidR="00EE150C" w:rsidRPr="007D72A7" w:rsidRDefault="00EE150C" w:rsidP="00EE150C">
      <w:pPr>
        <w:numPr>
          <w:ilvl w:val="1"/>
          <w:numId w:val="20"/>
        </w:numPr>
        <w:overflowPunct/>
        <w:autoSpaceDE/>
        <w:autoSpaceDN/>
        <w:adjustRightInd/>
        <w:spacing w:after="0"/>
        <w:textAlignment w:val="auto"/>
      </w:pPr>
      <w:r w:rsidRPr="007D72A7">
        <w:t>Periodic transmission of S-SSB in NR V2X  is supported</w:t>
      </w:r>
    </w:p>
    <w:p w14:paraId="6A401147" w14:textId="77777777" w:rsidR="00EE150C" w:rsidRPr="007D72A7" w:rsidRDefault="00EE150C" w:rsidP="00EE150C">
      <w:pPr>
        <w:numPr>
          <w:ilvl w:val="2"/>
          <w:numId w:val="20"/>
        </w:numPr>
        <w:overflowPunct/>
        <w:autoSpaceDE/>
        <w:autoSpaceDN/>
        <w:adjustRightInd/>
        <w:spacing w:after="0"/>
        <w:textAlignment w:val="auto"/>
      </w:pPr>
      <w:r w:rsidRPr="007D72A7">
        <w:t>FFS:  whether one/more S-SSB is transmitted in a period</w:t>
      </w:r>
    </w:p>
    <w:p w14:paraId="36E3BF9D" w14:textId="77777777" w:rsidR="00EE150C" w:rsidRDefault="00EE150C" w:rsidP="00EE150C">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resource allocation mode-2(a)</w:t>
      </w:r>
    </w:p>
    <w:p w14:paraId="5A3AB650"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Sidelink sensing and resource selection procedures are studied for Mode-2(a)</w:t>
      </w:r>
    </w:p>
    <w:p w14:paraId="1970F175"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The following techniques are studied to identify occupied sidelink resources</w:t>
      </w:r>
    </w:p>
    <w:p w14:paraId="1CEBD98B" w14:textId="77777777" w:rsidR="00EE150C" w:rsidRPr="00EE150C" w:rsidRDefault="00EE150C" w:rsidP="00EE150C">
      <w:pPr>
        <w:pStyle w:val="afd"/>
        <w:numPr>
          <w:ilvl w:val="3"/>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decoding of sidelink control channel transmissions</w:t>
      </w:r>
    </w:p>
    <w:p w14:paraId="1F055A47" w14:textId="77777777" w:rsidR="00EE150C" w:rsidRPr="00EE150C" w:rsidRDefault="00EE150C" w:rsidP="00EE150C">
      <w:pPr>
        <w:pStyle w:val="afd"/>
        <w:numPr>
          <w:ilvl w:val="3"/>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sidelink measurements</w:t>
      </w:r>
    </w:p>
    <w:p w14:paraId="2B6512C9" w14:textId="77777777" w:rsidR="00EE150C" w:rsidRPr="00EE150C" w:rsidRDefault="00EE150C" w:rsidP="00EE150C">
      <w:pPr>
        <w:pStyle w:val="afd"/>
        <w:numPr>
          <w:ilvl w:val="3"/>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detection of sidelink transmissions</w:t>
      </w:r>
    </w:p>
    <w:p w14:paraId="5F8E7D50" w14:textId="77777777" w:rsidR="00EE150C" w:rsidRPr="00EE150C" w:rsidRDefault="00EE150C" w:rsidP="00EE150C">
      <w:pPr>
        <w:pStyle w:val="afd"/>
        <w:numPr>
          <w:ilvl w:val="3"/>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other options are not precluded, including combination of the above options</w:t>
      </w:r>
    </w:p>
    <w:p w14:paraId="786A4D29"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The following aspects are studied for sidelink resource selection</w:t>
      </w:r>
    </w:p>
    <w:p w14:paraId="211F1BB4" w14:textId="77777777" w:rsidR="00EE150C" w:rsidRPr="00EE150C" w:rsidRDefault="00EE150C" w:rsidP="00EE150C">
      <w:pPr>
        <w:pStyle w:val="afd"/>
        <w:numPr>
          <w:ilvl w:val="3"/>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how a UE selects resource for PSCCH and PSSCH transmission (or other sidelink physical channel/signal, if it is introduced)</w:t>
      </w:r>
    </w:p>
    <w:p w14:paraId="41767AF8" w14:textId="77777777" w:rsidR="00EE150C" w:rsidRPr="00EE150C" w:rsidRDefault="00EE150C" w:rsidP="00EE150C">
      <w:pPr>
        <w:pStyle w:val="afd"/>
        <w:numPr>
          <w:ilvl w:val="3"/>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which information is used by UE for resource selection procedure</w:t>
      </w:r>
    </w:p>
    <w:p w14:paraId="795846DE" w14:textId="77777777" w:rsidR="00EE150C" w:rsidRDefault="00EE150C" w:rsidP="00EE150C">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sidelink </w:t>
      </w:r>
      <w:r>
        <w:rPr>
          <w:rFonts w:ascii="Times New Roman" w:eastAsiaTheme="minorEastAsia" w:hAnsi="Times New Roman"/>
          <w:kern w:val="0"/>
          <w:sz w:val="20"/>
          <w:szCs w:val="20"/>
          <w:lang w:val="en-GB" w:eastAsia="ko-KR"/>
        </w:rPr>
        <w:t>resource</w:t>
      </w:r>
      <w:r>
        <w:rPr>
          <w:rFonts w:ascii="Times New Roman" w:eastAsiaTheme="minorEastAsia" w:hAnsi="Times New Roman" w:hint="eastAsia"/>
          <w:kern w:val="0"/>
          <w:sz w:val="20"/>
          <w:szCs w:val="20"/>
          <w:lang w:val="en-GB" w:eastAsia="ko-KR"/>
        </w:rPr>
        <w:t xml:space="preserve"> allocation mode-2(b)</w:t>
      </w:r>
    </w:p>
    <w:p w14:paraId="4AA3BD7E"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The following aspects about assistance information are studied for Mode 2(b)</w:t>
      </w:r>
    </w:p>
    <w:p w14:paraId="06A95495"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Which assistance information is used and how it is acquired</w:t>
      </w:r>
    </w:p>
    <w:p w14:paraId="291E8862"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Which UE sends assistance information</w:t>
      </w:r>
    </w:p>
    <w:p w14:paraId="1362F08B"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How to deliver assistance information, including physical channel and UE behavior</w:t>
      </w:r>
    </w:p>
    <w:p w14:paraId="55B2CF46"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How assistance information is taken into account in determination of sidelink resource for transmission</w:t>
      </w:r>
    </w:p>
    <w:p w14:paraId="47C694E9"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RAN1 to further study whether some or all of Mode-2(b) functionality is a part of Mode-2(a)(c)(d)</w:t>
      </w:r>
    </w:p>
    <w:p w14:paraId="284B7860" w14:textId="77777777" w:rsidR="00EE150C" w:rsidRDefault="00EE150C" w:rsidP="00EE150C">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resource allocation mode-2(c)</w:t>
      </w:r>
    </w:p>
    <w:p w14:paraId="7255CA85"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The following aspects are studied for Mode 2(c)</w:t>
      </w:r>
    </w:p>
    <w:p w14:paraId="604753BD"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How to assign resource(s) for UE sidelink transmission to mitigate collisions and half-duplex impacts</w:t>
      </w:r>
    </w:p>
    <w:p w14:paraId="2B646A94"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lastRenderedPageBreak/>
        <w:t>Whether any sensing or resource selection procedure is used on top of configured grant(s)</w:t>
      </w:r>
    </w:p>
    <w:p w14:paraId="46597F57"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Whether and how to use any granted but unused resources</w:t>
      </w:r>
    </w:p>
    <w:p w14:paraId="727702B2"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How to adapt to traffic variation</w:t>
      </w:r>
    </w:p>
    <w:p w14:paraId="5AAF5B8D"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How it is different from Mode-1 operation for in-coverage scenario</w:t>
      </w:r>
    </w:p>
    <w:p w14:paraId="145817DA"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How it is different from Mode-2(a), when Mode-2(a) uses dedicated resource pool with dedicated sidelink resource pool configuration</w:t>
      </w:r>
    </w:p>
    <w:p w14:paraId="1297C1B1"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Whether and how this mode operates out of network coverage</w:t>
      </w:r>
    </w:p>
    <w:p w14:paraId="62EE5F51"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RAN1 to further study whether some or all of Mode-2(c) functionality is a part of Mode-2(a)(b)(d)</w:t>
      </w:r>
    </w:p>
    <w:p w14:paraId="6DCB9338" w14:textId="77777777" w:rsidR="00EE150C" w:rsidRDefault="00EE150C" w:rsidP="00EE150C">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sidelink resource </w:t>
      </w:r>
      <w:r>
        <w:rPr>
          <w:rFonts w:ascii="Times New Roman" w:eastAsiaTheme="minorEastAsia" w:hAnsi="Times New Roman"/>
          <w:kern w:val="0"/>
          <w:sz w:val="20"/>
          <w:szCs w:val="20"/>
          <w:lang w:val="en-GB" w:eastAsia="ko-KR"/>
        </w:rPr>
        <w:t>allocation</w:t>
      </w:r>
      <w:r>
        <w:rPr>
          <w:rFonts w:ascii="Times New Roman" w:eastAsiaTheme="minorEastAsia" w:hAnsi="Times New Roman" w:hint="eastAsia"/>
          <w:kern w:val="0"/>
          <w:sz w:val="20"/>
          <w:szCs w:val="20"/>
          <w:lang w:val="en-GB" w:eastAsia="ko-KR"/>
        </w:rPr>
        <w:t xml:space="preserve"> mode-2(d)</w:t>
      </w:r>
    </w:p>
    <w:p w14:paraId="35DBC1A8"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The following aspects are studied for Mode 2(d)</w:t>
      </w:r>
    </w:p>
    <w:p w14:paraId="4AA11CAD"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In which use cases/scenarios this mode is applicable</w:t>
      </w:r>
    </w:p>
    <w:p w14:paraId="21D6001A"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What is the overall architecture for Mode-2(d) operation</w:t>
      </w:r>
    </w:p>
    <w:p w14:paraId="29CEA476"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How to decide which UE schedules which other UE(s) and how to maintain this relationship</w:t>
      </w:r>
    </w:p>
    <w:p w14:paraId="7788137D"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What is the procedure of UE(s) when the scheduling UE disappears</w:t>
      </w:r>
    </w:p>
    <w:p w14:paraId="3A608D55"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What is the scheduling UE behavior and signaling mechanism to schedule sidelink resources for transmission/reception for other UEs</w:t>
      </w:r>
    </w:p>
    <w:p w14:paraId="251AD783"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 xml:space="preserve">Which resources can be used to schedule other UEs </w:t>
      </w:r>
    </w:p>
    <w:p w14:paraId="11CA8A12"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 xml:space="preserve">Inter- and intra-UE collision handling and sidelink resource allocation mechanisms across groups </w:t>
      </w:r>
    </w:p>
    <w:p w14:paraId="221F80F9"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RAN1 to further study whether or not some or all of the above aspects are applicable to 2(b)</w:t>
      </w:r>
    </w:p>
    <w:p w14:paraId="2DA39F48" w14:textId="77777777" w:rsidR="00EE150C" w:rsidRDefault="00EE150C" w:rsidP="00EE150C">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the simulation assumptions</w:t>
      </w:r>
    </w:p>
    <w:p w14:paraId="79226A4A" w14:textId="77777777" w:rsidR="00EE150C" w:rsidRPr="003360E1"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The following table is used as the simulation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886"/>
        <w:gridCol w:w="1886"/>
        <w:gridCol w:w="1886"/>
        <w:gridCol w:w="1886"/>
      </w:tblGrid>
      <w:tr w:rsidR="00EE150C" w:rsidRPr="002D6616" w14:paraId="5F2EDC8D" w14:textId="77777777" w:rsidTr="00FB492E">
        <w:trPr>
          <w:trHeight w:val="439"/>
          <w:jc w:val="center"/>
        </w:trPr>
        <w:tc>
          <w:tcPr>
            <w:tcW w:w="1330" w:type="dxa"/>
            <w:tcBorders>
              <w:bottom w:val="nil"/>
              <w:right w:val="nil"/>
            </w:tcBorders>
            <w:shd w:val="clear" w:color="auto" w:fill="5B9BD5"/>
          </w:tcPr>
          <w:p w14:paraId="3854909E" w14:textId="77777777" w:rsidR="00EE150C" w:rsidRPr="00EE150C" w:rsidRDefault="00EE150C" w:rsidP="00EE150C">
            <w:pPr>
              <w:pStyle w:val="afd"/>
              <w:numPr>
                <w:ilvl w:val="0"/>
                <w:numId w:val="20"/>
              </w:numPr>
              <w:spacing w:after="160" w:line="259" w:lineRule="auto"/>
              <w:ind w:leftChars="0"/>
              <w:rPr>
                <w:rFonts w:ascii="Calibri" w:eastAsia="SimSun" w:hAnsi="Calibri" w:cs="Calibri"/>
                <w:b/>
                <w:bCs/>
                <w:lang w:eastAsia="zh-CN"/>
              </w:rPr>
            </w:pPr>
          </w:p>
        </w:tc>
        <w:tc>
          <w:tcPr>
            <w:tcW w:w="1886" w:type="dxa"/>
            <w:shd w:val="clear" w:color="auto" w:fill="5B9BD5"/>
            <w:vAlign w:val="center"/>
          </w:tcPr>
          <w:p w14:paraId="1F3CE16E" w14:textId="77777777" w:rsidR="00EE150C" w:rsidRPr="0091429D" w:rsidRDefault="00EE150C" w:rsidP="00FB492E">
            <w:pPr>
              <w:spacing w:after="160" w:line="259" w:lineRule="auto"/>
              <w:jc w:val="center"/>
              <w:rPr>
                <w:rFonts w:ascii="Calibri" w:eastAsia="SimSun" w:hAnsi="Calibri" w:cs="Calibri"/>
                <w:b/>
                <w:bCs/>
                <w:lang w:eastAsia="zh-CN"/>
              </w:rPr>
            </w:pPr>
            <w:r w:rsidRPr="0091429D">
              <w:rPr>
                <w:rFonts w:ascii="Calibri" w:eastAsia="SimSun" w:hAnsi="Calibri" w:cs="Calibri"/>
                <w:b/>
                <w:bCs/>
                <w:lang w:eastAsia="zh-CN"/>
              </w:rPr>
              <w:t>Unicast</w:t>
            </w:r>
          </w:p>
        </w:tc>
        <w:tc>
          <w:tcPr>
            <w:tcW w:w="1886" w:type="dxa"/>
            <w:shd w:val="clear" w:color="auto" w:fill="5B9BD5"/>
            <w:vAlign w:val="center"/>
          </w:tcPr>
          <w:p w14:paraId="7DA0FF3E" w14:textId="77777777" w:rsidR="00EE150C" w:rsidRPr="0091429D" w:rsidRDefault="00EE150C" w:rsidP="00FB492E">
            <w:pPr>
              <w:spacing w:after="160" w:line="259" w:lineRule="auto"/>
              <w:jc w:val="center"/>
              <w:rPr>
                <w:rFonts w:ascii="Calibri" w:eastAsia="SimSun" w:hAnsi="Calibri" w:cs="Calibri"/>
                <w:b/>
                <w:bCs/>
                <w:lang w:eastAsia="zh-CN"/>
              </w:rPr>
            </w:pPr>
            <w:r w:rsidRPr="0091429D">
              <w:rPr>
                <w:rFonts w:ascii="Calibri" w:eastAsia="맑은 고딕" w:hAnsi="Calibri" w:cs="Calibri" w:hint="eastAsia"/>
                <w:b/>
                <w:bCs/>
                <w:lang w:eastAsia="ko-KR"/>
              </w:rPr>
              <w:t>Multi</w:t>
            </w:r>
            <w:r w:rsidRPr="0091429D">
              <w:rPr>
                <w:rFonts w:ascii="Calibri" w:eastAsia="SimSun" w:hAnsi="Calibri" w:cs="Calibri"/>
                <w:b/>
                <w:bCs/>
                <w:lang w:eastAsia="zh-CN"/>
              </w:rPr>
              <w:t>cast</w:t>
            </w:r>
          </w:p>
        </w:tc>
        <w:tc>
          <w:tcPr>
            <w:tcW w:w="1886" w:type="dxa"/>
            <w:shd w:val="clear" w:color="auto" w:fill="5B9BD5"/>
            <w:vAlign w:val="center"/>
          </w:tcPr>
          <w:p w14:paraId="246CD5E7" w14:textId="77777777" w:rsidR="00EE150C" w:rsidRPr="0091429D" w:rsidRDefault="00EE150C" w:rsidP="00FB492E">
            <w:pPr>
              <w:spacing w:after="160" w:line="259" w:lineRule="auto"/>
              <w:jc w:val="center"/>
              <w:rPr>
                <w:rFonts w:ascii="Calibri" w:eastAsia="SimSun" w:hAnsi="Calibri" w:cs="Calibri"/>
                <w:b/>
                <w:bCs/>
                <w:lang w:eastAsia="zh-CN"/>
              </w:rPr>
            </w:pPr>
            <w:r w:rsidRPr="0091429D">
              <w:rPr>
                <w:rFonts w:ascii="Calibri" w:eastAsia="SimSun" w:hAnsi="Calibri" w:cs="Calibri"/>
                <w:b/>
                <w:bCs/>
                <w:lang w:eastAsia="zh-CN"/>
              </w:rPr>
              <w:t>Broadcast</w:t>
            </w:r>
          </w:p>
        </w:tc>
        <w:tc>
          <w:tcPr>
            <w:tcW w:w="1886" w:type="dxa"/>
            <w:shd w:val="clear" w:color="auto" w:fill="5B9BD5"/>
          </w:tcPr>
          <w:p w14:paraId="7E56B370" w14:textId="77777777" w:rsidR="00EE150C" w:rsidRPr="0091429D" w:rsidRDefault="00EE150C" w:rsidP="00FB492E">
            <w:pPr>
              <w:spacing w:after="160" w:line="259" w:lineRule="auto"/>
              <w:jc w:val="center"/>
              <w:rPr>
                <w:rFonts w:ascii="Calibri" w:eastAsia="SimSun" w:hAnsi="Calibri" w:cs="Calibri"/>
                <w:b/>
                <w:bCs/>
                <w:lang w:eastAsia="zh-CN"/>
              </w:rPr>
            </w:pPr>
            <w:r w:rsidRPr="0091429D">
              <w:rPr>
                <w:rFonts w:ascii="Calibri" w:eastAsia="SimSun" w:hAnsi="Calibri" w:cs="Calibri" w:hint="eastAsia"/>
                <w:b/>
                <w:bCs/>
                <w:lang w:eastAsia="zh-CN"/>
              </w:rPr>
              <w:t>Mixture</w:t>
            </w:r>
          </w:p>
        </w:tc>
      </w:tr>
      <w:tr w:rsidR="00EE150C" w:rsidRPr="002D6616" w14:paraId="60BEB960" w14:textId="77777777" w:rsidTr="00FB492E">
        <w:trPr>
          <w:trHeight w:val="638"/>
          <w:jc w:val="center"/>
        </w:trPr>
        <w:tc>
          <w:tcPr>
            <w:tcW w:w="1330" w:type="dxa"/>
            <w:tcBorders>
              <w:top w:val="single" w:sz="4" w:space="0" w:color="5B9BD5"/>
              <w:bottom w:val="single" w:sz="4" w:space="0" w:color="5B9BD5"/>
              <w:right w:val="nil"/>
            </w:tcBorders>
            <w:shd w:val="clear" w:color="auto" w:fill="FFFFFF"/>
            <w:vAlign w:val="center"/>
          </w:tcPr>
          <w:p w14:paraId="23CFF9A5" w14:textId="77777777" w:rsidR="00EE150C" w:rsidRPr="0091429D" w:rsidRDefault="00EE150C" w:rsidP="00FB492E">
            <w:pPr>
              <w:pStyle w:val="Comments"/>
              <w:rPr>
                <w:b/>
                <w:bCs/>
                <w:i w:val="0"/>
                <w:szCs w:val="22"/>
              </w:rPr>
            </w:pPr>
            <w:r w:rsidRPr="0091429D">
              <w:rPr>
                <w:b/>
                <w:bCs/>
                <w:i w:val="0"/>
                <w:szCs w:val="22"/>
              </w:rPr>
              <w:t>Sidelink frequency (GHz)</w:t>
            </w:r>
          </w:p>
        </w:tc>
        <w:tc>
          <w:tcPr>
            <w:tcW w:w="1886" w:type="dxa"/>
            <w:tcBorders>
              <w:top w:val="single" w:sz="4" w:space="0" w:color="5B9BD5"/>
              <w:bottom w:val="single" w:sz="4" w:space="0" w:color="5B9BD5"/>
            </w:tcBorders>
            <w:shd w:val="clear" w:color="auto" w:fill="auto"/>
            <w:vAlign w:val="center"/>
          </w:tcPr>
          <w:p w14:paraId="7CA90268" w14:textId="77777777" w:rsidR="00EE150C" w:rsidRPr="0091429D" w:rsidRDefault="00EE150C" w:rsidP="00FB492E">
            <w:pPr>
              <w:pStyle w:val="Comments"/>
              <w:rPr>
                <w:rFonts w:eastAsia="맑은 고딕"/>
                <w:i w:val="0"/>
                <w:szCs w:val="22"/>
                <w:lang w:eastAsia="ko-KR"/>
              </w:rPr>
            </w:pPr>
            <w:r w:rsidRPr="0091429D">
              <w:rPr>
                <w:i w:val="0"/>
                <w:szCs w:val="22"/>
              </w:rPr>
              <w:t>6</w:t>
            </w:r>
            <w:r w:rsidRPr="0091429D">
              <w:rPr>
                <w:rFonts w:eastAsia="맑은 고딕" w:hint="eastAsia"/>
                <w:i w:val="0"/>
                <w:szCs w:val="22"/>
                <w:lang w:eastAsia="ko-KR"/>
              </w:rPr>
              <w:t>, 30</w:t>
            </w:r>
          </w:p>
        </w:tc>
        <w:tc>
          <w:tcPr>
            <w:tcW w:w="1886" w:type="dxa"/>
            <w:tcBorders>
              <w:top w:val="single" w:sz="4" w:space="0" w:color="5B9BD5"/>
              <w:bottom w:val="single" w:sz="4" w:space="0" w:color="5B9BD5"/>
            </w:tcBorders>
            <w:shd w:val="clear" w:color="auto" w:fill="auto"/>
            <w:vAlign w:val="center"/>
          </w:tcPr>
          <w:p w14:paraId="7ACE5D51" w14:textId="77777777" w:rsidR="00EE150C" w:rsidRPr="0091429D" w:rsidRDefault="00EE150C" w:rsidP="00FB492E">
            <w:pPr>
              <w:pStyle w:val="Comments"/>
              <w:rPr>
                <w:i w:val="0"/>
                <w:szCs w:val="22"/>
              </w:rPr>
            </w:pPr>
            <w:r w:rsidRPr="0091429D">
              <w:rPr>
                <w:i w:val="0"/>
                <w:szCs w:val="22"/>
              </w:rPr>
              <w:t>6</w:t>
            </w:r>
            <w:r w:rsidRPr="0091429D">
              <w:rPr>
                <w:rFonts w:eastAsia="맑은 고딕" w:hint="eastAsia"/>
                <w:i w:val="0"/>
                <w:szCs w:val="22"/>
                <w:lang w:eastAsia="ko-KR"/>
              </w:rPr>
              <w:t>, 30</w:t>
            </w:r>
            <w:r w:rsidRPr="0091429D">
              <w:rPr>
                <w:i w:val="0"/>
                <w:szCs w:val="22"/>
              </w:rPr>
              <w:t xml:space="preserve"> </w:t>
            </w:r>
          </w:p>
        </w:tc>
        <w:tc>
          <w:tcPr>
            <w:tcW w:w="1886" w:type="dxa"/>
            <w:tcBorders>
              <w:top w:val="single" w:sz="4" w:space="0" w:color="5B9BD5"/>
              <w:bottom w:val="single" w:sz="4" w:space="0" w:color="5B9BD5"/>
            </w:tcBorders>
            <w:shd w:val="clear" w:color="auto" w:fill="auto"/>
            <w:vAlign w:val="center"/>
          </w:tcPr>
          <w:p w14:paraId="59DEF146" w14:textId="77777777" w:rsidR="00EE150C" w:rsidRPr="0091429D" w:rsidRDefault="00EE150C" w:rsidP="00FB492E">
            <w:pPr>
              <w:pStyle w:val="Comments"/>
              <w:rPr>
                <w:rFonts w:eastAsia="맑은 고딕"/>
                <w:i w:val="0"/>
                <w:szCs w:val="22"/>
                <w:lang w:eastAsia="ko-KR"/>
              </w:rPr>
            </w:pPr>
            <w:r w:rsidRPr="0091429D">
              <w:rPr>
                <w:i w:val="0"/>
                <w:szCs w:val="22"/>
              </w:rPr>
              <w:t>6</w:t>
            </w:r>
            <w:r w:rsidRPr="0091429D">
              <w:rPr>
                <w:rFonts w:eastAsia="맑은 고딕" w:hint="eastAsia"/>
                <w:i w:val="0"/>
                <w:szCs w:val="22"/>
                <w:lang w:eastAsia="ko-KR"/>
              </w:rPr>
              <w:t>, 30</w:t>
            </w:r>
          </w:p>
        </w:tc>
        <w:tc>
          <w:tcPr>
            <w:tcW w:w="1886" w:type="dxa"/>
            <w:tcBorders>
              <w:top w:val="single" w:sz="4" w:space="0" w:color="5B9BD5"/>
              <w:bottom w:val="single" w:sz="4" w:space="0" w:color="5B9BD5"/>
            </w:tcBorders>
            <w:shd w:val="clear" w:color="auto" w:fill="auto"/>
          </w:tcPr>
          <w:p w14:paraId="58DAE637" w14:textId="77777777" w:rsidR="00EE150C" w:rsidRPr="0091429D" w:rsidRDefault="00EE150C" w:rsidP="00FB492E">
            <w:pPr>
              <w:pStyle w:val="Comments"/>
              <w:rPr>
                <w:i w:val="0"/>
                <w:szCs w:val="22"/>
              </w:rPr>
            </w:pPr>
            <w:r w:rsidRPr="0091429D">
              <w:rPr>
                <w:rFonts w:hint="eastAsia"/>
                <w:i w:val="0"/>
                <w:szCs w:val="22"/>
              </w:rPr>
              <w:t>6, 30</w:t>
            </w:r>
          </w:p>
        </w:tc>
      </w:tr>
      <w:tr w:rsidR="00EE150C" w:rsidRPr="002D6616" w14:paraId="0F223B5F" w14:textId="77777777" w:rsidTr="00FB492E">
        <w:trPr>
          <w:trHeight w:val="638"/>
          <w:jc w:val="center"/>
        </w:trPr>
        <w:tc>
          <w:tcPr>
            <w:tcW w:w="1330" w:type="dxa"/>
            <w:tcBorders>
              <w:right w:val="nil"/>
            </w:tcBorders>
            <w:shd w:val="clear" w:color="auto" w:fill="FFFFFF"/>
            <w:vAlign w:val="center"/>
          </w:tcPr>
          <w:p w14:paraId="0FDA7936" w14:textId="77777777" w:rsidR="00EE150C" w:rsidRPr="0091429D" w:rsidRDefault="00EE150C" w:rsidP="00FB492E">
            <w:pPr>
              <w:pStyle w:val="Comments"/>
              <w:rPr>
                <w:b/>
                <w:bCs/>
                <w:i w:val="0"/>
                <w:szCs w:val="22"/>
              </w:rPr>
            </w:pPr>
            <w:r w:rsidRPr="0091429D">
              <w:rPr>
                <w:b/>
                <w:bCs/>
                <w:i w:val="0"/>
                <w:szCs w:val="22"/>
              </w:rPr>
              <w:t>Traffic models</w:t>
            </w:r>
          </w:p>
        </w:tc>
        <w:tc>
          <w:tcPr>
            <w:tcW w:w="1886" w:type="dxa"/>
            <w:shd w:val="clear" w:color="auto" w:fill="auto"/>
            <w:vAlign w:val="center"/>
          </w:tcPr>
          <w:p w14:paraId="4B68BE38" w14:textId="77777777" w:rsidR="00EE150C" w:rsidRPr="0091429D" w:rsidRDefault="00EE150C" w:rsidP="00FB492E">
            <w:pPr>
              <w:pStyle w:val="Comments"/>
              <w:rPr>
                <w:rFonts w:eastAsia="맑은 고딕"/>
                <w:i w:val="0"/>
                <w:szCs w:val="22"/>
                <w:lang w:eastAsia="ko-KR"/>
              </w:rPr>
            </w:pPr>
            <w:r w:rsidRPr="0091429D">
              <w:rPr>
                <w:i w:val="0"/>
                <w:szCs w:val="22"/>
              </w:rPr>
              <w:t xml:space="preserve">Periodic: Medium intensity; </w:t>
            </w:r>
            <w:r w:rsidRPr="0091429D">
              <w:rPr>
                <w:rFonts w:eastAsia="맑은 고딕" w:hint="eastAsia"/>
                <w:i w:val="0"/>
                <w:szCs w:val="22"/>
                <w:lang w:eastAsia="ko-KR"/>
              </w:rPr>
              <w:t>[5</w:t>
            </w:r>
            <w:r w:rsidRPr="0091429D">
              <w:rPr>
                <w:i w:val="0"/>
                <w:szCs w:val="22"/>
              </w:rPr>
              <w:t>0</w:t>
            </w:r>
            <w:r w:rsidRPr="0091429D">
              <w:rPr>
                <w:rFonts w:eastAsia="맑은 고딕" w:hint="eastAsia"/>
                <w:i w:val="0"/>
                <w:szCs w:val="22"/>
                <w:lang w:eastAsia="ko-KR"/>
              </w:rPr>
              <w:t>]</w:t>
            </w:r>
            <w:r w:rsidRPr="0091429D">
              <w:rPr>
                <w:i w:val="0"/>
                <w:szCs w:val="22"/>
              </w:rPr>
              <w:t xml:space="preserve"> ms inter-packet arrival</w:t>
            </w:r>
            <w:r w:rsidRPr="0091429D">
              <w:rPr>
                <w:rFonts w:eastAsia="맑은 고딕" w:hint="eastAsia"/>
                <w:i w:val="0"/>
                <w:szCs w:val="22"/>
                <w:lang w:eastAsia="ko-KR"/>
              </w:rPr>
              <w:t>, [50</w:t>
            </w:r>
            <w:proofErr w:type="gramStart"/>
            <w:r w:rsidRPr="0091429D">
              <w:rPr>
                <w:rFonts w:eastAsia="맑은 고딕" w:hint="eastAsia"/>
                <w:i w:val="0"/>
                <w:szCs w:val="22"/>
                <w:lang w:eastAsia="ko-KR"/>
              </w:rPr>
              <w:t>]%</w:t>
            </w:r>
            <w:proofErr w:type="gramEnd"/>
            <w:r w:rsidRPr="0091429D">
              <w:rPr>
                <w:rFonts w:eastAsia="맑은 고딕" w:hint="eastAsia"/>
                <w:i w:val="0"/>
                <w:szCs w:val="22"/>
                <w:lang w:eastAsia="ko-KR"/>
              </w:rPr>
              <w:t xml:space="preserve"> vehicles generate packets.</w:t>
            </w:r>
          </w:p>
          <w:p w14:paraId="0C564DA1" w14:textId="77777777" w:rsidR="00EE150C" w:rsidRPr="0091429D" w:rsidRDefault="00EE150C" w:rsidP="00FB492E">
            <w:pPr>
              <w:pStyle w:val="Comments"/>
              <w:rPr>
                <w:rFonts w:eastAsia="맑은 고딕"/>
                <w:i w:val="0"/>
                <w:szCs w:val="22"/>
                <w:lang w:eastAsia="ko-KR"/>
              </w:rPr>
            </w:pPr>
            <w:r w:rsidRPr="0091429D">
              <w:rPr>
                <w:i w:val="0"/>
                <w:szCs w:val="22"/>
              </w:rPr>
              <w:t>Aperiodic: Medium intensity</w:t>
            </w:r>
            <w:r w:rsidRPr="0091429D">
              <w:rPr>
                <w:rFonts w:eastAsia="맑은 고딕" w:hint="eastAsia"/>
                <w:i w:val="0"/>
                <w:szCs w:val="22"/>
                <w:lang w:eastAsia="ko-KR"/>
              </w:rPr>
              <w:t>, 100% vehicles generate packets.</w:t>
            </w:r>
          </w:p>
          <w:p w14:paraId="65ECC073"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Periodic and aperiodic traffic are simulated separately.</w:t>
            </w:r>
          </w:p>
        </w:tc>
        <w:tc>
          <w:tcPr>
            <w:tcW w:w="1886" w:type="dxa"/>
            <w:shd w:val="clear" w:color="auto" w:fill="auto"/>
            <w:vAlign w:val="center"/>
          </w:tcPr>
          <w:p w14:paraId="469FE700" w14:textId="77777777" w:rsidR="00EE150C" w:rsidRPr="0091429D" w:rsidRDefault="00EE150C" w:rsidP="00FB492E">
            <w:pPr>
              <w:pStyle w:val="Comments"/>
              <w:rPr>
                <w:rFonts w:eastAsia="맑은 고딕"/>
                <w:i w:val="0"/>
                <w:szCs w:val="22"/>
                <w:lang w:eastAsia="ko-KR"/>
              </w:rPr>
            </w:pPr>
            <w:r w:rsidRPr="0091429D">
              <w:rPr>
                <w:i w:val="0"/>
                <w:szCs w:val="22"/>
              </w:rPr>
              <w:t xml:space="preserve">Periodic: Medium intensity; </w:t>
            </w:r>
            <w:r w:rsidRPr="0091429D">
              <w:rPr>
                <w:rFonts w:eastAsia="맑은 고딕" w:hint="eastAsia"/>
                <w:i w:val="0"/>
                <w:szCs w:val="22"/>
                <w:lang w:eastAsia="ko-KR"/>
              </w:rPr>
              <w:t>[5</w:t>
            </w:r>
            <w:r w:rsidRPr="0091429D">
              <w:rPr>
                <w:i w:val="0"/>
                <w:szCs w:val="22"/>
              </w:rPr>
              <w:t>0</w:t>
            </w:r>
            <w:r w:rsidRPr="0091429D">
              <w:rPr>
                <w:rFonts w:eastAsia="맑은 고딕" w:hint="eastAsia"/>
                <w:i w:val="0"/>
                <w:szCs w:val="22"/>
                <w:lang w:eastAsia="ko-KR"/>
              </w:rPr>
              <w:t>]</w:t>
            </w:r>
            <w:r w:rsidRPr="0091429D">
              <w:rPr>
                <w:i w:val="0"/>
                <w:szCs w:val="22"/>
              </w:rPr>
              <w:t xml:space="preserve"> ms inter-packet arrival</w:t>
            </w:r>
            <w:r w:rsidRPr="0091429D">
              <w:rPr>
                <w:rFonts w:eastAsia="맑은 고딕" w:hint="eastAsia"/>
                <w:i w:val="0"/>
                <w:szCs w:val="22"/>
                <w:lang w:eastAsia="ko-KR"/>
              </w:rPr>
              <w:t>, [50</w:t>
            </w:r>
            <w:proofErr w:type="gramStart"/>
            <w:r w:rsidRPr="0091429D">
              <w:rPr>
                <w:rFonts w:eastAsia="맑은 고딕" w:hint="eastAsia"/>
                <w:i w:val="0"/>
                <w:szCs w:val="22"/>
                <w:lang w:eastAsia="ko-KR"/>
              </w:rPr>
              <w:t>]%</w:t>
            </w:r>
            <w:proofErr w:type="gramEnd"/>
            <w:r w:rsidRPr="0091429D">
              <w:rPr>
                <w:rFonts w:eastAsia="맑은 고딕" w:hint="eastAsia"/>
                <w:i w:val="0"/>
                <w:szCs w:val="22"/>
                <w:lang w:eastAsia="ko-KR"/>
              </w:rPr>
              <w:t xml:space="preserve"> vehicles generate packets.</w:t>
            </w:r>
          </w:p>
          <w:p w14:paraId="7F6DC210" w14:textId="77777777" w:rsidR="00EE150C" w:rsidRPr="0091429D" w:rsidRDefault="00EE150C" w:rsidP="00FB492E">
            <w:pPr>
              <w:pStyle w:val="Comments"/>
              <w:rPr>
                <w:rFonts w:eastAsia="맑은 고딕"/>
                <w:i w:val="0"/>
                <w:szCs w:val="22"/>
                <w:lang w:eastAsia="ko-KR"/>
              </w:rPr>
            </w:pPr>
            <w:r w:rsidRPr="0091429D">
              <w:rPr>
                <w:i w:val="0"/>
                <w:szCs w:val="22"/>
              </w:rPr>
              <w:t>Aperiodic: Medium intensity</w:t>
            </w:r>
            <w:r w:rsidRPr="0091429D">
              <w:rPr>
                <w:rFonts w:eastAsia="맑은 고딕" w:hint="eastAsia"/>
                <w:i w:val="0"/>
                <w:szCs w:val="22"/>
                <w:lang w:eastAsia="ko-KR"/>
              </w:rPr>
              <w:t>, 100% vehicles generate packets.</w:t>
            </w:r>
          </w:p>
          <w:p w14:paraId="30BAE290" w14:textId="77777777" w:rsidR="00EE150C" w:rsidRPr="0091429D" w:rsidRDefault="00EE150C" w:rsidP="00FB492E">
            <w:pPr>
              <w:pStyle w:val="Comments"/>
              <w:rPr>
                <w:i w:val="0"/>
                <w:szCs w:val="22"/>
              </w:rPr>
            </w:pPr>
            <w:r w:rsidRPr="0091429D">
              <w:rPr>
                <w:rFonts w:eastAsia="맑은 고딕" w:hint="eastAsia"/>
                <w:i w:val="0"/>
                <w:szCs w:val="22"/>
                <w:lang w:eastAsia="ko-KR"/>
              </w:rPr>
              <w:t>Periodic and aperiodic traffic are simulated separately.</w:t>
            </w:r>
          </w:p>
        </w:tc>
        <w:tc>
          <w:tcPr>
            <w:tcW w:w="1886" w:type="dxa"/>
            <w:shd w:val="clear" w:color="auto" w:fill="auto"/>
            <w:vAlign w:val="center"/>
          </w:tcPr>
          <w:p w14:paraId="0C9286CE" w14:textId="77777777" w:rsidR="00EE150C" w:rsidRPr="0091429D" w:rsidRDefault="00EE150C" w:rsidP="00FB492E">
            <w:pPr>
              <w:pStyle w:val="Comments"/>
              <w:rPr>
                <w:rFonts w:eastAsia="맑은 고딕"/>
                <w:i w:val="0"/>
                <w:szCs w:val="22"/>
                <w:lang w:eastAsia="ko-KR"/>
              </w:rPr>
            </w:pPr>
            <w:r w:rsidRPr="0091429D">
              <w:rPr>
                <w:i w:val="0"/>
                <w:szCs w:val="22"/>
              </w:rPr>
              <w:t xml:space="preserve">Periodic: Medium intensity; </w:t>
            </w:r>
            <w:r w:rsidRPr="0091429D">
              <w:rPr>
                <w:rFonts w:eastAsia="맑은 고딕" w:hint="eastAsia"/>
                <w:i w:val="0"/>
                <w:szCs w:val="22"/>
                <w:lang w:eastAsia="ko-KR"/>
              </w:rPr>
              <w:t>[5</w:t>
            </w:r>
            <w:r w:rsidRPr="0091429D">
              <w:rPr>
                <w:i w:val="0"/>
                <w:szCs w:val="22"/>
              </w:rPr>
              <w:t>0</w:t>
            </w:r>
            <w:r w:rsidRPr="0091429D">
              <w:rPr>
                <w:rFonts w:eastAsia="맑은 고딕" w:hint="eastAsia"/>
                <w:i w:val="0"/>
                <w:szCs w:val="22"/>
                <w:lang w:eastAsia="ko-KR"/>
              </w:rPr>
              <w:t>]</w:t>
            </w:r>
            <w:r w:rsidRPr="0091429D">
              <w:rPr>
                <w:i w:val="0"/>
                <w:szCs w:val="22"/>
              </w:rPr>
              <w:t xml:space="preserve"> ms inter-packet arrival</w:t>
            </w:r>
            <w:r w:rsidRPr="0091429D">
              <w:rPr>
                <w:rFonts w:eastAsia="맑은 고딕" w:hint="eastAsia"/>
                <w:i w:val="0"/>
                <w:szCs w:val="22"/>
                <w:lang w:eastAsia="ko-KR"/>
              </w:rPr>
              <w:t>, [50]% vehicles generate packets</w:t>
            </w:r>
          </w:p>
          <w:p w14:paraId="6C4A542A" w14:textId="77777777" w:rsidR="00EE150C" w:rsidRPr="0091429D" w:rsidRDefault="00EE150C" w:rsidP="00FB492E">
            <w:pPr>
              <w:pStyle w:val="Comments"/>
              <w:rPr>
                <w:rFonts w:eastAsia="맑은 고딕"/>
                <w:i w:val="0"/>
                <w:szCs w:val="22"/>
                <w:lang w:eastAsia="ko-KR"/>
              </w:rPr>
            </w:pPr>
            <w:r w:rsidRPr="0091429D">
              <w:rPr>
                <w:i w:val="0"/>
                <w:szCs w:val="22"/>
              </w:rPr>
              <w:t>Aperiodic: Medium intensity</w:t>
            </w:r>
            <w:r w:rsidRPr="0091429D">
              <w:rPr>
                <w:rFonts w:eastAsia="맑은 고딕" w:hint="eastAsia"/>
                <w:i w:val="0"/>
                <w:szCs w:val="22"/>
                <w:lang w:eastAsia="ko-KR"/>
              </w:rPr>
              <w:t>, 100% vehicles generate packets.</w:t>
            </w:r>
          </w:p>
          <w:p w14:paraId="7A8BCC76"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Periodic and aperiodic traffic are simulated separately.</w:t>
            </w:r>
          </w:p>
        </w:tc>
        <w:tc>
          <w:tcPr>
            <w:tcW w:w="1886" w:type="dxa"/>
            <w:shd w:val="clear" w:color="auto" w:fill="auto"/>
          </w:tcPr>
          <w:p w14:paraId="602FB8C9"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33%, 33%, 34% vehicles generate unicast, multicast, broadcast packets, respectively. For each traffic type, 50% is periodic and 50% is aperiodic.</w:t>
            </w:r>
          </w:p>
          <w:p w14:paraId="21D0E2D8"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 xml:space="preserve">Periodic: </w:t>
            </w:r>
            <w:r w:rsidRPr="0091429D">
              <w:rPr>
                <w:i w:val="0"/>
                <w:szCs w:val="22"/>
              </w:rPr>
              <w:t>Medium intensity; 100 ms inter-packet arrival</w:t>
            </w:r>
          </w:p>
          <w:p w14:paraId="659B3A8E" w14:textId="77777777" w:rsidR="00EE150C" w:rsidRPr="0091429D" w:rsidRDefault="00EE150C" w:rsidP="00FB492E">
            <w:pPr>
              <w:pStyle w:val="Comments"/>
              <w:rPr>
                <w:rFonts w:eastAsia="맑은 고딕"/>
                <w:i w:val="0"/>
                <w:szCs w:val="22"/>
                <w:lang w:eastAsia="ko-KR"/>
              </w:rPr>
            </w:pPr>
            <w:r w:rsidRPr="0091429D">
              <w:rPr>
                <w:i w:val="0"/>
                <w:szCs w:val="22"/>
              </w:rPr>
              <w:t>Aperiodic: Medium intensity</w:t>
            </w:r>
          </w:p>
        </w:tc>
      </w:tr>
      <w:tr w:rsidR="00EE150C" w:rsidRPr="002D6616" w14:paraId="14028821" w14:textId="77777777" w:rsidTr="00FB492E">
        <w:trPr>
          <w:trHeight w:val="638"/>
          <w:jc w:val="center"/>
        </w:trPr>
        <w:tc>
          <w:tcPr>
            <w:tcW w:w="1330" w:type="dxa"/>
            <w:tcBorders>
              <w:top w:val="single" w:sz="4" w:space="0" w:color="5B9BD5"/>
              <w:bottom w:val="single" w:sz="4" w:space="0" w:color="5B9BD5"/>
              <w:right w:val="nil"/>
            </w:tcBorders>
            <w:shd w:val="clear" w:color="auto" w:fill="FFFFFF"/>
            <w:vAlign w:val="center"/>
          </w:tcPr>
          <w:p w14:paraId="2F4C6090" w14:textId="77777777" w:rsidR="00EE150C" w:rsidRPr="0091429D" w:rsidRDefault="00EE150C" w:rsidP="00FB492E">
            <w:pPr>
              <w:pStyle w:val="Comments"/>
              <w:rPr>
                <w:b/>
                <w:bCs/>
                <w:i w:val="0"/>
                <w:szCs w:val="22"/>
              </w:rPr>
            </w:pPr>
            <w:r w:rsidRPr="0091429D">
              <w:rPr>
                <w:b/>
                <w:bCs/>
                <w:i w:val="0"/>
                <w:szCs w:val="22"/>
              </w:rPr>
              <w:t>Simulation environment, UE drop and mobility</w:t>
            </w:r>
          </w:p>
        </w:tc>
        <w:tc>
          <w:tcPr>
            <w:tcW w:w="1886" w:type="dxa"/>
            <w:tcBorders>
              <w:top w:val="single" w:sz="4" w:space="0" w:color="5B9BD5"/>
              <w:bottom w:val="single" w:sz="4" w:space="0" w:color="5B9BD5"/>
            </w:tcBorders>
            <w:shd w:val="clear" w:color="auto" w:fill="auto"/>
            <w:vAlign w:val="center"/>
          </w:tcPr>
          <w:p w14:paraId="20213EDE" w14:textId="77777777" w:rsidR="00EE150C" w:rsidRPr="0091429D" w:rsidRDefault="00EE150C" w:rsidP="00FB492E">
            <w:pPr>
              <w:pStyle w:val="Comments"/>
              <w:rPr>
                <w:i w:val="0"/>
                <w:szCs w:val="22"/>
              </w:rPr>
            </w:pPr>
            <w:r w:rsidRPr="0091429D">
              <w:rPr>
                <w:i w:val="0"/>
                <w:szCs w:val="22"/>
              </w:rPr>
              <w:t>Highway: Option A</w:t>
            </w:r>
          </w:p>
          <w:p w14:paraId="36759A39" w14:textId="77777777" w:rsidR="00EE150C" w:rsidRPr="0091429D" w:rsidRDefault="00EE150C" w:rsidP="00FB492E">
            <w:pPr>
              <w:pStyle w:val="Comments"/>
              <w:rPr>
                <w:rFonts w:eastAsia="맑은 고딕"/>
                <w:i w:val="0"/>
                <w:szCs w:val="22"/>
                <w:lang w:eastAsia="ko-KR"/>
              </w:rPr>
            </w:pPr>
            <w:r w:rsidRPr="0091429D">
              <w:rPr>
                <w:i w:val="0"/>
                <w:szCs w:val="22"/>
              </w:rPr>
              <w:t xml:space="preserve">Urban: </w:t>
            </w:r>
            <w:r w:rsidRPr="0091429D">
              <w:rPr>
                <w:rFonts w:eastAsia="맑은 고딕" w:hint="eastAsia"/>
                <w:i w:val="0"/>
                <w:szCs w:val="22"/>
                <w:lang w:eastAsia="ko-KR"/>
              </w:rPr>
              <w:t xml:space="preserve">Option </w:t>
            </w:r>
            <w:r w:rsidRPr="0091429D">
              <w:rPr>
                <w:i w:val="0"/>
                <w:szCs w:val="22"/>
              </w:rPr>
              <w:t>A</w:t>
            </w:r>
          </w:p>
        </w:tc>
        <w:tc>
          <w:tcPr>
            <w:tcW w:w="1886" w:type="dxa"/>
            <w:tcBorders>
              <w:top w:val="single" w:sz="4" w:space="0" w:color="5B9BD5"/>
              <w:bottom w:val="single" w:sz="4" w:space="0" w:color="5B9BD5"/>
            </w:tcBorders>
            <w:shd w:val="clear" w:color="auto" w:fill="auto"/>
            <w:vAlign w:val="center"/>
          </w:tcPr>
          <w:p w14:paraId="58AA52CC" w14:textId="77777777" w:rsidR="00EE150C" w:rsidRPr="0091429D" w:rsidRDefault="00EE150C" w:rsidP="00FB492E">
            <w:pPr>
              <w:pStyle w:val="Comments"/>
              <w:rPr>
                <w:rFonts w:eastAsia="맑은 고딕"/>
                <w:i w:val="0"/>
                <w:szCs w:val="22"/>
                <w:lang w:eastAsia="ko-KR"/>
              </w:rPr>
            </w:pPr>
            <w:r w:rsidRPr="0091429D">
              <w:rPr>
                <w:i w:val="0"/>
                <w:szCs w:val="22"/>
              </w:rPr>
              <w:t>Highway: Option A</w:t>
            </w:r>
          </w:p>
          <w:p w14:paraId="19375100" w14:textId="77777777" w:rsidR="00EE150C" w:rsidRPr="0091429D" w:rsidRDefault="00EE150C" w:rsidP="00FB492E">
            <w:pPr>
              <w:pStyle w:val="Comments"/>
              <w:rPr>
                <w:i w:val="0"/>
                <w:szCs w:val="22"/>
              </w:rPr>
            </w:pPr>
            <w:r w:rsidRPr="0091429D">
              <w:rPr>
                <w:i w:val="0"/>
                <w:szCs w:val="22"/>
              </w:rPr>
              <w:t xml:space="preserve">Urban: </w:t>
            </w:r>
            <w:r w:rsidRPr="0091429D">
              <w:rPr>
                <w:rFonts w:eastAsia="맑은 고딕" w:hint="eastAsia"/>
                <w:i w:val="0"/>
                <w:szCs w:val="22"/>
                <w:lang w:eastAsia="ko-KR"/>
              </w:rPr>
              <w:t xml:space="preserve">Option </w:t>
            </w:r>
            <w:r w:rsidRPr="0091429D">
              <w:rPr>
                <w:i w:val="0"/>
                <w:szCs w:val="22"/>
              </w:rPr>
              <w:t>A</w:t>
            </w:r>
          </w:p>
        </w:tc>
        <w:tc>
          <w:tcPr>
            <w:tcW w:w="1886" w:type="dxa"/>
            <w:tcBorders>
              <w:top w:val="single" w:sz="4" w:space="0" w:color="5B9BD5"/>
              <w:bottom w:val="single" w:sz="4" w:space="0" w:color="5B9BD5"/>
            </w:tcBorders>
            <w:shd w:val="clear" w:color="auto" w:fill="auto"/>
            <w:vAlign w:val="center"/>
          </w:tcPr>
          <w:p w14:paraId="7A2B2E42" w14:textId="77777777" w:rsidR="00EE150C" w:rsidRPr="0091429D" w:rsidRDefault="00EE150C" w:rsidP="00FB492E">
            <w:pPr>
              <w:pStyle w:val="Comments"/>
              <w:rPr>
                <w:i w:val="0"/>
                <w:szCs w:val="22"/>
              </w:rPr>
            </w:pPr>
            <w:r w:rsidRPr="0091429D">
              <w:rPr>
                <w:i w:val="0"/>
                <w:szCs w:val="22"/>
              </w:rPr>
              <w:t>Highway: Option A</w:t>
            </w:r>
          </w:p>
          <w:p w14:paraId="659AA232" w14:textId="77777777" w:rsidR="00EE150C" w:rsidRPr="0091429D" w:rsidRDefault="00EE150C" w:rsidP="00FB492E">
            <w:pPr>
              <w:pStyle w:val="Comments"/>
              <w:rPr>
                <w:i w:val="0"/>
                <w:szCs w:val="22"/>
              </w:rPr>
            </w:pPr>
            <w:r w:rsidRPr="0091429D">
              <w:rPr>
                <w:i w:val="0"/>
                <w:szCs w:val="22"/>
              </w:rPr>
              <w:t xml:space="preserve">Urban: </w:t>
            </w:r>
            <w:r w:rsidRPr="0091429D">
              <w:rPr>
                <w:rFonts w:eastAsia="맑은 고딕" w:hint="eastAsia"/>
                <w:i w:val="0"/>
                <w:szCs w:val="22"/>
                <w:lang w:eastAsia="ko-KR"/>
              </w:rPr>
              <w:t xml:space="preserve">Option </w:t>
            </w:r>
            <w:r w:rsidRPr="0091429D">
              <w:rPr>
                <w:i w:val="0"/>
                <w:szCs w:val="22"/>
              </w:rPr>
              <w:t>A</w:t>
            </w:r>
          </w:p>
        </w:tc>
        <w:tc>
          <w:tcPr>
            <w:tcW w:w="1886" w:type="dxa"/>
            <w:tcBorders>
              <w:top w:val="single" w:sz="4" w:space="0" w:color="5B9BD5"/>
              <w:bottom w:val="single" w:sz="4" w:space="0" w:color="5B9BD5"/>
            </w:tcBorders>
            <w:shd w:val="clear" w:color="auto" w:fill="auto"/>
          </w:tcPr>
          <w:p w14:paraId="784D3AB1" w14:textId="77777777" w:rsidR="00EE150C" w:rsidRPr="0091429D" w:rsidRDefault="00EE150C" w:rsidP="00FB492E">
            <w:pPr>
              <w:pStyle w:val="Comments"/>
              <w:rPr>
                <w:i w:val="0"/>
                <w:szCs w:val="22"/>
              </w:rPr>
            </w:pPr>
            <w:r w:rsidRPr="0091429D">
              <w:rPr>
                <w:i w:val="0"/>
                <w:szCs w:val="22"/>
              </w:rPr>
              <w:t>Highway: Option A</w:t>
            </w:r>
          </w:p>
          <w:p w14:paraId="45D19309" w14:textId="77777777" w:rsidR="00EE150C" w:rsidRPr="0091429D" w:rsidRDefault="00EE150C" w:rsidP="00FB492E">
            <w:pPr>
              <w:pStyle w:val="Comments"/>
              <w:rPr>
                <w:i w:val="0"/>
                <w:szCs w:val="22"/>
              </w:rPr>
            </w:pPr>
            <w:r w:rsidRPr="0091429D">
              <w:rPr>
                <w:i w:val="0"/>
                <w:szCs w:val="22"/>
              </w:rPr>
              <w:t xml:space="preserve">Urban: </w:t>
            </w:r>
            <w:r w:rsidRPr="0091429D">
              <w:rPr>
                <w:rFonts w:eastAsia="맑은 고딕" w:hint="eastAsia"/>
                <w:i w:val="0"/>
                <w:szCs w:val="22"/>
                <w:lang w:eastAsia="ko-KR"/>
              </w:rPr>
              <w:t xml:space="preserve">Option </w:t>
            </w:r>
            <w:r w:rsidRPr="0091429D">
              <w:rPr>
                <w:i w:val="0"/>
                <w:szCs w:val="22"/>
              </w:rPr>
              <w:t>A</w:t>
            </w:r>
          </w:p>
        </w:tc>
      </w:tr>
      <w:tr w:rsidR="00EE150C" w:rsidRPr="002D6616" w14:paraId="471E0991" w14:textId="77777777" w:rsidTr="00FB492E">
        <w:trPr>
          <w:trHeight w:val="638"/>
          <w:jc w:val="center"/>
        </w:trPr>
        <w:tc>
          <w:tcPr>
            <w:tcW w:w="1330" w:type="dxa"/>
            <w:tcBorders>
              <w:right w:val="nil"/>
            </w:tcBorders>
            <w:shd w:val="clear" w:color="auto" w:fill="FFFFFF"/>
            <w:vAlign w:val="center"/>
          </w:tcPr>
          <w:p w14:paraId="402D14E2" w14:textId="77777777" w:rsidR="00EE150C" w:rsidRPr="0091429D" w:rsidRDefault="00EE150C" w:rsidP="00FB492E">
            <w:pPr>
              <w:pStyle w:val="Comments"/>
              <w:rPr>
                <w:rFonts w:eastAsia="맑은 고딕"/>
                <w:b/>
                <w:bCs/>
                <w:i w:val="0"/>
                <w:szCs w:val="22"/>
                <w:lang w:eastAsia="ko-KR"/>
              </w:rPr>
            </w:pPr>
            <w:r w:rsidRPr="0091429D">
              <w:rPr>
                <w:b/>
                <w:bCs/>
                <w:i w:val="0"/>
                <w:szCs w:val="22"/>
              </w:rPr>
              <w:t>Number of Tx/Rx antenna elements for vehicle UE</w:t>
            </w:r>
            <w:r w:rsidRPr="0091429D">
              <w:rPr>
                <w:rFonts w:eastAsia="맑은 고딕" w:hint="eastAsia"/>
                <w:b/>
                <w:bCs/>
                <w:i w:val="0"/>
                <w:szCs w:val="22"/>
                <w:lang w:eastAsia="ko-KR"/>
              </w:rPr>
              <w:t>*</w:t>
            </w:r>
          </w:p>
        </w:tc>
        <w:tc>
          <w:tcPr>
            <w:tcW w:w="1886" w:type="dxa"/>
            <w:shd w:val="clear" w:color="auto" w:fill="auto"/>
            <w:vAlign w:val="center"/>
          </w:tcPr>
          <w:p w14:paraId="1C86F31A" w14:textId="77777777" w:rsidR="00EE150C" w:rsidRPr="0091429D" w:rsidRDefault="00EE150C" w:rsidP="00FB492E">
            <w:pPr>
              <w:pStyle w:val="Comments"/>
              <w:rPr>
                <w:rFonts w:eastAsia="맑은 고딕"/>
                <w:i w:val="0"/>
                <w:szCs w:val="22"/>
                <w:lang w:eastAsia="ko-KR"/>
              </w:rPr>
            </w:pPr>
            <w:r w:rsidRPr="0091429D">
              <w:rPr>
                <w:i w:val="0"/>
                <w:szCs w:val="22"/>
              </w:rPr>
              <w:t>2Tx/4Rx</w:t>
            </w:r>
            <w:r w:rsidRPr="0091429D">
              <w:rPr>
                <w:rFonts w:eastAsia="맑은 고딕" w:hint="eastAsia"/>
                <w:i w:val="0"/>
                <w:szCs w:val="22"/>
                <w:lang w:eastAsia="ko-KR"/>
              </w:rPr>
              <w:t xml:space="preserve"> for 6 GHz</w:t>
            </w:r>
          </w:p>
          <w:p w14:paraId="0028ED7D"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FFS for 30 GHz</w:t>
            </w:r>
          </w:p>
        </w:tc>
        <w:tc>
          <w:tcPr>
            <w:tcW w:w="1886" w:type="dxa"/>
            <w:shd w:val="clear" w:color="auto" w:fill="auto"/>
            <w:vAlign w:val="center"/>
          </w:tcPr>
          <w:p w14:paraId="3D2B7B00" w14:textId="77777777" w:rsidR="00EE150C" w:rsidRPr="0091429D" w:rsidRDefault="00EE150C" w:rsidP="00FB492E">
            <w:pPr>
              <w:pStyle w:val="Comments"/>
              <w:rPr>
                <w:rFonts w:eastAsia="맑은 고딕"/>
                <w:i w:val="0"/>
                <w:szCs w:val="22"/>
                <w:lang w:eastAsia="ko-KR"/>
              </w:rPr>
            </w:pPr>
            <w:r w:rsidRPr="0091429D">
              <w:rPr>
                <w:i w:val="0"/>
                <w:szCs w:val="22"/>
              </w:rPr>
              <w:t>2Tx/4Rx</w:t>
            </w:r>
            <w:r w:rsidRPr="0091429D">
              <w:rPr>
                <w:rFonts w:eastAsia="맑은 고딕" w:hint="eastAsia"/>
                <w:i w:val="0"/>
                <w:szCs w:val="22"/>
                <w:lang w:eastAsia="ko-KR"/>
              </w:rPr>
              <w:t xml:space="preserve"> for 6 GHz</w:t>
            </w:r>
          </w:p>
          <w:p w14:paraId="481A7762" w14:textId="77777777" w:rsidR="00EE150C" w:rsidRPr="0091429D" w:rsidRDefault="00EE150C" w:rsidP="00FB492E">
            <w:pPr>
              <w:pStyle w:val="Comments"/>
              <w:rPr>
                <w:i w:val="0"/>
                <w:szCs w:val="22"/>
              </w:rPr>
            </w:pPr>
            <w:r w:rsidRPr="0091429D">
              <w:rPr>
                <w:rFonts w:eastAsia="맑은 고딕" w:hint="eastAsia"/>
                <w:i w:val="0"/>
                <w:szCs w:val="22"/>
                <w:lang w:eastAsia="ko-KR"/>
              </w:rPr>
              <w:t>FFS for 30 GHz</w:t>
            </w:r>
          </w:p>
        </w:tc>
        <w:tc>
          <w:tcPr>
            <w:tcW w:w="1886" w:type="dxa"/>
            <w:shd w:val="clear" w:color="auto" w:fill="auto"/>
            <w:vAlign w:val="center"/>
          </w:tcPr>
          <w:p w14:paraId="3A62BE4C" w14:textId="77777777" w:rsidR="00EE150C" w:rsidRPr="0091429D" w:rsidRDefault="00EE150C" w:rsidP="00FB492E">
            <w:pPr>
              <w:pStyle w:val="Comments"/>
              <w:rPr>
                <w:rFonts w:eastAsia="맑은 고딕"/>
                <w:i w:val="0"/>
                <w:szCs w:val="22"/>
                <w:lang w:eastAsia="ko-KR"/>
              </w:rPr>
            </w:pPr>
            <w:r w:rsidRPr="0091429D">
              <w:rPr>
                <w:i w:val="0"/>
                <w:szCs w:val="22"/>
              </w:rPr>
              <w:t>2Tx/4Rx</w:t>
            </w:r>
            <w:r w:rsidRPr="0091429D">
              <w:rPr>
                <w:rFonts w:eastAsia="맑은 고딕" w:hint="eastAsia"/>
                <w:i w:val="0"/>
                <w:szCs w:val="22"/>
                <w:lang w:eastAsia="ko-KR"/>
              </w:rPr>
              <w:t xml:space="preserve"> for 6 GHz</w:t>
            </w:r>
          </w:p>
          <w:p w14:paraId="792B3F53" w14:textId="77777777" w:rsidR="00EE150C" w:rsidRPr="0091429D" w:rsidRDefault="00EE150C" w:rsidP="00FB492E">
            <w:pPr>
              <w:pStyle w:val="Comments"/>
              <w:rPr>
                <w:i w:val="0"/>
                <w:szCs w:val="22"/>
              </w:rPr>
            </w:pPr>
            <w:r w:rsidRPr="0091429D">
              <w:rPr>
                <w:rFonts w:eastAsia="맑은 고딕" w:hint="eastAsia"/>
                <w:i w:val="0"/>
                <w:szCs w:val="22"/>
                <w:lang w:eastAsia="ko-KR"/>
              </w:rPr>
              <w:t>FFS for 30 GHz</w:t>
            </w:r>
          </w:p>
        </w:tc>
        <w:tc>
          <w:tcPr>
            <w:tcW w:w="1886" w:type="dxa"/>
            <w:shd w:val="clear" w:color="auto" w:fill="auto"/>
          </w:tcPr>
          <w:p w14:paraId="0B294B91" w14:textId="77777777" w:rsidR="00EE150C" w:rsidRPr="0091429D" w:rsidRDefault="00EE150C" w:rsidP="00FB492E">
            <w:pPr>
              <w:pStyle w:val="Comments"/>
              <w:rPr>
                <w:rFonts w:eastAsia="맑은 고딕"/>
                <w:i w:val="0"/>
                <w:szCs w:val="22"/>
                <w:lang w:eastAsia="ko-KR"/>
              </w:rPr>
            </w:pPr>
            <w:r w:rsidRPr="0091429D">
              <w:rPr>
                <w:i w:val="0"/>
                <w:szCs w:val="22"/>
              </w:rPr>
              <w:t>2Tx/4Rx</w:t>
            </w:r>
            <w:r w:rsidRPr="0091429D">
              <w:rPr>
                <w:rFonts w:eastAsia="맑은 고딕" w:hint="eastAsia"/>
                <w:i w:val="0"/>
                <w:szCs w:val="22"/>
                <w:lang w:eastAsia="ko-KR"/>
              </w:rPr>
              <w:t xml:space="preserve"> for 6 GHz</w:t>
            </w:r>
          </w:p>
          <w:p w14:paraId="4A44A941"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FFS for 30 GHz</w:t>
            </w:r>
          </w:p>
        </w:tc>
      </w:tr>
      <w:tr w:rsidR="00EE150C" w:rsidRPr="002D6616" w14:paraId="36580A6C" w14:textId="77777777" w:rsidTr="00FB492E">
        <w:trPr>
          <w:trHeight w:val="638"/>
          <w:jc w:val="center"/>
        </w:trPr>
        <w:tc>
          <w:tcPr>
            <w:tcW w:w="1330" w:type="dxa"/>
            <w:tcBorders>
              <w:top w:val="single" w:sz="4" w:space="0" w:color="5B9BD5"/>
              <w:bottom w:val="single" w:sz="4" w:space="0" w:color="5B9BD5"/>
              <w:right w:val="nil"/>
            </w:tcBorders>
            <w:shd w:val="clear" w:color="auto" w:fill="FFFFFF"/>
            <w:vAlign w:val="center"/>
          </w:tcPr>
          <w:p w14:paraId="6661C92E" w14:textId="77777777" w:rsidR="00EE150C" w:rsidRPr="0091429D" w:rsidRDefault="00EE150C" w:rsidP="00FB492E">
            <w:pPr>
              <w:pStyle w:val="Comments"/>
              <w:rPr>
                <w:b/>
                <w:bCs/>
                <w:i w:val="0"/>
                <w:szCs w:val="22"/>
              </w:rPr>
            </w:pPr>
            <w:r w:rsidRPr="0091429D">
              <w:rPr>
                <w:b/>
                <w:bCs/>
                <w:i w:val="0"/>
                <w:szCs w:val="22"/>
              </w:rPr>
              <w:t>Antenna model for vehicle UE</w:t>
            </w:r>
          </w:p>
        </w:tc>
        <w:tc>
          <w:tcPr>
            <w:tcW w:w="1886" w:type="dxa"/>
            <w:tcBorders>
              <w:top w:val="single" w:sz="4" w:space="0" w:color="5B9BD5"/>
              <w:bottom w:val="single" w:sz="4" w:space="0" w:color="5B9BD5"/>
            </w:tcBorders>
            <w:shd w:val="clear" w:color="auto" w:fill="auto"/>
            <w:vAlign w:val="center"/>
          </w:tcPr>
          <w:p w14:paraId="506FCAD1" w14:textId="77777777" w:rsidR="00EE150C" w:rsidRPr="0091429D" w:rsidRDefault="00EE150C" w:rsidP="00FB492E">
            <w:pPr>
              <w:pStyle w:val="Comments"/>
              <w:rPr>
                <w:rFonts w:eastAsia="맑은 고딕"/>
                <w:i w:val="0"/>
                <w:szCs w:val="22"/>
                <w:lang w:eastAsia="ko-KR"/>
              </w:rPr>
            </w:pPr>
            <w:r w:rsidRPr="0091429D">
              <w:rPr>
                <w:i w:val="0"/>
                <w:szCs w:val="22"/>
              </w:rPr>
              <w:t xml:space="preserve">Option </w:t>
            </w:r>
            <w:r w:rsidRPr="0091429D">
              <w:rPr>
                <w:rFonts w:eastAsia="맑은 고딕" w:hint="eastAsia"/>
                <w:i w:val="0"/>
                <w:szCs w:val="22"/>
                <w:lang w:eastAsia="ko-KR"/>
              </w:rPr>
              <w:t>1</w:t>
            </w:r>
          </w:p>
        </w:tc>
        <w:tc>
          <w:tcPr>
            <w:tcW w:w="1886" w:type="dxa"/>
            <w:tcBorders>
              <w:top w:val="single" w:sz="4" w:space="0" w:color="5B9BD5"/>
              <w:bottom w:val="single" w:sz="4" w:space="0" w:color="5B9BD5"/>
            </w:tcBorders>
            <w:shd w:val="clear" w:color="auto" w:fill="auto"/>
          </w:tcPr>
          <w:p w14:paraId="6BC49D59" w14:textId="77777777" w:rsidR="00EE150C" w:rsidRPr="0091429D" w:rsidRDefault="00EE150C" w:rsidP="00FB492E">
            <w:pPr>
              <w:pStyle w:val="Comments"/>
              <w:rPr>
                <w:i w:val="0"/>
                <w:szCs w:val="22"/>
              </w:rPr>
            </w:pPr>
            <w:r w:rsidRPr="0091429D">
              <w:rPr>
                <w:i w:val="0"/>
                <w:szCs w:val="22"/>
              </w:rPr>
              <w:t xml:space="preserve">Option </w:t>
            </w:r>
            <w:r w:rsidRPr="0091429D">
              <w:rPr>
                <w:rFonts w:eastAsia="맑은 고딕" w:hint="eastAsia"/>
                <w:i w:val="0"/>
                <w:szCs w:val="22"/>
                <w:lang w:eastAsia="ko-KR"/>
              </w:rPr>
              <w:t>1</w:t>
            </w:r>
          </w:p>
        </w:tc>
        <w:tc>
          <w:tcPr>
            <w:tcW w:w="1886" w:type="dxa"/>
            <w:tcBorders>
              <w:top w:val="single" w:sz="4" w:space="0" w:color="5B9BD5"/>
              <w:bottom w:val="single" w:sz="4" w:space="0" w:color="5B9BD5"/>
            </w:tcBorders>
            <w:shd w:val="clear" w:color="auto" w:fill="auto"/>
          </w:tcPr>
          <w:p w14:paraId="70D54EF9" w14:textId="77777777" w:rsidR="00EE150C" w:rsidRPr="0091429D" w:rsidRDefault="00EE150C" w:rsidP="00FB492E">
            <w:pPr>
              <w:pStyle w:val="Comments"/>
              <w:rPr>
                <w:i w:val="0"/>
                <w:szCs w:val="22"/>
              </w:rPr>
            </w:pPr>
            <w:r w:rsidRPr="0091429D">
              <w:rPr>
                <w:i w:val="0"/>
                <w:szCs w:val="22"/>
              </w:rPr>
              <w:t xml:space="preserve">Option </w:t>
            </w:r>
            <w:r w:rsidRPr="0091429D">
              <w:rPr>
                <w:rFonts w:eastAsia="맑은 고딕" w:hint="eastAsia"/>
                <w:i w:val="0"/>
                <w:szCs w:val="22"/>
                <w:lang w:eastAsia="ko-KR"/>
              </w:rPr>
              <w:t>1</w:t>
            </w:r>
          </w:p>
        </w:tc>
        <w:tc>
          <w:tcPr>
            <w:tcW w:w="1886" w:type="dxa"/>
            <w:tcBorders>
              <w:top w:val="single" w:sz="4" w:space="0" w:color="5B9BD5"/>
              <w:bottom w:val="single" w:sz="4" w:space="0" w:color="5B9BD5"/>
            </w:tcBorders>
            <w:shd w:val="clear" w:color="auto" w:fill="auto"/>
          </w:tcPr>
          <w:p w14:paraId="4243992C" w14:textId="77777777" w:rsidR="00EE150C" w:rsidRPr="0091429D" w:rsidRDefault="00EE150C" w:rsidP="00FB492E">
            <w:pPr>
              <w:pStyle w:val="Comments"/>
              <w:rPr>
                <w:i w:val="0"/>
                <w:szCs w:val="22"/>
              </w:rPr>
            </w:pPr>
            <w:r w:rsidRPr="0091429D">
              <w:rPr>
                <w:i w:val="0"/>
                <w:szCs w:val="22"/>
              </w:rPr>
              <w:t xml:space="preserve">Option </w:t>
            </w:r>
            <w:r w:rsidRPr="0091429D">
              <w:rPr>
                <w:rFonts w:eastAsia="맑은 고딕" w:hint="eastAsia"/>
                <w:i w:val="0"/>
                <w:szCs w:val="22"/>
                <w:lang w:eastAsia="ko-KR"/>
              </w:rPr>
              <w:t>1</w:t>
            </w:r>
          </w:p>
        </w:tc>
      </w:tr>
      <w:tr w:rsidR="00EE150C" w:rsidRPr="002D6616" w14:paraId="437A2A44" w14:textId="77777777" w:rsidTr="00FB492E">
        <w:trPr>
          <w:trHeight w:val="638"/>
          <w:jc w:val="center"/>
        </w:trPr>
        <w:tc>
          <w:tcPr>
            <w:tcW w:w="1330" w:type="dxa"/>
            <w:tcBorders>
              <w:right w:val="nil"/>
            </w:tcBorders>
            <w:shd w:val="clear" w:color="auto" w:fill="FFFFFF"/>
            <w:vAlign w:val="center"/>
          </w:tcPr>
          <w:p w14:paraId="6A94981D" w14:textId="77777777" w:rsidR="00EE150C" w:rsidRPr="0091429D" w:rsidRDefault="00EE150C" w:rsidP="00FB492E">
            <w:pPr>
              <w:pStyle w:val="Comments"/>
              <w:rPr>
                <w:b/>
                <w:bCs/>
                <w:i w:val="0"/>
                <w:szCs w:val="22"/>
              </w:rPr>
            </w:pPr>
            <w:r w:rsidRPr="0091429D">
              <w:rPr>
                <w:b/>
                <w:bCs/>
                <w:i w:val="0"/>
                <w:szCs w:val="22"/>
              </w:rPr>
              <w:t>Channel model</w:t>
            </w:r>
          </w:p>
        </w:tc>
        <w:tc>
          <w:tcPr>
            <w:tcW w:w="1886" w:type="dxa"/>
            <w:shd w:val="clear" w:color="auto" w:fill="auto"/>
            <w:vAlign w:val="center"/>
          </w:tcPr>
          <w:p w14:paraId="619C8A4B" w14:textId="77777777" w:rsidR="00EE150C" w:rsidRPr="0091429D" w:rsidRDefault="00EE150C" w:rsidP="00FB492E">
            <w:pPr>
              <w:pStyle w:val="Comments"/>
              <w:rPr>
                <w:i w:val="0"/>
                <w:szCs w:val="22"/>
              </w:rPr>
            </w:pPr>
            <w:r w:rsidRPr="0091429D">
              <w:rPr>
                <w:i w:val="0"/>
                <w:szCs w:val="22"/>
              </w:rPr>
              <w:t>As defined</w:t>
            </w:r>
          </w:p>
        </w:tc>
        <w:tc>
          <w:tcPr>
            <w:tcW w:w="1886" w:type="dxa"/>
            <w:shd w:val="clear" w:color="auto" w:fill="auto"/>
            <w:vAlign w:val="center"/>
          </w:tcPr>
          <w:p w14:paraId="4D723F74" w14:textId="77777777" w:rsidR="00EE150C" w:rsidRPr="0091429D" w:rsidRDefault="00EE150C" w:rsidP="00FB492E">
            <w:pPr>
              <w:pStyle w:val="Comments"/>
              <w:rPr>
                <w:i w:val="0"/>
                <w:szCs w:val="22"/>
              </w:rPr>
            </w:pPr>
            <w:r w:rsidRPr="0091429D">
              <w:rPr>
                <w:i w:val="0"/>
                <w:szCs w:val="22"/>
              </w:rPr>
              <w:t>As defined</w:t>
            </w:r>
          </w:p>
        </w:tc>
        <w:tc>
          <w:tcPr>
            <w:tcW w:w="1886" w:type="dxa"/>
            <w:shd w:val="clear" w:color="auto" w:fill="auto"/>
            <w:vAlign w:val="center"/>
          </w:tcPr>
          <w:p w14:paraId="32F927AC" w14:textId="77777777" w:rsidR="00EE150C" w:rsidRPr="0091429D" w:rsidRDefault="00EE150C" w:rsidP="00FB492E">
            <w:pPr>
              <w:pStyle w:val="Comments"/>
              <w:rPr>
                <w:i w:val="0"/>
                <w:szCs w:val="22"/>
              </w:rPr>
            </w:pPr>
            <w:r w:rsidRPr="0091429D">
              <w:rPr>
                <w:i w:val="0"/>
                <w:szCs w:val="22"/>
              </w:rPr>
              <w:t>As defined</w:t>
            </w:r>
          </w:p>
        </w:tc>
        <w:tc>
          <w:tcPr>
            <w:tcW w:w="1886" w:type="dxa"/>
            <w:shd w:val="clear" w:color="auto" w:fill="auto"/>
          </w:tcPr>
          <w:p w14:paraId="1B73C5DB" w14:textId="77777777" w:rsidR="00EE150C" w:rsidRPr="0091429D" w:rsidRDefault="00EE150C" w:rsidP="00FB492E">
            <w:pPr>
              <w:pStyle w:val="Comments"/>
              <w:rPr>
                <w:i w:val="0"/>
                <w:szCs w:val="22"/>
              </w:rPr>
            </w:pPr>
            <w:r w:rsidRPr="0091429D">
              <w:rPr>
                <w:i w:val="0"/>
                <w:szCs w:val="22"/>
              </w:rPr>
              <w:t>As defined</w:t>
            </w:r>
          </w:p>
        </w:tc>
      </w:tr>
      <w:tr w:rsidR="00EE150C" w:rsidRPr="002D6616" w14:paraId="4920BF30" w14:textId="77777777" w:rsidTr="00FB492E">
        <w:trPr>
          <w:trHeight w:val="638"/>
          <w:jc w:val="center"/>
        </w:trPr>
        <w:tc>
          <w:tcPr>
            <w:tcW w:w="1330" w:type="dxa"/>
            <w:tcBorders>
              <w:top w:val="single" w:sz="4" w:space="0" w:color="5B9BD5"/>
              <w:bottom w:val="single" w:sz="4" w:space="0" w:color="5B9BD5"/>
              <w:right w:val="nil"/>
            </w:tcBorders>
            <w:shd w:val="clear" w:color="auto" w:fill="FFFFFF"/>
            <w:vAlign w:val="center"/>
          </w:tcPr>
          <w:p w14:paraId="40B44606" w14:textId="77777777" w:rsidR="00EE150C" w:rsidRPr="0091429D" w:rsidRDefault="00EE150C" w:rsidP="00FB492E">
            <w:pPr>
              <w:pStyle w:val="Comments"/>
              <w:rPr>
                <w:b/>
                <w:bCs/>
                <w:i w:val="0"/>
                <w:szCs w:val="22"/>
              </w:rPr>
            </w:pPr>
            <w:r w:rsidRPr="0091429D">
              <w:rPr>
                <w:b/>
                <w:bCs/>
                <w:i w:val="0"/>
                <w:szCs w:val="22"/>
              </w:rPr>
              <w:t>SL simulation bandwidth (MHz)</w:t>
            </w:r>
          </w:p>
        </w:tc>
        <w:tc>
          <w:tcPr>
            <w:tcW w:w="1886" w:type="dxa"/>
            <w:tcBorders>
              <w:top w:val="single" w:sz="4" w:space="0" w:color="5B9BD5"/>
              <w:bottom w:val="single" w:sz="4" w:space="0" w:color="5B9BD5"/>
            </w:tcBorders>
            <w:shd w:val="clear" w:color="auto" w:fill="auto"/>
            <w:vAlign w:val="center"/>
          </w:tcPr>
          <w:p w14:paraId="5EEF2D6B" w14:textId="77777777" w:rsidR="00EE150C" w:rsidRPr="0091429D" w:rsidRDefault="00EE150C" w:rsidP="00FB492E">
            <w:pPr>
              <w:pStyle w:val="Comments"/>
              <w:rPr>
                <w:rFonts w:eastAsia="맑은 고딕"/>
                <w:i w:val="0"/>
                <w:szCs w:val="22"/>
                <w:lang w:eastAsia="ko-KR"/>
              </w:rPr>
            </w:pPr>
            <w:r w:rsidRPr="0091429D">
              <w:rPr>
                <w:i w:val="0"/>
                <w:szCs w:val="22"/>
              </w:rPr>
              <w:t>20</w:t>
            </w:r>
            <w:r w:rsidRPr="0091429D">
              <w:rPr>
                <w:rFonts w:eastAsia="맑은 고딕" w:hint="eastAsia"/>
                <w:i w:val="0"/>
                <w:szCs w:val="22"/>
                <w:lang w:eastAsia="ko-KR"/>
              </w:rPr>
              <w:t xml:space="preserve"> MHz for 6 GHz</w:t>
            </w:r>
          </w:p>
          <w:p w14:paraId="18AE4887"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100 MHz for 30 GHz</w:t>
            </w:r>
          </w:p>
        </w:tc>
        <w:tc>
          <w:tcPr>
            <w:tcW w:w="1886" w:type="dxa"/>
            <w:tcBorders>
              <w:top w:val="single" w:sz="4" w:space="0" w:color="5B9BD5"/>
              <w:bottom w:val="single" w:sz="4" w:space="0" w:color="5B9BD5"/>
            </w:tcBorders>
            <w:shd w:val="clear" w:color="auto" w:fill="auto"/>
            <w:vAlign w:val="center"/>
          </w:tcPr>
          <w:p w14:paraId="712110AC" w14:textId="77777777" w:rsidR="00EE150C" w:rsidRPr="0091429D" w:rsidRDefault="00EE150C" w:rsidP="00FB492E">
            <w:pPr>
              <w:pStyle w:val="Comments"/>
              <w:rPr>
                <w:rFonts w:eastAsia="맑은 고딕"/>
                <w:i w:val="0"/>
                <w:szCs w:val="22"/>
                <w:lang w:eastAsia="ko-KR"/>
              </w:rPr>
            </w:pPr>
            <w:r w:rsidRPr="0091429D">
              <w:rPr>
                <w:i w:val="0"/>
                <w:szCs w:val="22"/>
              </w:rPr>
              <w:t>20</w:t>
            </w:r>
            <w:r w:rsidRPr="0091429D">
              <w:rPr>
                <w:rFonts w:eastAsia="맑은 고딕" w:hint="eastAsia"/>
                <w:i w:val="0"/>
                <w:szCs w:val="22"/>
                <w:lang w:eastAsia="ko-KR"/>
              </w:rPr>
              <w:t xml:space="preserve"> MHz for 6 GHz</w:t>
            </w:r>
          </w:p>
          <w:p w14:paraId="1C898814"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100 MHz for 30 GHz</w:t>
            </w:r>
          </w:p>
        </w:tc>
        <w:tc>
          <w:tcPr>
            <w:tcW w:w="1886" w:type="dxa"/>
            <w:tcBorders>
              <w:top w:val="single" w:sz="4" w:space="0" w:color="5B9BD5"/>
              <w:bottom w:val="single" w:sz="4" w:space="0" w:color="5B9BD5"/>
            </w:tcBorders>
            <w:shd w:val="clear" w:color="auto" w:fill="auto"/>
            <w:vAlign w:val="center"/>
          </w:tcPr>
          <w:p w14:paraId="633628D3" w14:textId="77777777" w:rsidR="00EE150C" w:rsidRPr="0091429D" w:rsidRDefault="00EE150C" w:rsidP="00FB492E">
            <w:pPr>
              <w:pStyle w:val="Comments"/>
              <w:rPr>
                <w:rFonts w:eastAsia="맑은 고딕"/>
                <w:i w:val="0"/>
                <w:szCs w:val="22"/>
                <w:lang w:eastAsia="ko-KR"/>
              </w:rPr>
            </w:pPr>
            <w:r w:rsidRPr="0091429D">
              <w:rPr>
                <w:i w:val="0"/>
                <w:szCs w:val="22"/>
              </w:rPr>
              <w:t>20</w:t>
            </w:r>
            <w:r w:rsidRPr="0091429D">
              <w:rPr>
                <w:rFonts w:eastAsia="맑은 고딕" w:hint="eastAsia"/>
                <w:i w:val="0"/>
                <w:szCs w:val="22"/>
                <w:lang w:eastAsia="ko-KR"/>
              </w:rPr>
              <w:t xml:space="preserve"> MHz for 6 GHz</w:t>
            </w:r>
          </w:p>
          <w:p w14:paraId="2FC92462"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100 MHz for 30 GHz</w:t>
            </w:r>
          </w:p>
        </w:tc>
        <w:tc>
          <w:tcPr>
            <w:tcW w:w="1886" w:type="dxa"/>
            <w:tcBorders>
              <w:top w:val="single" w:sz="4" w:space="0" w:color="5B9BD5"/>
              <w:bottom w:val="single" w:sz="4" w:space="0" w:color="5B9BD5"/>
            </w:tcBorders>
            <w:shd w:val="clear" w:color="auto" w:fill="auto"/>
          </w:tcPr>
          <w:p w14:paraId="5285957F" w14:textId="77777777" w:rsidR="00EE150C" w:rsidRPr="0091429D" w:rsidRDefault="00EE150C" w:rsidP="00FB492E">
            <w:pPr>
              <w:pStyle w:val="Comments"/>
              <w:rPr>
                <w:rFonts w:eastAsia="맑은 고딕"/>
                <w:i w:val="0"/>
                <w:szCs w:val="22"/>
                <w:lang w:eastAsia="ko-KR"/>
              </w:rPr>
            </w:pPr>
            <w:r w:rsidRPr="0091429D">
              <w:rPr>
                <w:i w:val="0"/>
                <w:szCs w:val="22"/>
              </w:rPr>
              <w:t>20</w:t>
            </w:r>
            <w:r w:rsidRPr="0091429D">
              <w:rPr>
                <w:rFonts w:eastAsia="맑은 고딕" w:hint="eastAsia"/>
                <w:i w:val="0"/>
                <w:szCs w:val="22"/>
                <w:lang w:eastAsia="ko-KR"/>
              </w:rPr>
              <w:t xml:space="preserve"> MHz for 6 GHz</w:t>
            </w:r>
          </w:p>
          <w:p w14:paraId="69C5176E" w14:textId="77777777" w:rsidR="00EE150C" w:rsidRPr="0091429D" w:rsidRDefault="00EE150C" w:rsidP="00FB492E">
            <w:pPr>
              <w:pStyle w:val="Comments"/>
              <w:rPr>
                <w:rFonts w:eastAsia="맑은 고딕"/>
                <w:i w:val="0"/>
                <w:szCs w:val="22"/>
                <w:lang w:eastAsia="ko-KR"/>
              </w:rPr>
            </w:pPr>
            <w:r w:rsidRPr="0091429D">
              <w:rPr>
                <w:rFonts w:eastAsia="맑은 고딕" w:hint="eastAsia"/>
                <w:i w:val="0"/>
                <w:szCs w:val="22"/>
                <w:lang w:eastAsia="ko-KR"/>
              </w:rPr>
              <w:t>100 MHz for 30 GHz</w:t>
            </w:r>
          </w:p>
        </w:tc>
      </w:tr>
    </w:tbl>
    <w:p w14:paraId="08536151" w14:textId="77777777" w:rsidR="00EE150C" w:rsidRDefault="00EE150C" w:rsidP="00EE150C">
      <w:pPr>
        <w:spacing w:line="276" w:lineRule="auto"/>
        <w:contextualSpacing/>
        <w:jc w:val="both"/>
        <w:rPr>
          <w:rFonts w:ascii="Calibri" w:eastAsia="맑은 고딕" w:hAnsi="Calibri" w:cs="Calibri"/>
          <w:lang w:val="en-US" w:eastAsia="ko-KR"/>
        </w:rPr>
      </w:pPr>
      <w:r>
        <w:rPr>
          <w:rFonts w:ascii="Calibri" w:eastAsia="맑은 고딕" w:hAnsi="Calibri" w:cs="Calibri" w:hint="eastAsia"/>
          <w:lang w:val="en-US" w:eastAsia="ko-KR"/>
        </w:rPr>
        <w:t>* Note: The number of antennas can be increased for the evaluations for transmissions using more than 2 layers.</w:t>
      </w:r>
    </w:p>
    <w:p w14:paraId="01C921D8"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The transmitter-receiver association model in TR 37.885 is used, with setting X and Y to [150 meters for Urban and 320 meters for Freeway] as baseline.</w:t>
      </w:r>
    </w:p>
    <w:p w14:paraId="1C23FE8A" w14:textId="77777777" w:rsidR="00EE150C" w:rsidRP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 xml:space="preserve">Other values of X and Y are not precluded. </w:t>
      </w:r>
    </w:p>
    <w:p w14:paraId="2BE8A7EA"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When evaluating V2I based on Uu, it is assumed that the packet is generated at the location where UE-type RSU is placed.</w:t>
      </w:r>
    </w:p>
    <w:p w14:paraId="177E73D5" w14:textId="77777777" w:rsidR="003360E1"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As in the case of periodic traffic model 1, the first packet arrival time is also randomized in a uniform manner for other periodic traffic models in TR 37.885 (i.e., with a random starting point for each UE”)</w:t>
      </w:r>
    </w:p>
    <w:p w14:paraId="692E7237" w14:textId="77777777" w:rsidR="00EE150C" w:rsidRPr="00D2156F" w:rsidRDefault="00EE150C" w:rsidP="00EE150C">
      <w:pPr>
        <w:numPr>
          <w:ilvl w:val="1"/>
          <w:numId w:val="20"/>
        </w:numPr>
        <w:overflowPunct/>
        <w:autoSpaceDE/>
        <w:autoSpaceDN/>
        <w:adjustRightInd/>
        <w:spacing w:after="0"/>
        <w:textAlignment w:val="auto"/>
        <w:rPr>
          <w:lang w:eastAsia="x-none"/>
        </w:rPr>
      </w:pPr>
      <w:r w:rsidRPr="00BC7032">
        <w:rPr>
          <w:lang w:eastAsia="x-none"/>
        </w:rPr>
        <w:lastRenderedPageBreak/>
        <w:t>Update the previous agreements as follows:</w:t>
      </w:r>
    </w:p>
    <w:p w14:paraId="2F62DF68" w14:textId="77777777" w:rsidR="00D2156F" w:rsidRPr="00D2156F" w:rsidRDefault="00D2156F" w:rsidP="00D2156F">
      <w:pPr>
        <w:spacing w:after="120" w:line="259" w:lineRule="auto"/>
        <w:ind w:leftChars="400" w:left="1520" w:hanging="720"/>
        <w:rPr>
          <w:rFonts w:eastAsia="SimSun"/>
          <w:lang w:eastAsia="ko-KR"/>
        </w:rPr>
      </w:pPr>
      <w:r w:rsidRPr="00D2156F">
        <w:rPr>
          <w:rFonts w:eastAsia="SimSun"/>
          <w:lang w:eastAsia="ko-KR"/>
        </w:rPr>
        <w:t>When a V2V link is in NLOSv, additional vehicle blockage loss is added as follows:</w:t>
      </w:r>
    </w:p>
    <w:p w14:paraId="7F2171B8" w14:textId="77777777" w:rsidR="00D2156F" w:rsidRPr="00D2156F" w:rsidRDefault="00D2156F" w:rsidP="00D2156F">
      <w:pPr>
        <w:spacing w:after="120" w:line="259" w:lineRule="auto"/>
        <w:ind w:leftChars="542" w:left="1368" w:hanging="284"/>
        <w:rPr>
          <w:rFonts w:eastAsia="SimSun"/>
          <w:lang w:val="en-US" w:eastAsia="ko-KR"/>
        </w:rPr>
      </w:pPr>
      <w:r w:rsidRPr="00D2156F">
        <w:rPr>
          <w:rFonts w:eastAsia="SimSun"/>
          <w:lang w:val="en-US" w:eastAsia="ko-KR"/>
        </w:rPr>
        <w:t>-</w:t>
      </w:r>
      <w:r w:rsidRPr="00D2156F">
        <w:rPr>
          <w:rFonts w:eastAsia="SimSun"/>
          <w:lang w:val="en-US" w:eastAsia="ko-KR"/>
        </w:rPr>
        <w:tab/>
        <w:t>The blocker height is the vehicle height which is randomly selected out of the three vehicle types according to the portion of the vehicle types in the simulated scenario.</w:t>
      </w:r>
    </w:p>
    <w:p w14:paraId="411490FC" w14:textId="77777777" w:rsidR="00D2156F" w:rsidRPr="00D2156F" w:rsidRDefault="00D2156F" w:rsidP="00D2156F">
      <w:pPr>
        <w:spacing w:after="120" w:line="259" w:lineRule="auto"/>
        <w:ind w:leftChars="542" w:left="1368" w:hanging="284"/>
        <w:rPr>
          <w:rFonts w:eastAsia="SimSun"/>
          <w:lang w:val="en-US" w:eastAsia="ko-KR"/>
        </w:rPr>
      </w:pPr>
      <w:r w:rsidRPr="00D2156F">
        <w:rPr>
          <w:rFonts w:eastAsia="SimSun"/>
          <w:lang w:val="en-US" w:eastAsia="ko-KR"/>
        </w:rPr>
        <w:t>-</w:t>
      </w:r>
      <w:r w:rsidRPr="00D2156F">
        <w:rPr>
          <w:rFonts w:eastAsia="SimSun"/>
          <w:lang w:val="en-US" w:eastAsia="ko-KR"/>
        </w:rPr>
        <w:tab/>
        <w:t>The additional blockage loss is max {0 dB, a log-normal random variable}.</w:t>
      </w:r>
    </w:p>
    <w:p w14:paraId="4D0AF82D" w14:textId="77777777" w:rsidR="00D2156F" w:rsidRPr="00D2156F" w:rsidRDefault="00D2156F" w:rsidP="00D2156F">
      <w:pPr>
        <w:spacing w:after="120" w:line="259" w:lineRule="auto"/>
        <w:ind w:leftChars="542" w:left="1368" w:hanging="284"/>
        <w:rPr>
          <w:rFonts w:eastAsia="SimSun"/>
          <w:lang w:val="en-US" w:eastAsia="ko-KR"/>
        </w:rPr>
      </w:pPr>
      <w:r w:rsidRPr="00D2156F">
        <w:rPr>
          <w:rFonts w:eastAsia="SimSun"/>
          <w:lang w:val="en-US" w:eastAsia="ko-KR"/>
        </w:rPr>
        <w:t>-</w:t>
      </w:r>
      <w:r w:rsidRPr="00D2156F">
        <w:rPr>
          <w:rFonts w:eastAsia="SimSun"/>
          <w:lang w:val="en-US" w:eastAsia="ko-KR"/>
        </w:rPr>
        <w:tab/>
        <w:t>Case 1: Minimum antenna height value of TX and RX &gt; Blocker height</w:t>
      </w:r>
    </w:p>
    <w:p w14:paraId="38DFAE04" w14:textId="77777777" w:rsidR="00D2156F" w:rsidRPr="00D2156F" w:rsidRDefault="00D2156F" w:rsidP="00D2156F">
      <w:pPr>
        <w:spacing w:after="120" w:line="259" w:lineRule="auto"/>
        <w:ind w:leftChars="683" w:left="1650" w:hanging="284"/>
        <w:rPr>
          <w:rFonts w:eastAsia="SimSun"/>
          <w:lang w:val="en-US" w:eastAsia="ko-KR"/>
        </w:rPr>
      </w:pPr>
      <w:r w:rsidRPr="00D2156F">
        <w:rPr>
          <w:rFonts w:eastAsia="SimSun"/>
          <w:lang w:val="en-US" w:eastAsia="ko-KR"/>
        </w:rPr>
        <w:t>-</w:t>
      </w:r>
      <w:r w:rsidRPr="00D2156F">
        <w:rPr>
          <w:rFonts w:eastAsia="SimSun"/>
          <w:lang w:val="en-US" w:eastAsia="ko-KR"/>
        </w:rPr>
        <w:tab/>
        <w:t>No additional blockage loss</w:t>
      </w:r>
    </w:p>
    <w:p w14:paraId="782396DB" w14:textId="77777777" w:rsidR="00D2156F" w:rsidRPr="00D2156F" w:rsidRDefault="00D2156F" w:rsidP="00D2156F">
      <w:pPr>
        <w:spacing w:after="120" w:line="259" w:lineRule="auto"/>
        <w:ind w:leftChars="542" w:left="1368" w:hanging="284"/>
        <w:rPr>
          <w:rFonts w:eastAsia="SimSun"/>
          <w:lang w:val="en-US" w:eastAsia="ko-KR"/>
        </w:rPr>
      </w:pPr>
      <w:r w:rsidRPr="00D2156F">
        <w:rPr>
          <w:rFonts w:eastAsia="SimSun"/>
          <w:lang w:val="en-US" w:eastAsia="ko-KR"/>
        </w:rPr>
        <w:t>-</w:t>
      </w:r>
      <w:r w:rsidRPr="00D2156F">
        <w:rPr>
          <w:rFonts w:eastAsia="SimSun"/>
          <w:lang w:val="en-US" w:eastAsia="ko-KR"/>
        </w:rPr>
        <w:tab/>
        <w:t>Case 2: Maximum antenna height value of TX and RX &lt; Blocker height</w:t>
      </w:r>
    </w:p>
    <w:p w14:paraId="085F53BC" w14:textId="77777777" w:rsidR="00D2156F" w:rsidRPr="00D2156F" w:rsidRDefault="00D2156F" w:rsidP="00D2156F">
      <w:pPr>
        <w:spacing w:after="120" w:line="259" w:lineRule="auto"/>
        <w:ind w:leftChars="683" w:left="1650" w:hanging="284"/>
        <w:rPr>
          <w:rFonts w:eastAsia="SimSun"/>
          <w:lang w:val="en-US" w:eastAsia="ko-KR"/>
        </w:rPr>
      </w:pPr>
      <w:r w:rsidRPr="00D2156F">
        <w:rPr>
          <w:rFonts w:eastAsia="SimSun"/>
          <w:lang w:val="en-US" w:eastAsia="ko-KR"/>
        </w:rPr>
        <w:t>-</w:t>
      </w:r>
      <w:r w:rsidRPr="00D2156F">
        <w:rPr>
          <w:rFonts w:eastAsia="SimSun"/>
          <w:lang w:val="en-US" w:eastAsia="ko-KR"/>
        </w:rPr>
        <w:tab/>
        <w:t>Mean:</w:t>
      </w:r>
      <w:del w:id="0" w:author="Hanbyul Seo" w:date="2018-10-09T17:06:00Z">
        <w:r w:rsidRPr="00D2156F" w:rsidDel="00CB0259">
          <w:rPr>
            <w:rFonts w:eastAsia="SimSun"/>
            <w:lang w:val="en-US" w:eastAsia="ko-KR"/>
          </w:rPr>
          <w:delText xml:space="preserve"> 12.5</w:delText>
        </w:r>
      </w:del>
      <w:ins w:id="1" w:author="Hanbyul Seo" w:date="2018-10-09T17:06:00Z">
        <w:r w:rsidRPr="00D2156F">
          <w:rPr>
            <w:rFonts w:eastAsia="맑은 고딕" w:hint="eastAsia"/>
            <w:lang w:val="en-US" w:eastAsia="ko-KR"/>
          </w:rPr>
          <w:t xml:space="preserve"> 9</w:t>
        </w:r>
        <w:r w:rsidRPr="00D2156F">
          <w:rPr>
            <w:rFonts w:eastAsia="SimSun"/>
            <w:lang w:val="en-US" w:eastAsia="ko-KR"/>
          </w:rPr>
          <w:t>+</w:t>
        </w:r>
        <w:r w:rsidRPr="00D2156F">
          <w:rPr>
            <w:rFonts w:eastAsia="SimSun"/>
          </w:rPr>
          <w:t xml:space="preserve"> </w:t>
        </w:r>
        <w:proofErr w:type="gramStart"/>
        <w:r w:rsidRPr="00D2156F">
          <w:rPr>
            <w:rFonts w:eastAsia="SimSun"/>
          </w:rPr>
          <w:t>max(</w:t>
        </w:r>
        <w:proofErr w:type="gramEnd"/>
        <w:r w:rsidRPr="00D2156F">
          <w:rPr>
            <w:rFonts w:eastAsia="SimSun"/>
          </w:rPr>
          <w:t>0, 15*log</w:t>
        </w:r>
        <w:r w:rsidRPr="00D2156F">
          <w:rPr>
            <w:rFonts w:eastAsia="SimSun"/>
            <w:vertAlign w:val="subscript"/>
          </w:rPr>
          <w:t>10</w:t>
        </w:r>
        <w:r w:rsidRPr="00D2156F">
          <w:rPr>
            <w:rFonts w:eastAsia="SimSun"/>
          </w:rPr>
          <w:t>(d)-</w:t>
        </w:r>
        <w:r w:rsidRPr="00D2156F">
          <w:rPr>
            <w:rFonts w:eastAsia="맑은 고딕" w:hint="eastAsia"/>
            <w:lang w:eastAsia="ko-KR"/>
          </w:rPr>
          <w:t>41</w:t>
        </w:r>
        <w:r w:rsidRPr="00D2156F">
          <w:rPr>
            <w:rFonts w:eastAsia="SimSun"/>
          </w:rPr>
          <w:t xml:space="preserve">) </w:t>
        </w:r>
        <w:r w:rsidRPr="00D2156F">
          <w:rPr>
            <w:rFonts w:eastAsia="SimSun"/>
            <w:lang w:val="en-US" w:eastAsia="ko-KR"/>
          </w:rPr>
          <w:t>dB</w:t>
        </w:r>
      </w:ins>
      <w:r w:rsidRPr="00D2156F">
        <w:rPr>
          <w:rFonts w:eastAsia="SimSun"/>
          <w:lang w:val="en-US" w:eastAsia="ko-KR"/>
        </w:rPr>
        <w:t>, standard deviation: 4.5 dB</w:t>
      </w:r>
    </w:p>
    <w:p w14:paraId="4C1C16A8" w14:textId="77777777" w:rsidR="00D2156F" w:rsidRPr="00D2156F" w:rsidRDefault="00D2156F" w:rsidP="00D2156F">
      <w:pPr>
        <w:spacing w:after="120" w:line="259" w:lineRule="auto"/>
        <w:ind w:leftChars="542" w:left="1368" w:hanging="284"/>
        <w:rPr>
          <w:rFonts w:eastAsia="SimSun"/>
          <w:lang w:val="en-US" w:eastAsia="ko-KR"/>
        </w:rPr>
      </w:pPr>
      <w:r w:rsidRPr="00D2156F">
        <w:rPr>
          <w:rFonts w:eastAsia="SimSun"/>
          <w:lang w:val="en-US" w:eastAsia="ko-KR"/>
        </w:rPr>
        <w:t>-</w:t>
      </w:r>
      <w:r w:rsidRPr="00D2156F">
        <w:rPr>
          <w:rFonts w:eastAsia="SimSun"/>
          <w:lang w:val="en-US" w:eastAsia="ko-KR"/>
        </w:rPr>
        <w:tab/>
        <w:t>Case 3: Otherwise</w:t>
      </w:r>
    </w:p>
    <w:p w14:paraId="6C9E102F" w14:textId="77777777" w:rsidR="00D2156F" w:rsidRPr="00D2156F" w:rsidRDefault="00D2156F" w:rsidP="00D2156F">
      <w:pPr>
        <w:overflowPunct/>
        <w:autoSpaceDE/>
        <w:autoSpaceDN/>
        <w:adjustRightInd/>
        <w:spacing w:after="0"/>
        <w:ind w:leftChars="400" w:left="1520" w:hanging="720"/>
        <w:textAlignment w:val="auto"/>
        <w:rPr>
          <w:rFonts w:eastAsia="SimSun"/>
          <w:lang w:val="en-US" w:eastAsia="ko-KR"/>
        </w:rPr>
      </w:pPr>
      <w:r w:rsidRPr="00D2156F">
        <w:rPr>
          <w:rFonts w:eastAsia="SimSun"/>
          <w:lang w:val="en-US" w:eastAsia="ko-KR"/>
        </w:rPr>
        <w:t>-</w:t>
      </w:r>
      <w:r w:rsidRPr="00D2156F">
        <w:rPr>
          <w:rFonts w:eastAsia="SimSun"/>
          <w:lang w:val="en-US" w:eastAsia="ko-KR"/>
        </w:rPr>
        <w:tab/>
        <w:t>Mean: 5</w:t>
      </w:r>
      <w:ins w:id="2" w:author="Hanbyul Seo" w:date="2018-10-09T17:06:00Z">
        <w:r w:rsidRPr="00D2156F">
          <w:rPr>
            <w:rFonts w:eastAsia="SimSun"/>
            <w:lang w:val="en-US" w:eastAsia="ko-KR"/>
          </w:rPr>
          <w:t xml:space="preserve">+ </w:t>
        </w:r>
        <w:proofErr w:type="gramStart"/>
        <w:r w:rsidRPr="00D2156F">
          <w:rPr>
            <w:rFonts w:eastAsia="SimSun"/>
          </w:rPr>
          <w:t>max(</w:t>
        </w:r>
        <w:proofErr w:type="gramEnd"/>
        <w:r w:rsidRPr="00D2156F">
          <w:rPr>
            <w:rFonts w:eastAsia="SimSun"/>
          </w:rPr>
          <w:t>0, 15*log</w:t>
        </w:r>
        <w:r w:rsidRPr="00D2156F">
          <w:rPr>
            <w:rFonts w:eastAsia="SimSun"/>
            <w:vertAlign w:val="subscript"/>
          </w:rPr>
          <w:t>10</w:t>
        </w:r>
        <w:r w:rsidRPr="00D2156F">
          <w:rPr>
            <w:rFonts w:eastAsia="SimSun"/>
          </w:rPr>
          <w:t>(d)-</w:t>
        </w:r>
        <w:r w:rsidRPr="00D2156F">
          <w:rPr>
            <w:rFonts w:eastAsia="맑은 고딕" w:hint="eastAsia"/>
            <w:lang w:eastAsia="ko-KR"/>
          </w:rPr>
          <w:t>41</w:t>
        </w:r>
        <w:r w:rsidRPr="00D2156F">
          <w:rPr>
            <w:rFonts w:eastAsia="SimSun"/>
          </w:rPr>
          <w:t>)</w:t>
        </w:r>
      </w:ins>
      <w:r w:rsidRPr="00D2156F">
        <w:rPr>
          <w:rFonts w:eastAsia="SimSun"/>
        </w:rPr>
        <w:t xml:space="preserve"> </w:t>
      </w:r>
      <w:r w:rsidRPr="00D2156F">
        <w:rPr>
          <w:rFonts w:eastAsia="SimSun"/>
          <w:lang w:val="en-US" w:eastAsia="ko-KR"/>
        </w:rPr>
        <w:t>dB, standard deviation: 4 dB</w:t>
      </w:r>
    </w:p>
    <w:p w14:paraId="567A50AC" w14:textId="77777777" w:rsidR="00EE150C" w:rsidRP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 xml:space="preserve">It is noted that the link performance in current NLOS model has error floor due to the unbounded delay spread of the current fast fading channel in NLOS </w:t>
      </w:r>
    </w:p>
    <w:p w14:paraId="2D75C65B" w14:textId="77777777" w:rsidR="00EE150C" w:rsidRDefault="00EE150C" w:rsidP="00EE150C">
      <w:pPr>
        <w:pStyle w:val="afd"/>
        <w:numPr>
          <w:ilvl w:val="1"/>
          <w:numId w:val="20"/>
        </w:numPr>
        <w:ind w:leftChars="0"/>
        <w:rPr>
          <w:rFonts w:ascii="Times New Roman" w:eastAsiaTheme="minorEastAsia" w:hAnsi="Times New Roman"/>
          <w:kern w:val="0"/>
          <w:sz w:val="20"/>
          <w:szCs w:val="20"/>
          <w:lang w:val="en-GB" w:eastAsia="ko-KR"/>
        </w:rPr>
      </w:pPr>
      <w:r w:rsidRPr="00EE150C">
        <w:rPr>
          <w:rFonts w:ascii="Times New Roman" w:eastAsiaTheme="minorEastAsia" w:hAnsi="Times New Roman"/>
          <w:kern w:val="0"/>
          <w:sz w:val="20"/>
          <w:szCs w:val="20"/>
          <w:lang w:val="en-GB" w:eastAsia="ko-KR"/>
        </w:rPr>
        <w:t>To use CDL models for link level simulations</w:t>
      </w:r>
    </w:p>
    <w:p w14:paraId="1A474BCE" w14:textId="77777777" w:rsidR="00EE150C" w:rsidRDefault="00EE150C" w:rsidP="00EE150C">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Detailed CDL parameters were agreed during email discussion and captured in </w:t>
      </w:r>
      <w:r w:rsidRPr="00EE150C">
        <w:rPr>
          <w:rFonts w:ascii="Times New Roman" w:eastAsiaTheme="minorEastAsia" w:hAnsi="Times New Roman"/>
          <w:kern w:val="0"/>
          <w:sz w:val="20"/>
          <w:szCs w:val="20"/>
          <w:lang w:val="en-GB" w:eastAsia="ko-KR"/>
        </w:rPr>
        <w:t>R1-1812083</w:t>
      </w:r>
      <w:r>
        <w:rPr>
          <w:rFonts w:ascii="Times New Roman" w:eastAsiaTheme="minorEastAsia" w:hAnsi="Times New Roman" w:hint="eastAsia"/>
          <w:kern w:val="0"/>
          <w:sz w:val="20"/>
          <w:szCs w:val="20"/>
          <w:lang w:val="en-GB" w:eastAsia="ko-KR"/>
        </w:rPr>
        <w:t xml:space="preserve"> [REF]</w:t>
      </w:r>
    </w:p>
    <w:p w14:paraId="3C33E0E6" w14:textId="77777777" w:rsidR="00EE150C" w:rsidRDefault="00EE150C" w:rsidP="00EE150C">
      <w:pPr>
        <w:rPr>
          <w:rFonts w:eastAsiaTheme="minorEastAsia"/>
          <w:lang w:eastAsia="ko-KR"/>
        </w:rPr>
      </w:pPr>
    </w:p>
    <w:p w14:paraId="2D47A0D6" w14:textId="77777777" w:rsidR="00EE150C" w:rsidRDefault="00EE150C" w:rsidP="00EE150C">
      <w:pPr>
        <w:rPr>
          <w:rFonts w:eastAsiaTheme="minorEastAsia"/>
          <w:lang w:eastAsia="ko-KR"/>
        </w:rPr>
      </w:pPr>
      <w:r>
        <w:rPr>
          <w:rFonts w:eastAsiaTheme="minorEastAsia" w:hint="eastAsia"/>
          <w:lang w:eastAsia="ko-KR"/>
        </w:rPr>
        <w:t xml:space="preserve">For </w:t>
      </w:r>
      <w:r>
        <w:rPr>
          <w:rFonts w:eastAsiaTheme="minorEastAsia"/>
          <w:lang w:eastAsia="ko-KR"/>
        </w:rPr>
        <w:t>evaluation</w:t>
      </w:r>
      <w:r>
        <w:rPr>
          <w:rFonts w:eastAsiaTheme="minorEastAsia" w:hint="eastAsia"/>
          <w:lang w:eastAsia="ko-KR"/>
        </w:rPr>
        <w:t xml:space="preserve"> of Uu for advanced V2X use cases, RAN1 made the following agreements:</w:t>
      </w:r>
    </w:p>
    <w:p w14:paraId="2FF1FDF2" w14:textId="77777777" w:rsidR="00EE150C" w:rsidRDefault="00DE6B8D" w:rsidP="00DE6B8D">
      <w:pPr>
        <w:pStyle w:val="afd"/>
        <w:numPr>
          <w:ilvl w:val="0"/>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hint="eastAsia"/>
          <w:kern w:val="0"/>
          <w:sz w:val="20"/>
          <w:szCs w:val="20"/>
          <w:lang w:val="en-GB" w:eastAsia="ko-KR"/>
        </w:rPr>
        <w:t>Agre</w:t>
      </w:r>
      <w:r>
        <w:rPr>
          <w:rFonts w:ascii="Times New Roman" w:eastAsiaTheme="minorEastAsia" w:hAnsi="Times New Roman" w:hint="eastAsia"/>
          <w:kern w:val="0"/>
          <w:sz w:val="20"/>
          <w:szCs w:val="20"/>
          <w:lang w:val="en-GB" w:eastAsia="ko-KR"/>
        </w:rPr>
        <w:t>ements on multiple active UL configured grants</w:t>
      </w:r>
    </w:p>
    <w:p w14:paraId="71A7FC56" w14:textId="77777777" w:rsidR="00DE6B8D" w:rsidRPr="00DE6B8D" w:rsidRDefault="00DE6B8D" w:rsidP="00DE6B8D">
      <w:pPr>
        <w:pStyle w:val="afd"/>
        <w:numPr>
          <w:ilvl w:val="1"/>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kern w:val="0"/>
          <w:sz w:val="20"/>
          <w:szCs w:val="20"/>
          <w:lang w:val="en-GB" w:eastAsia="ko-KR"/>
        </w:rPr>
        <w:t xml:space="preserve">For Uu for advanced V2X use cases, NR supports having multiple active UL configured grants in a given BWP in a given cell. </w:t>
      </w:r>
    </w:p>
    <w:p w14:paraId="54885DC3" w14:textId="77777777" w:rsidR="00DE6B8D" w:rsidRPr="00DE6B8D" w:rsidRDefault="00DE6B8D" w:rsidP="00DE6B8D">
      <w:pPr>
        <w:pStyle w:val="afd"/>
        <w:numPr>
          <w:ilvl w:val="2"/>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kern w:val="0"/>
          <w:sz w:val="20"/>
          <w:szCs w:val="20"/>
          <w:lang w:val="en-GB" w:eastAsia="ko-KR"/>
        </w:rPr>
        <w:t>Details FFS</w:t>
      </w:r>
    </w:p>
    <w:p w14:paraId="0E81D8AF" w14:textId="77777777" w:rsidR="00DE6B8D" w:rsidRDefault="00DE6B8D" w:rsidP="00DE6B8D">
      <w:pPr>
        <w:pStyle w:val="afd"/>
        <w:numPr>
          <w:ilvl w:val="2"/>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An LS was sent to RAN2 to inform this agreement </w:t>
      </w:r>
      <w:r w:rsidRPr="00DE6B8D">
        <w:rPr>
          <w:rFonts w:ascii="Times New Roman" w:eastAsiaTheme="minorEastAsia" w:hAnsi="Times New Roman"/>
          <w:kern w:val="0"/>
          <w:sz w:val="20"/>
          <w:szCs w:val="20"/>
          <w:lang w:val="en-GB" w:eastAsia="ko-KR"/>
        </w:rPr>
        <w:t>R1-1812058</w:t>
      </w:r>
    </w:p>
    <w:p w14:paraId="2662790F" w14:textId="77777777" w:rsidR="00DE6B8D" w:rsidRDefault="00DE6B8D" w:rsidP="00DE6B8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UE assistance information report</w:t>
      </w:r>
    </w:p>
    <w:p w14:paraId="2ACAF2DE" w14:textId="77777777" w:rsidR="00DE6B8D" w:rsidRPr="00DE6B8D" w:rsidRDefault="00DE6B8D" w:rsidP="00DE6B8D">
      <w:pPr>
        <w:pStyle w:val="afd"/>
        <w:numPr>
          <w:ilvl w:val="1"/>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kern w:val="0"/>
          <w:sz w:val="20"/>
          <w:szCs w:val="20"/>
          <w:lang w:val="en-GB" w:eastAsia="ko-KR"/>
        </w:rPr>
        <w:t>NR supports that UE reports assistance information to the gNB, consisting of at least (with details FFS):</w:t>
      </w:r>
    </w:p>
    <w:p w14:paraId="46D3EDE3" w14:textId="77777777" w:rsidR="00DE6B8D" w:rsidRPr="00DE6B8D" w:rsidRDefault="00DE6B8D" w:rsidP="00DE6B8D">
      <w:pPr>
        <w:pStyle w:val="afd"/>
        <w:numPr>
          <w:ilvl w:val="2"/>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kern w:val="0"/>
          <w:sz w:val="20"/>
          <w:szCs w:val="20"/>
          <w:lang w:val="en-GB" w:eastAsia="ko-KR"/>
        </w:rPr>
        <w:t xml:space="preserve">UE-related geographic information (e.g., position). </w:t>
      </w:r>
    </w:p>
    <w:p w14:paraId="4B5A02FE" w14:textId="77777777" w:rsidR="00DE6B8D" w:rsidRPr="00DE6B8D" w:rsidRDefault="00DE6B8D" w:rsidP="00DE6B8D">
      <w:pPr>
        <w:pStyle w:val="afd"/>
        <w:numPr>
          <w:ilvl w:val="2"/>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kern w:val="0"/>
          <w:sz w:val="20"/>
          <w:szCs w:val="20"/>
          <w:lang w:val="en-GB" w:eastAsia="ko-KR"/>
        </w:rPr>
        <w:t>Reports of Uu V2X traffic-related information (at least for periodic traffic)</w:t>
      </w:r>
    </w:p>
    <w:p w14:paraId="5731A8D5" w14:textId="77777777" w:rsidR="00EE150C" w:rsidRDefault="00EE150C" w:rsidP="00EE150C">
      <w:pPr>
        <w:rPr>
          <w:rFonts w:eastAsiaTheme="minorEastAsia"/>
          <w:lang w:eastAsia="ko-KR"/>
        </w:rPr>
      </w:pPr>
    </w:p>
    <w:p w14:paraId="2726D610" w14:textId="77777777" w:rsidR="00EE150C" w:rsidRPr="00EE150C" w:rsidRDefault="00EE150C" w:rsidP="00EE150C">
      <w:pPr>
        <w:rPr>
          <w:rFonts w:eastAsiaTheme="minorEastAsia"/>
          <w:lang w:eastAsia="ko-KR"/>
        </w:rPr>
      </w:pPr>
      <w:r w:rsidRPr="00EE150C">
        <w:rPr>
          <w:rFonts w:eastAsiaTheme="minorEastAsia"/>
          <w:lang w:eastAsia="ko-KR"/>
        </w:rPr>
        <w:t>For Uu-based sidelink resource allocation/configuration, RAN1 made the following agreements:</w:t>
      </w:r>
    </w:p>
    <w:p w14:paraId="17EEDFC2" w14:textId="77777777" w:rsidR="00405D20" w:rsidRDefault="00405D20" w:rsidP="009B3025">
      <w:pPr>
        <w:pStyle w:val="afd"/>
        <w:numPr>
          <w:ilvl w:val="0"/>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hint="eastAsia"/>
          <w:kern w:val="0"/>
          <w:sz w:val="20"/>
          <w:szCs w:val="20"/>
          <w:lang w:val="en-GB" w:eastAsia="ko-KR"/>
        </w:rPr>
        <w:t>Agre</w:t>
      </w:r>
      <w:r>
        <w:rPr>
          <w:rFonts w:ascii="Times New Roman" w:eastAsiaTheme="minorEastAsia" w:hAnsi="Times New Roman" w:hint="eastAsia"/>
          <w:kern w:val="0"/>
          <w:sz w:val="20"/>
          <w:szCs w:val="20"/>
          <w:lang w:val="en-GB" w:eastAsia="ko-KR"/>
        </w:rPr>
        <w:t>ements on cross-RAT sidelink control</w:t>
      </w:r>
      <w:r w:rsidR="009B3025">
        <w:rPr>
          <w:rFonts w:ascii="Times New Roman" w:eastAsiaTheme="minorEastAsia" w:hAnsi="Times New Roman" w:hint="eastAsia"/>
          <w:kern w:val="0"/>
          <w:sz w:val="20"/>
          <w:szCs w:val="20"/>
          <w:lang w:val="en-GB" w:eastAsia="ko-KR"/>
        </w:rPr>
        <w:t xml:space="preserve"> </w:t>
      </w:r>
      <w:r w:rsidR="009B3025" w:rsidRPr="009B3025">
        <w:rPr>
          <w:rFonts w:ascii="Times New Roman" w:eastAsiaTheme="minorEastAsia" w:hAnsi="Times New Roman"/>
          <w:color w:val="FF0000"/>
          <w:kern w:val="0"/>
          <w:sz w:val="20"/>
          <w:szCs w:val="20"/>
          <w:lang w:val="en-GB" w:eastAsia="ko-KR"/>
        </w:rPr>
        <w:t xml:space="preserve">=&gt; </w:t>
      </w:r>
      <w:proofErr w:type="gramStart"/>
      <w:r w:rsidR="009B3025" w:rsidRPr="009B3025">
        <w:rPr>
          <w:rFonts w:ascii="Times New Roman" w:eastAsiaTheme="minorEastAsia" w:hAnsi="Times New Roman"/>
          <w:color w:val="FF0000"/>
          <w:kern w:val="0"/>
          <w:sz w:val="20"/>
          <w:szCs w:val="20"/>
          <w:lang w:val="en-GB" w:eastAsia="ko-KR"/>
        </w:rPr>
        <w:t>This</w:t>
      </w:r>
      <w:proofErr w:type="gramEnd"/>
      <w:r w:rsidR="009B3025" w:rsidRPr="009B3025">
        <w:rPr>
          <w:rFonts w:ascii="Times New Roman" w:eastAsiaTheme="minorEastAsia" w:hAnsi="Times New Roman"/>
          <w:color w:val="FF0000"/>
          <w:kern w:val="0"/>
          <w:sz w:val="20"/>
          <w:szCs w:val="20"/>
          <w:lang w:val="en-GB" w:eastAsia="ko-KR"/>
        </w:rPr>
        <w:t xml:space="preserve"> agreement may have cross-TSG impact.</w:t>
      </w:r>
    </w:p>
    <w:p w14:paraId="420AD4F1"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It is supported that LTE Uu provides at least necessary semi-static configuration for NR mode-2 SL communications</w:t>
      </w:r>
    </w:p>
    <w:p w14:paraId="3497F59F"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FFS details</w:t>
      </w:r>
    </w:p>
    <w:p w14:paraId="44B6A6F5"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Further study impact and benefits of LTE Uu managing NR mode-1 SL communications</w:t>
      </w:r>
    </w:p>
    <w:p w14:paraId="2E2FE8CF"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It is supported that NR Uu provides necessary semi-static configuration for mode-4 LTE SL communications</w:t>
      </w:r>
    </w:p>
    <w:p w14:paraId="7F0324F0"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From RAN1 perspective, signalling should be similar to LTE in terms of UE-specific or cell-specific</w:t>
      </w:r>
    </w:p>
    <w:p w14:paraId="36ACFFED"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Signalling details up to RAN2</w:t>
      </w:r>
    </w:p>
    <w:p w14:paraId="25E300F0" w14:textId="77777777" w:rsid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Further study feasibility, benefits (others than ones already identified for LTE) and impact of NR Uu managing LTE mode-3 SL communications.</w:t>
      </w:r>
    </w:p>
    <w:p w14:paraId="10A7C8DD" w14:textId="77777777" w:rsid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An LS was sent to RAN2 to inform these agreements and ask the corresponding RAN2 work,</w:t>
      </w:r>
    </w:p>
    <w:p w14:paraId="0FD17951" w14:textId="77777777" w:rsidR="00405D20" w:rsidRDefault="00405D20" w:rsidP="00405D20">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NR sidelink control by NR Uu</w:t>
      </w:r>
    </w:p>
    <w:p w14:paraId="7227C049"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Continue studying NR sidelink resource allocation techniques by NR Uu for mode-1:</w:t>
      </w:r>
    </w:p>
    <w:p w14:paraId="7A08A2A2"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Dynamic resource allocation</w:t>
      </w:r>
    </w:p>
    <w:p w14:paraId="38541345"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Semi-persistent scheduling allocation or NR grant type-2 (activation/de-activation by physical layer signaling)</w:t>
      </w:r>
    </w:p>
    <w:p w14:paraId="0C73FFA2" w14:textId="77777777" w:rsid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Grant free transmission i.e., configured NR grant type-1</w:t>
      </w:r>
    </w:p>
    <w:p w14:paraId="59229ADA" w14:textId="77777777" w:rsidR="00405D20" w:rsidRDefault="00405D20" w:rsidP="00405D20">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controlling sidleink operating in a shared carrier</w:t>
      </w:r>
    </w:p>
    <w:p w14:paraId="1F9B9575" w14:textId="77777777" w:rsid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Study further which resources to use for SL transmission and other network-control sidelink issues (e.g., power control) in the case of shared carrier</w:t>
      </w:r>
    </w:p>
    <w:p w14:paraId="2EC17170" w14:textId="77777777" w:rsidR="00405D20" w:rsidRPr="00405D20" w:rsidRDefault="00405D20" w:rsidP="003360E1">
      <w:pPr>
        <w:rPr>
          <w:rFonts w:eastAsiaTheme="minorEastAsia"/>
          <w:lang w:eastAsia="ko-KR"/>
        </w:rPr>
      </w:pPr>
    </w:p>
    <w:p w14:paraId="4E29978D" w14:textId="77777777" w:rsidR="00EE150C" w:rsidRDefault="00EE150C" w:rsidP="003360E1">
      <w:pPr>
        <w:rPr>
          <w:rFonts w:eastAsiaTheme="minorEastAsia"/>
          <w:lang w:eastAsia="ko-KR"/>
        </w:rPr>
      </w:pPr>
      <w:r w:rsidRPr="00EE150C">
        <w:rPr>
          <w:rFonts w:eastAsiaTheme="minorEastAsia"/>
          <w:lang w:eastAsia="ko-KR"/>
        </w:rPr>
        <w:t>For QoS management, RAN1 made the following agreements:</w:t>
      </w:r>
    </w:p>
    <w:p w14:paraId="2CA7C91A" w14:textId="77777777" w:rsidR="00405D20" w:rsidRDefault="00405D20" w:rsidP="00405D20">
      <w:pPr>
        <w:pStyle w:val="afd"/>
        <w:numPr>
          <w:ilvl w:val="0"/>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hint="eastAsia"/>
          <w:kern w:val="0"/>
          <w:sz w:val="20"/>
          <w:szCs w:val="20"/>
          <w:lang w:val="en-GB" w:eastAsia="ko-KR"/>
        </w:rPr>
        <w:t>Agre</w:t>
      </w:r>
      <w:r>
        <w:rPr>
          <w:rFonts w:ascii="Times New Roman" w:eastAsiaTheme="minorEastAsia" w:hAnsi="Times New Roman" w:hint="eastAsia"/>
          <w:kern w:val="0"/>
          <w:sz w:val="20"/>
          <w:szCs w:val="20"/>
          <w:lang w:val="en-GB" w:eastAsia="ko-KR"/>
        </w:rPr>
        <w:t>ements on usage of QoS parameters in the physical layer</w:t>
      </w:r>
      <w:r w:rsidR="009B3025">
        <w:rPr>
          <w:rFonts w:ascii="Times New Roman" w:eastAsiaTheme="minorEastAsia" w:hAnsi="Times New Roman" w:hint="eastAsia"/>
          <w:kern w:val="0"/>
          <w:sz w:val="20"/>
          <w:szCs w:val="20"/>
          <w:lang w:val="en-GB" w:eastAsia="ko-KR"/>
        </w:rPr>
        <w:t xml:space="preserve"> </w:t>
      </w:r>
      <w:r w:rsidR="009B3025" w:rsidRPr="009B3025">
        <w:rPr>
          <w:rFonts w:ascii="Times New Roman" w:eastAsiaTheme="minorEastAsia" w:hAnsi="Times New Roman"/>
          <w:color w:val="FF0000"/>
          <w:kern w:val="0"/>
          <w:sz w:val="20"/>
          <w:szCs w:val="20"/>
          <w:lang w:val="en-GB" w:eastAsia="ko-KR"/>
        </w:rPr>
        <w:t xml:space="preserve">=&gt; </w:t>
      </w:r>
      <w:proofErr w:type="gramStart"/>
      <w:r w:rsidR="009B3025" w:rsidRPr="009B3025">
        <w:rPr>
          <w:rFonts w:ascii="Times New Roman" w:eastAsiaTheme="minorEastAsia" w:hAnsi="Times New Roman"/>
          <w:color w:val="FF0000"/>
          <w:kern w:val="0"/>
          <w:sz w:val="20"/>
          <w:szCs w:val="20"/>
          <w:lang w:val="en-GB" w:eastAsia="ko-KR"/>
        </w:rPr>
        <w:t>This</w:t>
      </w:r>
      <w:proofErr w:type="gramEnd"/>
      <w:r w:rsidR="009B3025" w:rsidRPr="009B3025">
        <w:rPr>
          <w:rFonts w:ascii="Times New Roman" w:eastAsiaTheme="minorEastAsia" w:hAnsi="Times New Roman"/>
          <w:color w:val="FF0000"/>
          <w:kern w:val="0"/>
          <w:sz w:val="20"/>
          <w:szCs w:val="20"/>
          <w:lang w:val="en-GB" w:eastAsia="ko-KR"/>
        </w:rPr>
        <w:t xml:space="preserve"> agreement may have cross-TSG impact.</w:t>
      </w:r>
    </w:p>
    <w:p w14:paraId="3BDAABDC"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 xml:space="preserve">RAN1 studies further how to use </w:t>
      </w:r>
    </w:p>
    <w:p w14:paraId="4EFFE05A"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 xml:space="preserve">priority, </w:t>
      </w:r>
    </w:p>
    <w:p w14:paraId="494EB6D5"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latency,</w:t>
      </w:r>
    </w:p>
    <w:p w14:paraId="6BC8F6EC"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reliability,</w:t>
      </w:r>
    </w:p>
    <w:p w14:paraId="17B5AB01"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minimum required communication range (as defined by higher layers) if agreed to use</w:t>
      </w:r>
    </w:p>
    <w:p w14:paraId="2F6E152A"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 xml:space="preserve">in the physical layer aspects of at least </w:t>
      </w:r>
    </w:p>
    <w:p w14:paraId="2D2EB0E5"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lastRenderedPageBreak/>
        <w:t xml:space="preserve">resource allocation and </w:t>
      </w:r>
    </w:p>
    <w:p w14:paraId="7345035A"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 xml:space="preserve">congestion control and </w:t>
      </w:r>
    </w:p>
    <w:p w14:paraId="399E7C72"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 xml:space="preserve">resolution of in-device coexistence issues and </w:t>
      </w:r>
    </w:p>
    <w:p w14:paraId="1018F8DC"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power control</w:t>
      </w:r>
    </w:p>
    <w:p w14:paraId="290FC26D" w14:textId="77777777" w:rsidR="00405D20" w:rsidRDefault="00405D20" w:rsidP="003360E1">
      <w:pPr>
        <w:rPr>
          <w:rFonts w:eastAsiaTheme="minorEastAsia"/>
          <w:lang w:eastAsia="ko-KR"/>
        </w:rPr>
      </w:pPr>
    </w:p>
    <w:p w14:paraId="5CA29368" w14:textId="77777777" w:rsidR="00EE150C" w:rsidRDefault="00EE150C" w:rsidP="003360E1">
      <w:pPr>
        <w:rPr>
          <w:rFonts w:eastAsiaTheme="minorEastAsia"/>
          <w:lang w:eastAsia="ko-KR"/>
        </w:rPr>
      </w:pPr>
      <w:r w:rsidRPr="00EE150C">
        <w:rPr>
          <w:rFonts w:eastAsiaTheme="minorEastAsia"/>
          <w:lang w:eastAsia="ko-KR"/>
        </w:rPr>
        <w:t>For coexistence, RAN1 made the following agreements:</w:t>
      </w:r>
    </w:p>
    <w:p w14:paraId="63FDE561" w14:textId="77777777" w:rsidR="00405D20" w:rsidRDefault="00405D20" w:rsidP="00405D20">
      <w:pPr>
        <w:pStyle w:val="afd"/>
        <w:numPr>
          <w:ilvl w:val="0"/>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hint="eastAsia"/>
          <w:kern w:val="0"/>
          <w:sz w:val="20"/>
          <w:szCs w:val="20"/>
          <w:lang w:val="en-GB" w:eastAsia="ko-KR"/>
        </w:rPr>
        <w:t>Agre</w:t>
      </w:r>
      <w:r>
        <w:rPr>
          <w:rFonts w:ascii="Times New Roman" w:eastAsiaTheme="minorEastAsia" w:hAnsi="Times New Roman" w:hint="eastAsia"/>
          <w:kern w:val="0"/>
          <w:sz w:val="20"/>
          <w:szCs w:val="20"/>
          <w:lang w:val="en-GB" w:eastAsia="ko-KR"/>
        </w:rPr>
        <w:t>ements on TDM and FDM solutions</w:t>
      </w:r>
    </w:p>
    <w:p w14:paraId="1E55A9F5"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 xml:space="preserve">In the context of in-device coexistence between NR and LTE V2X sidelinks (not co-channel), </w:t>
      </w:r>
    </w:p>
    <w:p w14:paraId="5765EF2C"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TDM solutions are those that prevent overlapping or simultaneous NR and LTE V2X sidelink transmissions.</w:t>
      </w:r>
    </w:p>
    <w:p w14:paraId="7C955CA6" w14:textId="77777777" w:rsid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FDM solutions are those that involve simultaneous transmissions of NR and LTE V2X sidelink transmissions and defining mechanisms for sharing the total device power between the two.</w:t>
      </w:r>
    </w:p>
    <w:p w14:paraId="09103B34"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 xml:space="preserve">For TDM solutions, LTE and NR V2X sidelinks are assumed to be synchronized </w:t>
      </w:r>
    </w:p>
    <w:p w14:paraId="4EBBE6C6"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FFS accuracy of time alignment/synchronization</w:t>
      </w:r>
    </w:p>
    <w:p w14:paraId="19910C34"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FFS alignment whether slot level and/or DFN based alignment is needed</w:t>
      </w:r>
    </w:p>
    <w:p w14:paraId="6C8DEB4C" w14:textId="77777777" w:rsidR="00405D20" w:rsidRPr="00405D20" w:rsidRDefault="00405D20" w:rsidP="00405D20">
      <w:pPr>
        <w:pStyle w:val="afd"/>
        <w:numPr>
          <w:ilvl w:val="1"/>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 xml:space="preserve">For TDM solutions, the following aspects are studied in RAN1: </w:t>
      </w:r>
    </w:p>
    <w:p w14:paraId="1B88BC98"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Long term time-scale coordination</w:t>
      </w:r>
    </w:p>
    <w:p w14:paraId="67B7E1F7" w14:textId="77777777" w:rsidR="00405D20" w:rsidRPr="00405D20" w:rsidRDefault="00405D20" w:rsidP="00405D20">
      <w:pPr>
        <w:pStyle w:val="afd"/>
        <w:numPr>
          <w:ilvl w:val="3"/>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Potential transmissions in time of LTE and NR V2X are statically/quasi-statically determined</w:t>
      </w:r>
    </w:p>
    <w:p w14:paraId="1464BD44" w14:textId="77777777" w:rsidR="00405D20" w:rsidRPr="00405D20" w:rsidRDefault="00405D20" w:rsidP="00405D20">
      <w:pPr>
        <w:pStyle w:val="afd"/>
        <w:numPr>
          <w:ilvl w:val="3"/>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UE behaviour when LTE and NR V2X sidelink transmissions overlap in time is FFS</w:t>
      </w:r>
    </w:p>
    <w:p w14:paraId="77BD88D4"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Short time-scale coordination</w:t>
      </w:r>
    </w:p>
    <w:p w14:paraId="3D3736E2" w14:textId="77777777" w:rsidR="00405D20" w:rsidRPr="00405D20" w:rsidRDefault="00405D20" w:rsidP="00405D20">
      <w:pPr>
        <w:pStyle w:val="afd"/>
        <w:numPr>
          <w:ilvl w:val="3"/>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Transmissions in time of LTE and NR V2X are known to each RAT (details FFS)</w:t>
      </w:r>
    </w:p>
    <w:p w14:paraId="0A415E56" w14:textId="77777777" w:rsidR="00405D20" w:rsidRPr="00405D20" w:rsidRDefault="00405D20" w:rsidP="00405D20">
      <w:pPr>
        <w:pStyle w:val="afd"/>
        <w:numPr>
          <w:ilvl w:val="3"/>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UE behaviour when LTE and NR V2X sidelink transmissions overlap in time is FFS</w:t>
      </w:r>
    </w:p>
    <w:p w14:paraId="08CCC1BE"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FFS coordination details</w:t>
      </w:r>
    </w:p>
    <w:p w14:paraId="323147DA" w14:textId="77777777" w:rsidR="00405D20" w:rsidRPr="00405D20" w:rsidRDefault="00405D20" w:rsidP="00405D20">
      <w:pPr>
        <w:pStyle w:val="afd"/>
        <w:numPr>
          <w:ilvl w:val="2"/>
          <w:numId w:val="20"/>
        </w:numPr>
        <w:ind w:leftChars="0"/>
        <w:rPr>
          <w:rFonts w:ascii="Times New Roman" w:eastAsiaTheme="minorEastAsia" w:hAnsi="Times New Roman"/>
          <w:kern w:val="0"/>
          <w:sz w:val="20"/>
          <w:szCs w:val="20"/>
          <w:lang w:val="en-GB" w:eastAsia="ko-KR"/>
        </w:rPr>
      </w:pPr>
      <w:r w:rsidRPr="00405D20">
        <w:rPr>
          <w:rFonts w:ascii="Times New Roman" w:eastAsiaTheme="minorEastAsia" w:hAnsi="Times New Roman"/>
          <w:kern w:val="0"/>
          <w:sz w:val="20"/>
          <w:szCs w:val="20"/>
          <w:lang w:val="en-GB" w:eastAsia="ko-KR"/>
        </w:rPr>
        <w:t>FFS UE assistance for coordination</w:t>
      </w:r>
    </w:p>
    <w:p w14:paraId="279E4805" w14:textId="77777777" w:rsidR="00EE150C" w:rsidRPr="00EE150C" w:rsidRDefault="00EE150C" w:rsidP="003360E1">
      <w:pPr>
        <w:rPr>
          <w:rFonts w:eastAsiaTheme="minorEastAsia"/>
          <w:lang w:eastAsia="ko-KR"/>
        </w:rPr>
      </w:pPr>
    </w:p>
    <w:p w14:paraId="7E3DA8C7" w14:textId="77777777" w:rsidR="003360E1" w:rsidRDefault="003360E1" w:rsidP="003360E1">
      <w:pPr>
        <w:rPr>
          <w:rFonts w:eastAsiaTheme="minorEastAsia"/>
          <w:lang w:eastAsia="ko-KR"/>
        </w:rPr>
      </w:pPr>
      <w:r w:rsidRPr="003360E1">
        <w:rPr>
          <w:rFonts w:eastAsiaTheme="minorEastAsia" w:hint="eastAsia"/>
          <w:b/>
          <w:u w:val="single"/>
          <w:lang w:eastAsia="ko-KR"/>
        </w:rPr>
        <w:t>RAN1#9</w:t>
      </w:r>
      <w:r>
        <w:rPr>
          <w:rFonts w:eastAsiaTheme="minorEastAsia" w:hint="eastAsia"/>
          <w:b/>
          <w:u w:val="single"/>
          <w:lang w:eastAsia="ko-KR"/>
        </w:rPr>
        <w:t>5</w:t>
      </w:r>
    </w:p>
    <w:p w14:paraId="1E80C6A4" w14:textId="77777777" w:rsidR="001E70AA" w:rsidRDefault="001E70AA" w:rsidP="001E70AA">
      <w:pPr>
        <w:rPr>
          <w:rFonts w:eastAsiaTheme="minorEastAsia"/>
          <w:lang w:eastAsia="ko-KR"/>
        </w:rPr>
      </w:pPr>
      <w:r>
        <w:rPr>
          <w:rFonts w:eastAsiaTheme="minorEastAsia" w:hint="eastAsia"/>
          <w:lang w:eastAsia="ko-KR"/>
        </w:rPr>
        <w:t xml:space="preserve">RAN1 endorsed </w:t>
      </w:r>
      <w:r w:rsidRPr="003360E1">
        <w:rPr>
          <w:rFonts w:eastAsiaTheme="minorEastAsia"/>
          <w:lang w:eastAsia="ko-KR"/>
        </w:rPr>
        <w:t>TR38.885 v0.</w:t>
      </w:r>
      <w:r>
        <w:rPr>
          <w:rFonts w:eastAsiaTheme="minorEastAsia" w:hint="eastAsia"/>
          <w:lang w:eastAsia="ko-KR"/>
        </w:rPr>
        <w:t>1</w:t>
      </w:r>
      <w:r w:rsidRPr="003360E1">
        <w:rPr>
          <w:rFonts w:eastAsiaTheme="minorEastAsia"/>
          <w:lang w:eastAsia="ko-KR"/>
        </w:rPr>
        <w:t>.1</w:t>
      </w:r>
      <w:r>
        <w:rPr>
          <w:rFonts w:eastAsiaTheme="minorEastAsia" w:hint="eastAsia"/>
          <w:lang w:eastAsia="ko-KR"/>
        </w:rPr>
        <w:t xml:space="preserve"> (</w:t>
      </w:r>
      <w:r w:rsidRPr="001E70AA">
        <w:rPr>
          <w:rFonts w:eastAsiaTheme="minorEastAsia"/>
          <w:lang w:eastAsia="ko-KR"/>
        </w:rPr>
        <w:t>R1-1812252</w:t>
      </w:r>
      <w:r>
        <w:rPr>
          <w:rFonts w:eastAsiaTheme="minorEastAsia" w:hint="eastAsia"/>
          <w:lang w:eastAsia="ko-KR"/>
        </w:rPr>
        <w:t>).</w:t>
      </w:r>
    </w:p>
    <w:p w14:paraId="4D514E3B" w14:textId="77777777" w:rsidR="001E70AA" w:rsidRDefault="001E70AA" w:rsidP="001E70AA">
      <w:pPr>
        <w:rPr>
          <w:rFonts w:eastAsiaTheme="minorEastAsia"/>
          <w:lang w:eastAsia="ko-KR"/>
        </w:rPr>
      </w:pPr>
      <w:r w:rsidRPr="003360E1">
        <w:rPr>
          <w:rFonts w:eastAsiaTheme="minorEastAsia"/>
          <w:lang w:eastAsia="ko-KR"/>
        </w:rPr>
        <w:t>For sidelink design, RAN1 made the following agreements:</w:t>
      </w:r>
    </w:p>
    <w:p w14:paraId="4333004E"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hint="eastAsia"/>
          <w:kern w:val="0"/>
          <w:sz w:val="20"/>
          <w:szCs w:val="20"/>
          <w:lang w:val="en-GB" w:eastAsia="ko-KR"/>
        </w:rPr>
        <w:t>Agre</w:t>
      </w:r>
      <w:r>
        <w:rPr>
          <w:rFonts w:ascii="Times New Roman" w:eastAsiaTheme="minorEastAsia" w:hAnsi="Times New Roman" w:hint="eastAsia"/>
          <w:kern w:val="0"/>
          <w:sz w:val="20"/>
          <w:szCs w:val="20"/>
          <w:lang w:val="en-GB" w:eastAsia="ko-KR"/>
        </w:rPr>
        <w:t>ements on sidlelink waveform</w:t>
      </w:r>
    </w:p>
    <w:p w14:paraId="169F8622"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At least CP-OFDM is supported.</w:t>
      </w:r>
    </w:p>
    <w:p w14:paraId="00E97902"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Continue study on whether to support DFT-S-OFDM including the potential issues and the following potential benefit:</w:t>
      </w:r>
    </w:p>
    <w:p w14:paraId="17D3ED1D"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Synchronization coverage enhancement</w:t>
      </w:r>
    </w:p>
    <w:p w14:paraId="383C2B88"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PSCCH coverage enhancement, e.g., with Option 2 of PSCCH/PSSCH multiplexing with the restriction that PSCCH and PSSCH use adjacent frequency resources</w:t>
      </w:r>
    </w:p>
    <w:p w14:paraId="775ED602"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Feedback channel coverage enhancement</w:t>
      </w:r>
    </w:p>
    <w:p w14:paraId="0C450BE8"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A single waveform is used in all the sidelink channels in a carrier.</w:t>
      </w:r>
    </w:p>
    <w:p w14:paraId="4FE67C73"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Note: A sequence based channel can be supported in any waveform.</w:t>
      </w:r>
    </w:p>
    <w:p w14:paraId="58413852"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(Pre-</w:t>
      </w:r>
      <w:proofErr w:type="gramStart"/>
      <w:r w:rsidRPr="0055121D">
        <w:rPr>
          <w:rFonts w:ascii="Times New Roman" w:eastAsiaTheme="minorEastAsia" w:hAnsi="Times New Roman"/>
          <w:kern w:val="0"/>
          <w:sz w:val="20"/>
          <w:szCs w:val="20"/>
          <w:lang w:val="en-GB" w:eastAsia="ko-KR"/>
        </w:rPr>
        <w:t>)configuration</w:t>
      </w:r>
      <w:proofErr w:type="gramEnd"/>
      <w:r w:rsidRPr="0055121D">
        <w:rPr>
          <w:rFonts w:ascii="Times New Roman" w:eastAsiaTheme="minorEastAsia" w:hAnsi="Times New Roman"/>
          <w:kern w:val="0"/>
          <w:sz w:val="20"/>
          <w:szCs w:val="20"/>
          <w:lang w:val="en-GB" w:eastAsia="ko-KR"/>
        </w:rPr>
        <w:t xml:space="preserve"> will be used to determine the used waveform if the specification supports multiple waveforms.</w:t>
      </w:r>
    </w:p>
    <w:p w14:paraId="591A74E2"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numerology</w:t>
      </w:r>
    </w:p>
    <w:p w14:paraId="6702ECCC"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 xml:space="preserve">For PSCCH/PSSCH in FR1, NR V2X supports normal CP for </w:t>
      </w:r>
      <w:proofErr w:type="gramStart"/>
      <w:r w:rsidRPr="0055121D">
        <w:rPr>
          <w:rFonts w:ascii="Times New Roman" w:eastAsiaTheme="minorEastAsia" w:hAnsi="Times New Roman"/>
          <w:kern w:val="0"/>
          <w:sz w:val="20"/>
          <w:szCs w:val="20"/>
          <w:lang w:val="en-GB" w:eastAsia="ko-KR"/>
        </w:rPr>
        <w:t>15kHz</w:t>
      </w:r>
      <w:proofErr w:type="gramEnd"/>
      <w:r w:rsidRPr="0055121D">
        <w:rPr>
          <w:rFonts w:ascii="Times New Roman" w:eastAsiaTheme="minorEastAsia" w:hAnsi="Times New Roman"/>
          <w:kern w:val="0"/>
          <w:sz w:val="20"/>
          <w:szCs w:val="20"/>
          <w:lang w:val="en-GB" w:eastAsia="ko-KR"/>
        </w:rPr>
        <w:t>, 30kHz, 60kHz, and extended CP for 60kHz.</w:t>
      </w:r>
    </w:p>
    <w:p w14:paraId="7643411F"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FFS extended CP for 30 kHz in FR1.</w:t>
      </w:r>
    </w:p>
    <w:p w14:paraId="0D263B80"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FFS CP for PSCCH/PSSCH in FR2</w:t>
      </w:r>
    </w:p>
    <w:p w14:paraId="0EC54D15"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E.g., NR V2X supports normal CP for 60kHz and 120kHz, and extended CP for 60kHz</w:t>
      </w:r>
    </w:p>
    <w:p w14:paraId="422ADF38" w14:textId="77777777" w:rsidR="0055121D" w:rsidRPr="0055121D" w:rsidRDefault="0055121D" w:rsidP="0055121D">
      <w:pPr>
        <w:pStyle w:val="afd"/>
        <w:numPr>
          <w:ilvl w:val="3"/>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FFS extended CP for 120 kHz in FR2.</w:t>
      </w:r>
    </w:p>
    <w:p w14:paraId="01C230DA"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Only one combination of CP length and SCS is used in a carrier at a given time for NR V2X UEs communicating with each other using SL</w:t>
      </w:r>
    </w:p>
    <w:p w14:paraId="11D8D5F1"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bandwidth part</w:t>
      </w:r>
    </w:p>
    <w:p w14:paraId="4694419D"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BWP is defined for NR sidelink.</w:t>
      </w:r>
    </w:p>
    <w:p w14:paraId="40A60451"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In a licensed carrier, SL BWP is defined separately from BWP for Uu from the specification perspective.</w:t>
      </w:r>
    </w:p>
    <w:p w14:paraId="3C0080ED" w14:textId="77777777" w:rsidR="0055121D" w:rsidRPr="0055121D" w:rsidRDefault="0055121D" w:rsidP="0055121D">
      <w:pPr>
        <w:pStyle w:val="afd"/>
        <w:numPr>
          <w:ilvl w:val="3"/>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FFS the relation with Uu BWP.</w:t>
      </w:r>
    </w:p>
    <w:p w14:paraId="7A5ED458"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 xml:space="preserve">The same SL BWP is used for both </w:t>
      </w:r>
      <w:proofErr w:type="gramStart"/>
      <w:r w:rsidRPr="0055121D">
        <w:rPr>
          <w:rFonts w:ascii="Times New Roman" w:eastAsiaTheme="minorEastAsia" w:hAnsi="Times New Roman"/>
          <w:kern w:val="0"/>
          <w:sz w:val="20"/>
          <w:szCs w:val="20"/>
          <w:lang w:val="en-GB" w:eastAsia="ko-KR"/>
        </w:rPr>
        <w:t>Tx</w:t>
      </w:r>
      <w:proofErr w:type="gramEnd"/>
      <w:r w:rsidRPr="0055121D">
        <w:rPr>
          <w:rFonts w:ascii="Times New Roman" w:eastAsiaTheme="minorEastAsia" w:hAnsi="Times New Roman"/>
          <w:kern w:val="0"/>
          <w:sz w:val="20"/>
          <w:szCs w:val="20"/>
          <w:lang w:val="en-GB" w:eastAsia="ko-KR"/>
        </w:rPr>
        <w:t xml:space="preserve"> and Rx.</w:t>
      </w:r>
    </w:p>
    <w:p w14:paraId="2305226A"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 xml:space="preserve">Each resource pool is (pre)configured within a SL BWP. </w:t>
      </w:r>
    </w:p>
    <w:p w14:paraId="17060C76"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 xml:space="preserve">Only one SL BWP is (pre)configured for RRC idle or out of coverage NR V2X UEs in a carrier. </w:t>
      </w:r>
    </w:p>
    <w:p w14:paraId="5E18B713"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For RRC connected UEs, only one SL BWP is active in a carrier. No signalling is exchanged in sidelink for activation and deactivation of SL BWP.</w:t>
      </w:r>
    </w:p>
    <w:p w14:paraId="7534342F" w14:textId="77777777" w:rsidR="0055121D" w:rsidRPr="0055121D" w:rsidRDefault="0055121D" w:rsidP="0055121D">
      <w:pPr>
        <w:pStyle w:val="afd"/>
        <w:numPr>
          <w:ilvl w:val="3"/>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Working assumption: only one SL BWP is configured in a carrier for a NR V2X UE</w:t>
      </w:r>
    </w:p>
    <w:p w14:paraId="6EC2D892" w14:textId="77777777" w:rsidR="0055121D" w:rsidRPr="0055121D" w:rsidRDefault="0055121D" w:rsidP="0055121D">
      <w:pPr>
        <w:pStyle w:val="afd"/>
        <w:numPr>
          <w:ilvl w:val="4"/>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Revisit in the next meeting if significant issues are found</w:t>
      </w:r>
    </w:p>
    <w:p w14:paraId="43FB4FA7"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 xml:space="preserve">Numerology is a part of SL BWP configuration. </w:t>
      </w:r>
    </w:p>
    <w:p w14:paraId="1B2B81D4"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Note: This does not intend to make restriction in designing the sidelink aspects related to SL BWP.</w:t>
      </w:r>
    </w:p>
    <w:p w14:paraId="6F20526B"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lastRenderedPageBreak/>
        <w:t>Note: This does not preclude the possibility where a NR V2X UE uses a Tx RF bandwidth the same as or different than the SL BWP.</w:t>
      </w:r>
    </w:p>
    <w:p w14:paraId="4606B9BF"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Working assumption on PSCCH and PSSCH multiplexing</w:t>
      </w:r>
    </w:p>
    <w:p w14:paraId="0B10BD5D"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Regarding PSCCH / PSSCH multiplexing, at least option 3 is supported for CP-OFDM.</w:t>
      </w:r>
    </w:p>
    <w:p w14:paraId="1C3D5E9F"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RAN1 assumes that transient period is not needed between symbols containing PSCCH and symbols not containing PSCCH in the supported design of option 3.</w:t>
      </w:r>
    </w:p>
    <w:p w14:paraId="7963B853"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FFS how to determine the starting symbol of PSCCH and the associated PSSCH</w:t>
      </w:r>
    </w:p>
    <w:p w14:paraId="01A33BB2" w14:textId="77777777" w:rsid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 xml:space="preserve">FFS for other options. </w:t>
      </w:r>
      <w:proofErr w:type="gramStart"/>
      <w:r w:rsidRPr="0055121D">
        <w:rPr>
          <w:rFonts w:ascii="Times New Roman" w:eastAsiaTheme="minorEastAsia" w:hAnsi="Times New Roman"/>
          <w:kern w:val="0"/>
          <w:sz w:val="20"/>
          <w:szCs w:val="20"/>
          <w:lang w:val="en-GB" w:eastAsia="ko-KR"/>
        </w:rPr>
        <w:t>e.g</w:t>
      </w:r>
      <w:proofErr w:type="gramEnd"/>
      <w:r w:rsidRPr="0055121D">
        <w:rPr>
          <w:rFonts w:ascii="Times New Roman" w:eastAsiaTheme="minorEastAsia" w:hAnsi="Times New Roman"/>
          <w:kern w:val="0"/>
          <w:sz w:val="20"/>
          <w:szCs w:val="20"/>
          <w:lang w:val="en-GB" w:eastAsia="ko-KR"/>
        </w:rPr>
        <w:t>. whether some of them are supported to increase PSCCH coverage.</w:t>
      </w:r>
    </w:p>
    <w:p w14:paraId="6E35D2BC" w14:textId="77777777" w:rsid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An LS was sent to RAN4 to ask the need of transient period </w:t>
      </w:r>
      <w:r w:rsidRPr="0055121D">
        <w:rPr>
          <w:rFonts w:ascii="Times New Roman" w:eastAsiaTheme="minorEastAsia" w:hAnsi="Times New Roman"/>
          <w:kern w:val="0"/>
          <w:sz w:val="20"/>
          <w:szCs w:val="20"/>
          <w:lang w:val="en-GB" w:eastAsia="ko-KR"/>
        </w:rPr>
        <w:t>for options 1A/1B/3</w:t>
      </w:r>
      <w:r>
        <w:rPr>
          <w:rFonts w:ascii="Times New Roman" w:eastAsiaTheme="minorEastAsia" w:hAnsi="Times New Roman" w:hint="eastAsia"/>
          <w:kern w:val="0"/>
          <w:sz w:val="20"/>
          <w:szCs w:val="20"/>
          <w:lang w:val="en-GB" w:eastAsia="ko-KR"/>
        </w:rPr>
        <w:t xml:space="preserve"> [</w:t>
      </w:r>
      <w:r w:rsidRPr="0055121D">
        <w:rPr>
          <w:rFonts w:ascii="Times New Roman" w:eastAsiaTheme="minorEastAsia" w:hAnsi="Times New Roman"/>
          <w:kern w:val="0"/>
          <w:sz w:val="20"/>
          <w:szCs w:val="20"/>
          <w:lang w:val="en-GB" w:eastAsia="ko-KR"/>
        </w:rPr>
        <w:t>R1-1814165</w:t>
      </w:r>
      <w:r>
        <w:rPr>
          <w:rFonts w:ascii="Times New Roman" w:eastAsiaTheme="minorEastAsia" w:hAnsi="Times New Roman" w:hint="eastAsia"/>
          <w:kern w:val="0"/>
          <w:sz w:val="20"/>
          <w:szCs w:val="20"/>
          <w:lang w:val="en-GB" w:eastAsia="ko-KR"/>
        </w:rPr>
        <w:t>]</w:t>
      </w:r>
    </w:p>
    <w:p w14:paraId="21E2638C"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Working assumption on AGC and switching time</w:t>
      </w:r>
    </w:p>
    <w:p w14:paraId="0511AA6F"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For RAN1 evaluation purpose only, until RAN4 response on AGC and switching time, it is assumed that one symbol is used for AGC and another one symbol is used for TX/RX switching.</w:t>
      </w:r>
    </w:p>
    <w:p w14:paraId="11C41D1F" w14:textId="77777777" w:rsid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Note: TX/RX switching includes transition in the power amplifier.</w:t>
      </w:r>
    </w:p>
    <w:p w14:paraId="2B9DFBF7"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physical sidelink feedback channel</w:t>
      </w:r>
    </w:p>
    <w:p w14:paraId="66D7F411" w14:textId="77777777" w:rsid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Physical sidelink feedback channel (PSFCH) is defined and it is supported to convey SFCI for unicast and groupcast via PSFCH.</w:t>
      </w:r>
    </w:p>
    <w:p w14:paraId="05BB1901"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HARQ feedback</w:t>
      </w:r>
    </w:p>
    <w:p w14:paraId="75BAF342"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When SL HARQ feedback is enabled for unicast, the following operation is supported for the non-CBG case:</w:t>
      </w:r>
    </w:p>
    <w:p w14:paraId="20131826"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Receiver UE generates HARQ-ACK if it successfully decodes the corresponding TB. It generates HARQ-NACK if it does not successfully decode the corresponding TB after decoding the associated PSCCH which targets the receiver UE.</w:t>
      </w:r>
    </w:p>
    <w:p w14:paraId="1792364F" w14:textId="77777777" w:rsid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FFS whether to support SL HARQ feedback per CBG</w:t>
      </w:r>
    </w:p>
    <w:p w14:paraId="5F3A39A2"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When SL HARQ feedback is enabled for groupcast, the following operations are further studied for the non-CBG case:</w:t>
      </w:r>
    </w:p>
    <w:p w14:paraId="57C1D9E3"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Option 1: Receiver UE transmits HARQ-NACK on PSFCH if it fails to decode the corresponding TB after decoding the associated PSCCH. It transmits no signal on PSFCH otherwise. Details are FFS including the following:</w:t>
      </w:r>
    </w:p>
    <w:p w14:paraId="42D0B1BB" w14:textId="77777777" w:rsidR="0055121D" w:rsidRPr="0055121D" w:rsidRDefault="0055121D" w:rsidP="0055121D">
      <w:pPr>
        <w:pStyle w:val="afd"/>
        <w:numPr>
          <w:ilvl w:val="3"/>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Whether to introduce an additional criterion in deciding HARQ-NACK transmission</w:t>
      </w:r>
    </w:p>
    <w:p w14:paraId="5B3F2BB9" w14:textId="77777777" w:rsidR="0055121D" w:rsidRPr="0055121D" w:rsidRDefault="0055121D" w:rsidP="0055121D">
      <w:pPr>
        <w:pStyle w:val="afd"/>
        <w:numPr>
          <w:ilvl w:val="3"/>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Whether/how to handle DTX issue (i.e., transmitter UE cannot recognize the case that a receiver UE misses PSCCH scheduling PSSCH)</w:t>
      </w:r>
    </w:p>
    <w:p w14:paraId="217D3B6A" w14:textId="77777777" w:rsidR="0055121D" w:rsidRPr="0055121D" w:rsidRDefault="0055121D" w:rsidP="0055121D">
      <w:pPr>
        <w:pStyle w:val="afd"/>
        <w:numPr>
          <w:ilvl w:val="3"/>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Issues when multiple receiver UEs transmit HARQ-NACK on the same resource</w:t>
      </w:r>
    </w:p>
    <w:p w14:paraId="5C5D17DD" w14:textId="77777777" w:rsidR="0055121D" w:rsidRPr="0055121D" w:rsidRDefault="0055121D" w:rsidP="0055121D">
      <w:pPr>
        <w:pStyle w:val="afd"/>
        <w:numPr>
          <w:ilvl w:val="4"/>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How to determine the presence of HARQ-NACK transmissions from receiver UEs</w:t>
      </w:r>
    </w:p>
    <w:p w14:paraId="7A6968A0" w14:textId="77777777" w:rsidR="0055121D" w:rsidRPr="0055121D" w:rsidRDefault="0055121D" w:rsidP="0055121D">
      <w:pPr>
        <w:pStyle w:val="afd"/>
        <w:numPr>
          <w:ilvl w:val="4"/>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Whether/how to handle destructive channel sum effect of HARQ-NACK transmissions from multiple receiver UEs if the same signal is used</w:t>
      </w:r>
    </w:p>
    <w:p w14:paraId="38DFBF2E"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B627B1" w14:textId="77777777" w:rsidR="0055121D" w:rsidRPr="0055121D" w:rsidRDefault="0055121D" w:rsidP="0055121D">
      <w:pPr>
        <w:pStyle w:val="afd"/>
        <w:numPr>
          <w:ilvl w:val="3"/>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Whether to introduce an additional criterion in deciding HARQ-ACK/NACK transmission</w:t>
      </w:r>
    </w:p>
    <w:p w14:paraId="391DA54A" w14:textId="77777777" w:rsidR="0055121D" w:rsidRPr="0055121D" w:rsidRDefault="0055121D" w:rsidP="0055121D">
      <w:pPr>
        <w:pStyle w:val="afd"/>
        <w:numPr>
          <w:ilvl w:val="3"/>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How to determine the PSFCH resource used by each receiver UE</w:t>
      </w:r>
    </w:p>
    <w:p w14:paraId="415AE89E"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FFS whether to support SL HARQ feedback per CBG</w:t>
      </w:r>
    </w:p>
    <w:p w14:paraId="579ABBFB"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Other options are not precluded</w:t>
      </w:r>
    </w:p>
    <w:p w14:paraId="662A6A11"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It is supported to enable and disable SL HARQ feedback in unicast and groupcast.</w:t>
      </w:r>
      <w:r w:rsidR="009B3025">
        <w:rPr>
          <w:rFonts w:ascii="Times New Roman" w:eastAsiaTheme="minorEastAsia" w:hAnsi="Times New Roman" w:hint="eastAsia"/>
          <w:kern w:val="0"/>
          <w:sz w:val="20"/>
          <w:szCs w:val="20"/>
          <w:lang w:val="en-GB" w:eastAsia="ko-KR"/>
        </w:rPr>
        <w:t xml:space="preserve"> </w:t>
      </w:r>
      <w:r w:rsidR="009B3025" w:rsidRPr="009B3025">
        <w:rPr>
          <w:rFonts w:ascii="Times New Roman" w:eastAsiaTheme="minorEastAsia" w:hAnsi="Times New Roman"/>
          <w:color w:val="FF0000"/>
          <w:kern w:val="0"/>
          <w:sz w:val="20"/>
          <w:szCs w:val="20"/>
          <w:lang w:val="en-GB" w:eastAsia="ko-KR"/>
        </w:rPr>
        <w:t>=&gt; This agreement may have cross-TSG impact.</w:t>
      </w:r>
    </w:p>
    <w:p w14:paraId="0433FEDF" w14:textId="77777777" w:rsid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FFS when HARQ feedback is enabled and disabled.</w:t>
      </w:r>
    </w:p>
    <w:p w14:paraId="59C56BAE"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Study further whether to support UE sending to gNB information which may trigger scheduling retransmission resource in mode 1. FFS including</w:t>
      </w:r>
    </w:p>
    <w:p w14:paraId="05C0D4AC"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Which information to send</w:t>
      </w:r>
    </w:p>
    <w:p w14:paraId="51AB7185"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Which UE to send to gNB</w:t>
      </w:r>
    </w:p>
    <w:p w14:paraId="392EED82"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Which channel to use</w:t>
      </w:r>
    </w:p>
    <w:p w14:paraId="585A672C"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Which resource to use</w:t>
      </w:r>
    </w:p>
    <w:p w14:paraId="1F34DFBF"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synchronization evaluation assumptions</w:t>
      </w:r>
    </w:p>
    <w:p w14:paraId="4A787748" w14:textId="77777777" w:rsid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Confirm the working assumption that initial frequency error before synchronized to any synchronization source should be within ±5 ppm for the purpose of evaluation.</w:t>
      </w:r>
    </w:p>
    <w:p w14:paraId="0A84D748" w14:textId="77777777" w:rsidR="0055121D" w:rsidRP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Using the below table as a starting point for evaluation assumptions for sidelink synchronization LLS.</w:t>
      </w:r>
    </w:p>
    <w:p w14:paraId="25439BA2"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Detection probability of S-PSS/S-SSS</w:t>
      </w:r>
    </w:p>
    <w:p w14:paraId="2DB64B5A"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Decoding BLER of PSBCH</w:t>
      </w:r>
    </w:p>
    <w:p w14:paraId="457589B2" w14:textId="77777777" w:rsidR="0055121D" w:rsidRP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Check further offline regarding UE speeds (absolute vs. relative, including current channel model assumptions in the TR)</w:t>
      </w:r>
      <w:r>
        <w:rPr>
          <w:rFonts w:ascii="Times New Roman" w:eastAsiaTheme="minorEastAsia" w:hAnsi="Times New Roman" w:hint="eastAsia"/>
          <w:kern w:val="0"/>
          <w:sz w:val="20"/>
          <w:szCs w:val="20"/>
          <w:lang w:val="en-GB" w:eastAsia="ko-KR"/>
        </w:rPr>
        <w:t xml:space="preserve"> =&gt; </w:t>
      </w:r>
      <w:r w:rsidRPr="0055121D">
        <w:rPr>
          <w:rFonts w:ascii="Times New Roman" w:eastAsiaTheme="minorEastAsia" w:hAnsi="Times New Roman"/>
          <w:kern w:val="0"/>
          <w:sz w:val="20"/>
          <w:szCs w:val="20"/>
          <w:lang w:val="en-GB" w:eastAsia="ko-KR"/>
        </w:rPr>
        <w:t>on Friday, confirmed to be relative speed and thus, the speeds in the table below need to be doubled</w:t>
      </w:r>
    </w:p>
    <w:p w14:paraId="49304EE0" w14:textId="77777777" w:rsidR="0055121D" w:rsidRDefault="0055121D" w:rsidP="0055121D">
      <w:pPr>
        <w:pStyle w:val="afd"/>
        <w:numPr>
          <w:ilvl w:val="2"/>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Discuss further offline payload size of PSBCH</w:t>
      </w:r>
      <w:r>
        <w:rPr>
          <w:rFonts w:ascii="Times New Roman" w:eastAsiaTheme="minorEastAsia" w:hAnsi="Times New Roman" w:hint="eastAsia"/>
          <w:kern w:val="0"/>
          <w:sz w:val="20"/>
          <w:szCs w:val="20"/>
          <w:lang w:val="en-GB" w:eastAsia="ko-KR"/>
        </w:rPr>
        <w:t xml:space="preserve"> =&gt;</w:t>
      </w:r>
      <w:r w:rsidRPr="0055121D">
        <w:rPr>
          <w:rFonts w:ascii="Times New Roman" w:eastAsiaTheme="minorEastAsia" w:hAnsi="Times New Roman"/>
          <w:kern w:val="0"/>
          <w:sz w:val="20"/>
          <w:szCs w:val="20"/>
          <w:lang w:val="en-GB" w:eastAsia="ko-KR"/>
        </w:rPr>
        <w:t xml:space="preserve"> to revisit in the next RAN1 meeting. Companies to report the assumed payload size of PSBCH in their evaluations</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55121D" w:rsidRPr="0055121D" w14:paraId="4208B59F" w14:textId="77777777" w:rsidTr="00FB492E">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5D4EBFB7" w14:textId="77777777" w:rsidR="0055121D" w:rsidRPr="0055121D" w:rsidRDefault="0055121D" w:rsidP="0055121D">
            <w:pPr>
              <w:overflowPunct/>
              <w:autoSpaceDE/>
              <w:autoSpaceDN/>
              <w:adjustRightInd/>
              <w:spacing w:after="0"/>
              <w:ind w:firstLineChars="193" w:firstLine="347"/>
              <w:jc w:val="both"/>
              <w:textAlignment w:val="auto"/>
              <w:rPr>
                <w:rFonts w:ascii="Times" w:eastAsia="바탕" w:hAnsi="Times"/>
                <w:sz w:val="18"/>
                <w:szCs w:val="24"/>
              </w:rPr>
            </w:pPr>
            <w:r w:rsidRPr="0055121D">
              <w:rPr>
                <w:rFonts w:ascii="Times" w:eastAsia="바탕" w:hAnsi="Times"/>
                <w:bCs/>
                <w:sz w:val="18"/>
                <w:szCs w:val="24"/>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11DAF3D" w14:textId="77777777" w:rsidR="0055121D" w:rsidRPr="0055121D" w:rsidRDefault="0055121D" w:rsidP="0055121D">
            <w:pPr>
              <w:overflowPunct/>
              <w:autoSpaceDE/>
              <w:autoSpaceDN/>
              <w:adjustRightInd/>
              <w:spacing w:after="0"/>
              <w:ind w:firstLineChars="193" w:firstLine="347"/>
              <w:jc w:val="both"/>
              <w:textAlignment w:val="auto"/>
              <w:rPr>
                <w:rFonts w:ascii="Times" w:eastAsia="바탕" w:hAnsi="Times"/>
                <w:sz w:val="18"/>
                <w:szCs w:val="24"/>
              </w:rPr>
            </w:pPr>
            <w:r w:rsidRPr="0055121D">
              <w:rPr>
                <w:rFonts w:ascii="Times" w:eastAsia="바탕" w:hAnsi="Times"/>
                <w:bCs/>
                <w:sz w:val="18"/>
                <w:szCs w:val="24"/>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5AD8963E" w14:textId="77777777" w:rsidR="0055121D" w:rsidRPr="0055121D" w:rsidRDefault="0055121D" w:rsidP="0055121D">
            <w:pPr>
              <w:overflowPunct/>
              <w:autoSpaceDE/>
              <w:autoSpaceDN/>
              <w:adjustRightInd/>
              <w:spacing w:after="0"/>
              <w:ind w:firstLineChars="193" w:firstLine="347"/>
              <w:jc w:val="both"/>
              <w:textAlignment w:val="auto"/>
              <w:rPr>
                <w:rFonts w:ascii="Times" w:eastAsia="바탕" w:hAnsi="Times"/>
                <w:sz w:val="18"/>
                <w:szCs w:val="24"/>
              </w:rPr>
            </w:pPr>
            <w:r w:rsidRPr="0055121D">
              <w:rPr>
                <w:rFonts w:ascii="Times" w:eastAsia="바탕" w:hAnsi="Times"/>
                <w:bCs/>
                <w:sz w:val="18"/>
                <w:szCs w:val="24"/>
              </w:rPr>
              <w:t>Above 6GHz</w:t>
            </w:r>
          </w:p>
        </w:tc>
      </w:tr>
      <w:tr w:rsidR="0055121D" w:rsidRPr="0055121D" w14:paraId="5C4C7D74" w14:textId="77777777" w:rsidTr="00FB492E">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2C5A38"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8DFECB"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hint="eastAsia"/>
                <w:sz w:val="18"/>
                <w:szCs w:val="24"/>
              </w:rPr>
              <w:t>6</w:t>
            </w:r>
            <w:r w:rsidRPr="0055121D">
              <w:rPr>
                <w:rFonts w:ascii="Times" w:eastAsia="바탕" w:hAnsi="Times"/>
                <w:sz w:val="18"/>
                <w:szCs w:val="24"/>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D749387" w14:textId="77777777" w:rsidR="0055121D" w:rsidRPr="0055121D" w:rsidRDefault="0055121D" w:rsidP="0055121D">
            <w:pPr>
              <w:overflowPunct/>
              <w:autoSpaceDE/>
              <w:autoSpaceDN/>
              <w:adjustRightInd/>
              <w:spacing w:after="0"/>
              <w:ind w:firstLineChars="193" w:firstLine="347"/>
              <w:jc w:val="both"/>
              <w:textAlignment w:val="auto"/>
              <w:rPr>
                <w:rFonts w:ascii="Times" w:eastAsia="바탕" w:hAnsi="Times"/>
                <w:sz w:val="18"/>
                <w:szCs w:val="24"/>
              </w:rPr>
            </w:pPr>
            <w:r w:rsidRPr="0055121D">
              <w:rPr>
                <w:rFonts w:ascii="Times" w:eastAsia="바탕" w:hAnsi="Times"/>
                <w:sz w:val="18"/>
                <w:szCs w:val="24"/>
              </w:rPr>
              <w:t>30 GHz</w:t>
            </w:r>
          </w:p>
        </w:tc>
      </w:tr>
      <w:tr w:rsidR="0055121D" w:rsidRPr="0055121D" w14:paraId="5CFCCB6C" w14:textId="77777777" w:rsidTr="00FB492E">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75BC0E"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BC5B06"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 xml:space="preserve">CDL channel models </w:t>
            </w:r>
          </w:p>
        </w:tc>
      </w:tr>
      <w:tr w:rsidR="0055121D" w:rsidRPr="0055121D" w14:paraId="5EFBF311" w14:textId="77777777" w:rsidTr="00FB492E">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914CAB2"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lastRenderedPageBreak/>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B0EE0C"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7A924F7" w14:textId="77777777" w:rsidR="0055121D" w:rsidRPr="0055121D" w:rsidRDefault="0055121D" w:rsidP="0055121D">
            <w:pPr>
              <w:overflowPunct/>
              <w:autoSpaceDE/>
              <w:autoSpaceDN/>
              <w:adjustRightInd/>
              <w:spacing w:after="0"/>
              <w:ind w:firstLineChars="193" w:firstLine="347"/>
              <w:jc w:val="both"/>
              <w:textAlignment w:val="auto"/>
              <w:rPr>
                <w:rFonts w:ascii="Times" w:eastAsia="바탕" w:hAnsi="Times"/>
                <w:sz w:val="18"/>
                <w:szCs w:val="24"/>
              </w:rPr>
            </w:pPr>
            <w:r w:rsidRPr="0055121D">
              <w:rPr>
                <w:rFonts w:ascii="Times" w:eastAsia="바탕" w:hAnsi="Times"/>
                <w:sz w:val="18"/>
                <w:szCs w:val="24"/>
              </w:rPr>
              <w:t>60, 120 kHz</w:t>
            </w:r>
          </w:p>
        </w:tc>
      </w:tr>
      <w:tr w:rsidR="0055121D" w:rsidRPr="0055121D" w14:paraId="3A072F47" w14:textId="77777777" w:rsidTr="00FB492E">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2A8BD21"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E6C4853"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B1F4783"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&gt; -6 dB</w:t>
            </w:r>
          </w:p>
        </w:tc>
      </w:tr>
      <w:tr w:rsidR="0055121D" w:rsidRPr="0055121D" w14:paraId="57262EC0" w14:textId="77777777" w:rsidTr="00FB492E">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0AD8398"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bCs/>
                <w:sz w:val="18"/>
                <w:szCs w:val="24"/>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9E3F06" w14:textId="77777777" w:rsidR="0055121D" w:rsidRPr="0055121D" w:rsidRDefault="0055121D" w:rsidP="0055121D">
            <w:pPr>
              <w:overflowPunct/>
              <w:autoSpaceDE/>
              <w:autoSpaceDN/>
              <w:adjustRightInd/>
              <w:spacing w:after="80"/>
              <w:jc w:val="both"/>
              <w:textAlignment w:val="auto"/>
              <w:rPr>
                <w:rFonts w:ascii="Times" w:eastAsia="바탕" w:hAnsi="Times"/>
                <w:sz w:val="18"/>
                <w:szCs w:val="24"/>
              </w:rPr>
            </w:pPr>
            <w:r w:rsidRPr="0055121D">
              <w:rPr>
                <w:rFonts w:ascii="Times" w:eastAsia="바탕" w:hAnsi="Times"/>
                <w:bCs/>
                <w:sz w:val="18"/>
                <w:szCs w:val="24"/>
              </w:rPr>
              <w:t>3 km/h</w:t>
            </w:r>
            <w:r w:rsidRPr="0055121D">
              <w:rPr>
                <w:rFonts w:ascii="Times" w:eastAsia="바탕" w:hAnsi="Times" w:hint="eastAsia"/>
                <w:bCs/>
                <w:sz w:val="18"/>
                <w:szCs w:val="24"/>
              </w:rPr>
              <w:t>,</w:t>
            </w:r>
            <w:r w:rsidRPr="0055121D">
              <w:rPr>
                <w:rFonts w:ascii="Times" w:eastAsia="바탕" w:hAnsi="Times"/>
                <w:bCs/>
                <w:sz w:val="18"/>
                <w:szCs w:val="24"/>
              </w:rPr>
              <w:t xml:space="preserve"> 120 km/h  (mandatory)</w:t>
            </w:r>
          </w:p>
          <w:p w14:paraId="60E4BD18"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bCs/>
                <w:sz w:val="18"/>
                <w:szCs w:val="24"/>
              </w:rPr>
              <w:t>30km/h</w:t>
            </w:r>
            <w:r w:rsidRPr="0055121D">
              <w:rPr>
                <w:rFonts w:ascii="Times" w:eastAsia="바탕" w:hAnsi="Times" w:hint="eastAsia"/>
                <w:bCs/>
                <w:sz w:val="18"/>
                <w:szCs w:val="24"/>
              </w:rPr>
              <w:t>,</w:t>
            </w:r>
            <w:r w:rsidRPr="0055121D">
              <w:rPr>
                <w:rFonts w:ascii="Times" w:eastAsia="바탕" w:hAnsi="Times"/>
                <w:bCs/>
                <w:sz w:val="18"/>
                <w:szCs w:val="24"/>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371B7C"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3 km/hr, 120 km/h (mandatory)</w:t>
            </w:r>
          </w:p>
        </w:tc>
      </w:tr>
      <w:tr w:rsidR="0055121D" w:rsidRPr="0055121D" w14:paraId="30B8F429" w14:textId="77777777" w:rsidTr="00FB492E">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EDC5942" w14:textId="77777777" w:rsidR="0055121D" w:rsidRPr="0055121D" w:rsidRDefault="0055121D" w:rsidP="0055121D">
            <w:pPr>
              <w:overflowPunct/>
              <w:autoSpaceDE/>
              <w:autoSpaceDN/>
              <w:adjustRightInd/>
              <w:spacing w:after="0"/>
              <w:jc w:val="both"/>
              <w:textAlignment w:val="auto"/>
              <w:rPr>
                <w:rFonts w:ascii="Times" w:eastAsia="바탕" w:hAnsi="Times"/>
                <w:bCs/>
                <w:sz w:val="18"/>
                <w:szCs w:val="24"/>
              </w:rPr>
            </w:pPr>
            <w:r w:rsidRPr="0055121D">
              <w:rPr>
                <w:rFonts w:ascii="Times" w:eastAsia="바탕" w:hAnsi="Times"/>
                <w:bCs/>
                <w:sz w:val="18"/>
                <w:szCs w:val="24"/>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6592D31" w14:textId="77777777" w:rsidR="0055121D" w:rsidRPr="0055121D" w:rsidRDefault="0055121D" w:rsidP="0055121D">
            <w:pPr>
              <w:overflowPunct/>
              <w:autoSpaceDE/>
              <w:autoSpaceDN/>
              <w:adjustRightInd/>
              <w:spacing w:after="80"/>
              <w:jc w:val="both"/>
              <w:textAlignment w:val="auto"/>
              <w:rPr>
                <w:rFonts w:ascii="Times" w:eastAsia="바탕" w:hAnsi="Times"/>
                <w:sz w:val="18"/>
                <w:szCs w:val="24"/>
              </w:rPr>
            </w:pPr>
            <w:r w:rsidRPr="0055121D">
              <w:rPr>
                <w:rFonts w:ascii="Times" w:eastAsia="바탕" w:hAnsi="Times"/>
                <w:sz w:val="18"/>
                <w:szCs w:val="24"/>
              </w:rPr>
              <w:t>Scenario 1: no interference</w:t>
            </w:r>
          </w:p>
          <w:p w14:paraId="76278026"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6C195B"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Scenario 1: no interference</w:t>
            </w:r>
          </w:p>
          <w:p w14:paraId="22159319"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p>
        </w:tc>
      </w:tr>
      <w:tr w:rsidR="0055121D" w:rsidRPr="0055121D" w14:paraId="4C432A2D" w14:textId="77777777" w:rsidTr="00FB492E">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27B86B6"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r w:rsidRPr="0055121D">
              <w:rPr>
                <w:rFonts w:ascii="Times" w:eastAsia="바탕" w:hAnsi="Times"/>
                <w:sz w:val="18"/>
                <w:szCs w:val="24"/>
              </w:rPr>
              <w:t>Initial Frequency Offset</w:t>
            </w:r>
          </w:p>
          <w:p w14:paraId="17EBC857" w14:textId="77777777" w:rsidR="0055121D" w:rsidRPr="0055121D" w:rsidRDefault="0055121D" w:rsidP="0055121D">
            <w:pPr>
              <w:overflowPunct/>
              <w:autoSpaceDE/>
              <w:autoSpaceDN/>
              <w:adjustRightInd/>
              <w:spacing w:after="0"/>
              <w:jc w:val="both"/>
              <w:textAlignment w:val="auto"/>
              <w:rPr>
                <w:rFonts w:ascii="Times" w:eastAsia="바탕" w:hAnsi="Times"/>
                <w:sz w:val="18"/>
                <w:szCs w:val="24"/>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B716B60" w14:textId="77777777" w:rsidR="0055121D" w:rsidRPr="0055121D" w:rsidRDefault="0055121D" w:rsidP="0055121D">
            <w:pPr>
              <w:overflowPunct/>
              <w:autoSpaceDE/>
              <w:autoSpaceDN/>
              <w:adjustRightInd/>
              <w:spacing w:after="0"/>
              <w:ind w:firstLineChars="193" w:firstLine="347"/>
              <w:jc w:val="both"/>
              <w:textAlignment w:val="auto"/>
              <w:rPr>
                <w:rFonts w:ascii="Times" w:eastAsia="바탕" w:hAnsi="Times"/>
                <w:sz w:val="18"/>
                <w:szCs w:val="24"/>
              </w:rPr>
            </w:pPr>
            <w:r w:rsidRPr="0055121D">
              <w:rPr>
                <w:rFonts w:ascii="Times" w:eastAsia="바탕" w:hAnsi="Times"/>
                <w:sz w:val="18"/>
                <w:szCs w:val="24"/>
              </w:rPr>
              <w:t>TX: Uniform distribution within [-5, 5] ppm of nominal carrier frequency</w:t>
            </w:r>
          </w:p>
          <w:p w14:paraId="59311D70" w14:textId="77777777" w:rsidR="0055121D" w:rsidRPr="0055121D" w:rsidRDefault="0055121D" w:rsidP="0055121D">
            <w:pPr>
              <w:overflowPunct/>
              <w:autoSpaceDE/>
              <w:autoSpaceDN/>
              <w:adjustRightInd/>
              <w:spacing w:after="0"/>
              <w:ind w:firstLineChars="193" w:firstLine="347"/>
              <w:jc w:val="both"/>
              <w:textAlignment w:val="auto"/>
              <w:rPr>
                <w:rFonts w:ascii="Times" w:eastAsia="바탕" w:hAnsi="Times"/>
                <w:sz w:val="18"/>
                <w:szCs w:val="24"/>
              </w:rPr>
            </w:pPr>
            <w:r w:rsidRPr="0055121D">
              <w:rPr>
                <w:rFonts w:ascii="Times" w:eastAsia="바탕" w:hAnsi="Times"/>
                <w:sz w:val="18"/>
                <w:szCs w:val="24"/>
              </w:rPr>
              <w:t>RX: Uniform distribution within [-5, 5] ppm of nominal carrier frequency</w:t>
            </w:r>
          </w:p>
        </w:tc>
      </w:tr>
    </w:tbl>
    <w:p w14:paraId="47B5EE0B"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S-SSB numerology</w:t>
      </w:r>
    </w:p>
    <w:p w14:paraId="2979F2D7" w14:textId="77777777" w:rsidR="0055121D" w:rsidRDefault="0055121D" w:rsidP="0055121D">
      <w:pPr>
        <w:pStyle w:val="afd"/>
        <w:numPr>
          <w:ilvl w:val="1"/>
          <w:numId w:val="20"/>
        </w:numPr>
        <w:ind w:leftChars="0"/>
        <w:rPr>
          <w:rFonts w:ascii="Times New Roman" w:eastAsiaTheme="minorEastAsia" w:hAnsi="Times New Roman"/>
          <w:kern w:val="0"/>
          <w:sz w:val="20"/>
          <w:szCs w:val="20"/>
          <w:lang w:val="en-GB" w:eastAsia="ko-KR"/>
        </w:rPr>
      </w:pPr>
      <w:r w:rsidRPr="0055121D">
        <w:rPr>
          <w:rFonts w:ascii="Times New Roman" w:eastAsiaTheme="minorEastAsia" w:hAnsi="Times New Roman"/>
          <w:kern w:val="0"/>
          <w:sz w:val="20"/>
          <w:szCs w:val="20"/>
          <w:lang w:val="en-GB" w:eastAsia="ko-KR"/>
        </w:rPr>
        <w:t>S-SSB has the same numerology, which includes SCS and CP length, as that of control and data channels for a given carrier</w:t>
      </w:r>
    </w:p>
    <w:p w14:paraId="4665E996" w14:textId="77777777" w:rsidR="0055121D" w:rsidRDefault="0055121D" w:rsidP="0055121D">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S-SSB bandwidth</w:t>
      </w:r>
    </w:p>
    <w:p w14:paraId="4EBF0445"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The transmission bandwidth for S-SSB is within the BW of the (pre)-configured SL-BWP.  </w:t>
      </w:r>
    </w:p>
    <w:p w14:paraId="1113B0AC"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The actual transmission BW for S-SSB and sync raster</w:t>
      </w:r>
    </w:p>
    <w:p w14:paraId="3B6D75A6"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For evaluation of V2X S-SSB, the transmission bandwidth of S-SSB is in proportion to the SCS for the design of V2X S-SSB.  </w:t>
      </w:r>
    </w:p>
    <w:p w14:paraId="71473FDD"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Alt1: 24 PRBs </w:t>
      </w:r>
    </w:p>
    <w:p w14:paraId="5569E3F7"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Alt2: 20 PRBs  </w:t>
      </w:r>
    </w:p>
    <w:p w14:paraId="5A5B5D1C"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Other values are not precluded</w:t>
      </w:r>
    </w:p>
    <w:p w14:paraId="7E0FE7F7" w14:textId="77777777" w:rsidR="0055121D" w:rsidRDefault="00410904" w:rsidP="00410904">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S-PSS/S-SSS sequences</w:t>
      </w:r>
    </w:p>
    <w:p w14:paraId="4342E50B"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For the evaluation of S-PSS/S-SSS, the sequences and/or polynomials used in NR Uu PSS/SSS are used as the starting point of the NR V2X S-PSS/S-SSS design.</w:t>
      </w:r>
    </w:p>
    <w:p w14:paraId="7859A9A4" w14:textId="77777777" w:rsid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Others are not precluded.</w:t>
      </w:r>
    </w:p>
    <w:p w14:paraId="22CDDFD5"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The aspects of synchronization sequence for NR V2X to be considered for the evaluation include,</w:t>
      </w:r>
    </w:p>
    <w:p w14:paraId="4F10AD8B"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The length of S-PSS and S-SSS sequences</w:t>
      </w:r>
    </w:p>
    <w:p w14:paraId="4DDE8C0E"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If and how to distinguish from NR Uu PSS and SSS sequences</w:t>
      </w:r>
    </w:p>
    <w:p w14:paraId="6DAFD7C4"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The number of NR SL-SSID targeted in the design of NR V2X S-PSS/S-SSS </w:t>
      </w:r>
    </w:p>
    <w:p w14:paraId="0DF55C83" w14:textId="77777777" w:rsidR="00410904" w:rsidRDefault="00410904" w:rsidP="00410904">
      <w:pPr>
        <w:pStyle w:val="afd"/>
        <w:numPr>
          <w:ilvl w:val="3"/>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Use cases of NR SL-SSID should be addressed</w:t>
      </w:r>
    </w:p>
    <w:p w14:paraId="18EACD0F" w14:textId="77777777" w:rsidR="00410904" w:rsidRDefault="00410904" w:rsidP="00410904">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the</w:t>
      </w:r>
      <w:r>
        <w:rPr>
          <w:rFonts w:ascii="Times New Roman" w:eastAsiaTheme="minorEastAsia" w:hAnsi="Times New Roman" w:hint="eastAsia"/>
          <w:kern w:val="0"/>
          <w:sz w:val="20"/>
          <w:szCs w:val="20"/>
          <w:lang w:val="en-GB" w:eastAsia="ko-KR"/>
        </w:rPr>
        <w:t xml:space="preserve"> study aspects in sidelink synchronization</w:t>
      </w:r>
    </w:p>
    <w:p w14:paraId="02C96629"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The study of NR V2X synchronization includes synchronization based on S-SSB  </w:t>
      </w:r>
    </w:p>
    <w:p w14:paraId="0360DEBB" w14:textId="77777777" w:rsid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The study also includes use of other sidelink signals/channels (e.g., other RSs in the SL, using PSSCH, using PSCCH, etc.) for the sidelink synchronization</w:t>
      </w:r>
    </w:p>
    <w:p w14:paraId="364D6961" w14:textId="77777777" w:rsidR="00410904" w:rsidRDefault="00410904" w:rsidP="00410904">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sensing and resource selection procedure</w:t>
      </w:r>
    </w:p>
    <w:p w14:paraId="52D0769C"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Sensing procedure is defined as SCI decoding from other UEs and/or sidelink measurements</w:t>
      </w:r>
    </w:p>
    <w:p w14:paraId="22631B10"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information extracted from SCI decoding</w:t>
      </w:r>
    </w:p>
    <w:p w14:paraId="4F11E6DD"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sidelink measurements used</w:t>
      </w:r>
    </w:p>
    <w:p w14:paraId="7CD29302"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UE behavior and timescale of sensing procedure</w:t>
      </w:r>
    </w:p>
    <w:p w14:paraId="355EB50E"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Note: It is up to further discussion whether SFCI is to be used in sensing procedure</w:t>
      </w:r>
    </w:p>
    <w:p w14:paraId="0D54A159"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Note: Sensing procedure can be discussed in the context of other modes</w:t>
      </w:r>
    </w:p>
    <w:p w14:paraId="02BE7CD9"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Resource (re)-selection procedure uses results of sensing procedure to determine resource(s) for sidelink transmission</w:t>
      </w:r>
    </w:p>
    <w:p w14:paraId="60C83612"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timescale and conditions for resource selection or re-selection</w:t>
      </w:r>
    </w:p>
    <w:p w14:paraId="7BCF34F1"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resource selection / re-selection details for PSCCH and PSSCH transmissions</w:t>
      </w:r>
    </w:p>
    <w:p w14:paraId="572F01AD"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details for PSFCH (e.g. whether resource (re)-selection procedure based on sensing is used or there is a dependency/association b/w PSCCH/PSSCH and PSFCH resource)</w:t>
      </w:r>
    </w:p>
    <w:p w14:paraId="41603B11" w14:textId="77777777" w:rsid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impact of sidelink QoS attributes on resource selection / re-selection procedure</w:t>
      </w:r>
    </w:p>
    <w:p w14:paraId="23C6C043" w14:textId="77777777" w:rsidR="00410904" w:rsidRDefault="00410904" w:rsidP="00410904">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resource allocation mode-2(a)</w:t>
      </w:r>
    </w:p>
    <w:p w14:paraId="1ACA8FF3"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For Mode-2(a), the following schemes for resource selection are evaluated, including</w:t>
      </w:r>
    </w:p>
    <w:p w14:paraId="68012D4C"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Semi-persistent scheme: resource(s) are selected for multiple transmissions of different TBs </w:t>
      </w:r>
    </w:p>
    <w:p w14:paraId="1033BC84" w14:textId="77777777" w:rsid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Dynamic scheme: resource(s) are selected for each TB transmission</w:t>
      </w:r>
    </w:p>
    <w:p w14:paraId="2BD3C9C1" w14:textId="77777777" w:rsidR="00410904" w:rsidRDefault="00410904" w:rsidP="00410904">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resource allocation mode-2(b)</w:t>
      </w:r>
    </w:p>
    <w:p w14:paraId="76EFB49F"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Mode-2(b) to be studied as a functionality that can be a part of Mode-2(a)(c)(d) operation, when one UE assists sidelink resource selection for other UE(s)</w:t>
      </w:r>
    </w:p>
    <w:p w14:paraId="64F12ADA" w14:textId="77777777" w:rsid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Note: Mode-2(b) is not supported/studied as a standalone sidelink resource allocation mode</w:t>
      </w:r>
    </w:p>
    <w:p w14:paraId="1305C70A" w14:textId="77777777" w:rsidR="00410904" w:rsidRDefault="00410904" w:rsidP="00410904">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resource allocation mode-2(c)</w:t>
      </w:r>
    </w:p>
    <w:p w14:paraId="5FB175F1"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For out of coverage operation, Mode-2(c) assumes (pre)-configuration of single or multiple sidelink transmission patterns (patterns are defined on each sidelink resource pool). </w:t>
      </w:r>
    </w:p>
    <w:p w14:paraId="360677F1"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For in-coverage operation, Mode-2(c) assumes that gNB configuration indicates single or multiple sidelink transmission patterns (patterns are defined on each sidelink resource pool)</w:t>
      </w:r>
    </w:p>
    <w:p w14:paraId="313426C7"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pattern design in time and frequency for periodic and aperiodic traffic</w:t>
      </w:r>
    </w:p>
    <w:p w14:paraId="38C06C0C"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If single pattern is configured to transmitting UE there is no sensing procedure executed by UE</w:t>
      </w:r>
    </w:p>
    <w:p w14:paraId="48FDD456"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If multiple patterns are configured to transmitting UE there is a possibility of sensing procedure executed by UE</w:t>
      </w:r>
    </w:p>
    <w:p w14:paraId="4CC7C820"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lastRenderedPageBreak/>
        <w:t>Pattern is defined as follows</w:t>
      </w:r>
    </w:p>
    <w:p w14:paraId="27554825"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Size of the resource in time and frequency</w:t>
      </w:r>
    </w:p>
    <w:p w14:paraId="0DBD8916"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Position(s) of the resource in time and frequency</w:t>
      </w:r>
    </w:p>
    <w:p w14:paraId="3B40DC12"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Number of resources</w:t>
      </w:r>
    </w:p>
    <w:p w14:paraId="42477887"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FFS pattern selection procedure by UE</w:t>
      </w:r>
    </w:p>
    <w:p w14:paraId="4AE7B2A7" w14:textId="77777777" w:rsidR="00410904" w:rsidRDefault="00410904" w:rsidP="00410904">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resource allocation mode-2(d)</w:t>
      </w:r>
    </w:p>
    <w:p w14:paraId="35BD81D1"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For Mode-2(d) operation, further study the following potential radio-layer procedures including at least the following</w:t>
      </w:r>
    </w:p>
    <w:p w14:paraId="4229FDE7"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Procedures to become/serve as a scheduling UE for in-coverage and out-of-coverage scenarios</w:t>
      </w:r>
    </w:p>
    <w:p w14:paraId="5FFE4BA0" w14:textId="77777777" w:rsidR="00410904" w:rsidRPr="00410904" w:rsidRDefault="00410904" w:rsidP="00410904">
      <w:pPr>
        <w:pStyle w:val="afd"/>
        <w:numPr>
          <w:ilvl w:val="3"/>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The following options are identified for further study:</w:t>
      </w:r>
    </w:p>
    <w:p w14:paraId="39A8289E"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Scheduling UE is configured by gNB</w:t>
      </w:r>
    </w:p>
    <w:p w14:paraId="032B1A08"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Application layer or pre-configuration selects scheduling UE</w:t>
      </w:r>
    </w:p>
    <w:p w14:paraId="27925636"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Receiver UE schedules transmissions of the transmitter UE during the session</w:t>
      </w:r>
    </w:p>
    <w:p w14:paraId="34021D07"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Scheduling UE is decided by multiple UEs including the one that is finally selected</w:t>
      </w:r>
    </w:p>
    <w:p w14:paraId="502063FE" w14:textId="77777777" w:rsidR="00410904" w:rsidRPr="00410904" w:rsidRDefault="00410904" w:rsidP="00410904">
      <w:pPr>
        <w:pStyle w:val="afd"/>
        <w:numPr>
          <w:ilvl w:val="5"/>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UE may autonomously decide to serve as a scheduling UE (self-nomination) / offer scheduling UE functions</w:t>
      </w:r>
    </w:p>
    <w:p w14:paraId="05A8E7EF"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Initialization of Mode-2(d) operation is FFS</w:t>
      </w:r>
    </w:p>
    <w:p w14:paraId="3BD67B70" w14:textId="77777777" w:rsidR="00410904" w:rsidRPr="00410904" w:rsidRDefault="00410904" w:rsidP="00410904">
      <w:pPr>
        <w:pStyle w:val="afd"/>
        <w:numPr>
          <w:ilvl w:val="1"/>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For Mode-2(d) operation, further study the following potential radio-layer procedures including at least the following</w:t>
      </w:r>
    </w:p>
    <w:p w14:paraId="2E4A59B2"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Procedure to determine a set of sidelink resources a scheduling UE can use for scheduling of other UEs</w:t>
      </w:r>
    </w:p>
    <w:p w14:paraId="755FCB9E" w14:textId="77777777" w:rsidR="00410904" w:rsidRPr="00410904" w:rsidRDefault="00410904" w:rsidP="00410904">
      <w:pPr>
        <w:pStyle w:val="afd"/>
        <w:numPr>
          <w:ilvl w:val="3"/>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The following options are identified:</w:t>
      </w:r>
    </w:p>
    <w:p w14:paraId="771350F3"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Based on sensing procedure by scheduling UE</w:t>
      </w:r>
    </w:p>
    <w:p w14:paraId="3B15717D"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Configured by gNB if scheduling UE is in-coverage</w:t>
      </w:r>
    </w:p>
    <w:p w14:paraId="40AFA1F3"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Pre-configured if scheduling UE is out of coverage</w:t>
      </w:r>
    </w:p>
    <w:p w14:paraId="2CE4C371"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Transmitting UE provides information about sidelink resources to scheduling UE</w:t>
      </w:r>
    </w:p>
    <w:p w14:paraId="5F2A898F"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 xml:space="preserve">FFS behavior/algorithm of scheduling UE </w:t>
      </w:r>
    </w:p>
    <w:p w14:paraId="7DEC2609"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Behavior of scheduling UE to signal scheduling decisions for transmission/reception of other UEs</w:t>
      </w:r>
    </w:p>
    <w:p w14:paraId="677C2778" w14:textId="77777777" w:rsidR="00410904" w:rsidRPr="00410904" w:rsidRDefault="00410904" w:rsidP="00410904">
      <w:pPr>
        <w:pStyle w:val="afd"/>
        <w:numPr>
          <w:ilvl w:val="3"/>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The following options are identified:</w:t>
      </w:r>
    </w:p>
    <w:p w14:paraId="21031EB5"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Physical layer signaling</w:t>
      </w:r>
    </w:p>
    <w:p w14:paraId="0FBDBFC0" w14:textId="77777777" w:rsidR="00410904" w:rsidRPr="00410904" w:rsidRDefault="00410904" w:rsidP="00410904">
      <w:pPr>
        <w:pStyle w:val="afd"/>
        <w:numPr>
          <w:ilvl w:val="4"/>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Higher layer signaling</w:t>
      </w:r>
    </w:p>
    <w:p w14:paraId="7D71F2DA"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UE behavior to (re)-select scheduling UE(s)</w:t>
      </w:r>
    </w:p>
    <w:p w14:paraId="177E87B0"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UE behavior to associate to scheduling UE(s)</w:t>
      </w:r>
    </w:p>
    <w:p w14:paraId="6C283364"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UE behavior when scheduling UE stop scheduling</w:t>
      </w:r>
    </w:p>
    <w:p w14:paraId="5D4875F8"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Resource management to address collision/interference and half-duplex issues b/w UEs scheduled by different scheduling UEs</w:t>
      </w:r>
    </w:p>
    <w:p w14:paraId="3FE281A3"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Relationship between scheduling UE and UE groups from upper layer perspective</w:t>
      </w:r>
    </w:p>
    <w:p w14:paraId="6F941C2F" w14:textId="77777777" w:rsidR="00410904" w:rsidRPr="00410904" w:rsidRDefault="00410904" w:rsidP="00410904">
      <w:pPr>
        <w:pStyle w:val="afd"/>
        <w:numPr>
          <w:ilvl w:val="3"/>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Whether UEs from the same upper layer group are served by the same scheduling UE</w:t>
      </w:r>
    </w:p>
    <w:p w14:paraId="200A2C57" w14:textId="77777777" w:rsidR="00410904" w:rsidRP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Resources used for communication before UE is associated with a scheduling UE</w:t>
      </w:r>
    </w:p>
    <w:p w14:paraId="4153C36C" w14:textId="77777777" w:rsidR="00410904" w:rsidRDefault="00410904" w:rsidP="00410904">
      <w:pPr>
        <w:pStyle w:val="afd"/>
        <w:numPr>
          <w:ilvl w:val="2"/>
          <w:numId w:val="20"/>
        </w:numPr>
        <w:ind w:leftChars="0"/>
        <w:rPr>
          <w:rFonts w:ascii="Times New Roman" w:eastAsiaTheme="minorEastAsia" w:hAnsi="Times New Roman"/>
          <w:kern w:val="0"/>
          <w:sz w:val="20"/>
          <w:szCs w:val="20"/>
          <w:lang w:val="en-GB" w:eastAsia="ko-KR"/>
        </w:rPr>
      </w:pPr>
      <w:r w:rsidRPr="00410904">
        <w:rPr>
          <w:rFonts w:ascii="Times New Roman" w:eastAsiaTheme="minorEastAsia" w:hAnsi="Times New Roman"/>
          <w:kern w:val="0"/>
          <w:sz w:val="20"/>
          <w:szCs w:val="20"/>
          <w:lang w:val="en-GB" w:eastAsia="ko-KR"/>
        </w:rPr>
        <w:t>Procedures to switch between Mode-2(d) from/to other submodes</w:t>
      </w:r>
    </w:p>
    <w:p w14:paraId="457CDA74" w14:textId="77777777" w:rsidR="003360E1" w:rsidRPr="0055121D" w:rsidRDefault="003360E1" w:rsidP="003360E1">
      <w:pPr>
        <w:rPr>
          <w:rFonts w:eastAsiaTheme="minorEastAsia"/>
          <w:lang w:eastAsia="ko-KR"/>
        </w:rPr>
      </w:pPr>
    </w:p>
    <w:p w14:paraId="61D57446" w14:textId="77777777" w:rsidR="00904B1F" w:rsidRDefault="00904B1F" w:rsidP="00904B1F">
      <w:pPr>
        <w:rPr>
          <w:rFonts w:eastAsiaTheme="minorEastAsia"/>
          <w:lang w:eastAsia="ko-KR"/>
        </w:rPr>
      </w:pPr>
      <w:r>
        <w:rPr>
          <w:rFonts w:eastAsiaTheme="minorEastAsia" w:hint="eastAsia"/>
          <w:lang w:eastAsia="ko-KR"/>
        </w:rPr>
        <w:t xml:space="preserve">For </w:t>
      </w:r>
      <w:r>
        <w:rPr>
          <w:rFonts w:eastAsiaTheme="minorEastAsia"/>
          <w:lang w:eastAsia="ko-KR"/>
        </w:rPr>
        <w:t>evaluation</w:t>
      </w:r>
      <w:r>
        <w:rPr>
          <w:rFonts w:eastAsiaTheme="minorEastAsia" w:hint="eastAsia"/>
          <w:lang w:eastAsia="ko-KR"/>
        </w:rPr>
        <w:t xml:space="preserve"> of Uu for advanced V2X use cases, RAN1 made the following agreements:</w:t>
      </w:r>
    </w:p>
    <w:p w14:paraId="54DA7CFE" w14:textId="77777777" w:rsidR="00904B1F" w:rsidRDefault="00904B1F" w:rsidP="00904B1F">
      <w:pPr>
        <w:pStyle w:val="afd"/>
        <w:numPr>
          <w:ilvl w:val="0"/>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hint="eastAsia"/>
          <w:kern w:val="0"/>
          <w:sz w:val="20"/>
          <w:szCs w:val="20"/>
          <w:lang w:val="en-GB" w:eastAsia="ko-KR"/>
        </w:rPr>
        <w:t>Agre</w:t>
      </w:r>
      <w:r>
        <w:rPr>
          <w:rFonts w:ascii="Times New Roman" w:eastAsiaTheme="minorEastAsia" w:hAnsi="Times New Roman" w:hint="eastAsia"/>
          <w:kern w:val="0"/>
          <w:sz w:val="20"/>
          <w:szCs w:val="20"/>
          <w:lang w:val="en-GB" w:eastAsia="ko-KR"/>
        </w:rPr>
        <w:t>ements on UL configured grants</w:t>
      </w:r>
    </w:p>
    <w:p w14:paraId="5CF9F4C3" w14:textId="77777777" w:rsidR="00904B1F" w:rsidRPr="00904B1F" w:rsidRDefault="00904B1F" w:rsidP="00904B1F">
      <w:pPr>
        <w:pStyle w:val="afd"/>
        <w:numPr>
          <w:ilvl w:val="1"/>
          <w:numId w:val="20"/>
        </w:numPr>
        <w:ind w:leftChars="0"/>
        <w:rPr>
          <w:rFonts w:ascii="Times New Roman" w:eastAsiaTheme="minorEastAsia" w:hAnsi="Times New Roman"/>
          <w:kern w:val="0"/>
          <w:sz w:val="20"/>
          <w:szCs w:val="20"/>
          <w:lang w:val="en-GB" w:eastAsia="ko-KR"/>
        </w:rPr>
      </w:pPr>
      <w:r w:rsidRPr="00904B1F">
        <w:rPr>
          <w:rFonts w:ascii="Times New Roman" w:eastAsiaTheme="minorEastAsia" w:hAnsi="Times New Roman"/>
          <w:kern w:val="0"/>
          <w:sz w:val="20"/>
          <w:szCs w:val="20"/>
          <w:lang w:val="en-GB" w:eastAsia="ko-KR"/>
        </w:rPr>
        <w:t xml:space="preserve">DCI is used to identify the type-2 UL configured grant to be activated or released. </w:t>
      </w:r>
    </w:p>
    <w:p w14:paraId="7C2FCA88" w14:textId="77777777" w:rsidR="00904B1F" w:rsidRPr="00904B1F" w:rsidRDefault="00904B1F" w:rsidP="00904B1F">
      <w:pPr>
        <w:pStyle w:val="afd"/>
        <w:numPr>
          <w:ilvl w:val="2"/>
          <w:numId w:val="20"/>
        </w:numPr>
        <w:ind w:leftChars="0"/>
        <w:rPr>
          <w:rFonts w:ascii="Times New Roman" w:eastAsiaTheme="minorEastAsia" w:hAnsi="Times New Roman"/>
          <w:kern w:val="0"/>
          <w:sz w:val="20"/>
          <w:szCs w:val="20"/>
          <w:lang w:val="en-GB" w:eastAsia="ko-KR"/>
        </w:rPr>
      </w:pPr>
      <w:r w:rsidRPr="00904B1F">
        <w:rPr>
          <w:rFonts w:ascii="Times New Roman" w:eastAsiaTheme="minorEastAsia" w:hAnsi="Times New Roman"/>
          <w:kern w:val="0"/>
          <w:sz w:val="20"/>
          <w:szCs w:val="20"/>
          <w:lang w:val="en-GB" w:eastAsia="ko-KR"/>
        </w:rPr>
        <w:t>FFS Single DCI for multiple type-2 UL configured grants.</w:t>
      </w:r>
    </w:p>
    <w:p w14:paraId="5079C09C" w14:textId="77777777" w:rsidR="00904B1F" w:rsidRDefault="00904B1F" w:rsidP="00904B1F">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NR UE reporting on Uu</w:t>
      </w:r>
    </w:p>
    <w:p w14:paraId="69DF0E97" w14:textId="77777777" w:rsidR="00904B1F" w:rsidRDefault="00904B1F" w:rsidP="00904B1F">
      <w:pPr>
        <w:pStyle w:val="afd"/>
        <w:numPr>
          <w:ilvl w:val="1"/>
          <w:numId w:val="20"/>
        </w:numPr>
        <w:ind w:leftChars="0"/>
        <w:rPr>
          <w:rFonts w:ascii="Times New Roman" w:eastAsiaTheme="minorEastAsia" w:hAnsi="Times New Roman"/>
          <w:kern w:val="0"/>
          <w:sz w:val="20"/>
          <w:szCs w:val="20"/>
          <w:lang w:val="en-GB" w:eastAsia="ko-KR"/>
        </w:rPr>
      </w:pPr>
      <w:r w:rsidRPr="00904B1F">
        <w:rPr>
          <w:rFonts w:ascii="Times New Roman" w:eastAsiaTheme="minorEastAsia" w:hAnsi="Times New Roman"/>
          <w:kern w:val="0"/>
          <w:sz w:val="20"/>
          <w:szCs w:val="20"/>
          <w:lang w:val="en-GB" w:eastAsia="ko-KR"/>
        </w:rPr>
        <w:t>From RAN1 perspective, NR UE reporting on Uu that include at least traffic periodicity, timing offset, and message size is beneficial at least for the purpose of managing multiple UL configured grants.</w:t>
      </w:r>
    </w:p>
    <w:p w14:paraId="2D3FA29B" w14:textId="77777777" w:rsidR="00904B1F" w:rsidRPr="00904B1F" w:rsidRDefault="00904B1F" w:rsidP="00904B1F">
      <w:pPr>
        <w:pStyle w:val="afd"/>
        <w:numPr>
          <w:ilvl w:val="1"/>
          <w:numId w:val="20"/>
        </w:numPr>
        <w:ind w:leftChars="0"/>
        <w:rPr>
          <w:rFonts w:ascii="Times New Roman" w:eastAsiaTheme="minorEastAsia" w:hAnsi="Times New Roman"/>
          <w:kern w:val="0"/>
          <w:sz w:val="20"/>
          <w:szCs w:val="20"/>
          <w:lang w:val="en-GB" w:eastAsia="ko-KR"/>
        </w:rPr>
      </w:pPr>
      <w:r w:rsidRPr="00904B1F">
        <w:rPr>
          <w:rFonts w:ascii="Times New Roman" w:eastAsiaTheme="minorEastAsia" w:hAnsi="Times New Roman"/>
          <w:kern w:val="0"/>
          <w:sz w:val="20"/>
          <w:szCs w:val="20"/>
          <w:lang w:val="en-GB" w:eastAsia="ko-KR"/>
        </w:rPr>
        <w:t xml:space="preserve">NR supports UE reporting over Uu of sidelink traffic-related information. </w:t>
      </w:r>
    </w:p>
    <w:p w14:paraId="7D4DCF6C" w14:textId="77777777" w:rsidR="00904B1F" w:rsidRDefault="00904B1F" w:rsidP="00904B1F">
      <w:pPr>
        <w:pStyle w:val="afd"/>
        <w:numPr>
          <w:ilvl w:val="2"/>
          <w:numId w:val="20"/>
        </w:numPr>
        <w:ind w:leftChars="0"/>
        <w:rPr>
          <w:rFonts w:ascii="Times New Roman" w:eastAsiaTheme="minorEastAsia" w:hAnsi="Times New Roman"/>
          <w:kern w:val="0"/>
          <w:sz w:val="20"/>
          <w:szCs w:val="20"/>
          <w:lang w:val="en-GB" w:eastAsia="ko-KR"/>
        </w:rPr>
      </w:pPr>
      <w:r w:rsidRPr="00904B1F">
        <w:rPr>
          <w:rFonts w:ascii="Times New Roman" w:eastAsiaTheme="minorEastAsia" w:hAnsi="Times New Roman"/>
          <w:kern w:val="0"/>
          <w:sz w:val="20"/>
          <w:szCs w:val="20"/>
          <w:lang w:val="en-GB" w:eastAsia="ko-KR"/>
        </w:rPr>
        <w:t>FFS contents</w:t>
      </w:r>
    </w:p>
    <w:p w14:paraId="2D1B6E80" w14:textId="77777777" w:rsidR="00904B1F" w:rsidRDefault="00904B1F" w:rsidP="00904B1F">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Conclusions on the agenda to study enhancements on Uu reporting</w:t>
      </w:r>
    </w:p>
    <w:p w14:paraId="106AFF8B" w14:textId="77777777" w:rsidR="00904B1F" w:rsidRPr="00904B1F" w:rsidRDefault="00904B1F" w:rsidP="00904B1F">
      <w:pPr>
        <w:pStyle w:val="afd"/>
        <w:numPr>
          <w:ilvl w:val="1"/>
          <w:numId w:val="20"/>
        </w:numPr>
        <w:ind w:leftChars="0"/>
        <w:rPr>
          <w:rFonts w:ascii="Times New Roman" w:eastAsiaTheme="minorEastAsia" w:hAnsi="Times New Roman"/>
          <w:kern w:val="0"/>
          <w:sz w:val="20"/>
          <w:szCs w:val="20"/>
          <w:lang w:val="en-GB" w:eastAsia="ko-KR"/>
        </w:rPr>
      </w:pPr>
      <w:r w:rsidRPr="00904B1F">
        <w:rPr>
          <w:rFonts w:ascii="Times New Roman" w:eastAsiaTheme="minorEastAsia" w:hAnsi="Times New Roman"/>
          <w:kern w:val="0"/>
          <w:sz w:val="20"/>
          <w:szCs w:val="20"/>
          <w:lang w:val="en-GB" w:eastAsia="ko-KR"/>
        </w:rPr>
        <w:t>For this and future meetings, enhancements on Uu reporting for managing of Uu grants and configuration will be discussed in this AI (“Evaluation of Uu for advanced V2X use cases”).</w:t>
      </w:r>
    </w:p>
    <w:p w14:paraId="73DA1F35" w14:textId="77777777" w:rsidR="00904B1F" w:rsidRPr="00904B1F" w:rsidRDefault="00904B1F" w:rsidP="00904B1F">
      <w:pPr>
        <w:pStyle w:val="afd"/>
        <w:numPr>
          <w:ilvl w:val="1"/>
          <w:numId w:val="20"/>
        </w:numPr>
        <w:ind w:leftChars="0"/>
        <w:rPr>
          <w:rFonts w:ascii="Times New Roman" w:eastAsiaTheme="minorEastAsia" w:hAnsi="Times New Roman"/>
          <w:kern w:val="0"/>
          <w:sz w:val="20"/>
          <w:szCs w:val="20"/>
          <w:lang w:val="en-GB" w:eastAsia="ko-KR"/>
        </w:rPr>
      </w:pPr>
      <w:r w:rsidRPr="00904B1F">
        <w:rPr>
          <w:rFonts w:ascii="Times New Roman" w:eastAsiaTheme="minorEastAsia" w:hAnsi="Times New Roman"/>
          <w:kern w:val="0"/>
          <w:sz w:val="20"/>
          <w:szCs w:val="20"/>
          <w:lang w:val="en-GB" w:eastAsia="ko-KR"/>
        </w:rPr>
        <w:t>For this and future meetings, enhancements on Uu reporting for managing of SL grants and configuration will be discussed in the AI “Uu-based sidelink resource allocation/configuration”.</w:t>
      </w:r>
    </w:p>
    <w:p w14:paraId="11EC1870" w14:textId="77777777" w:rsidR="00904B1F" w:rsidRDefault="00904B1F" w:rsidP="00904B1F">
      <w:pPr>
        <w:rPr>
          <w:rFonts w:eastAsiaTheme="minorEastAsia"/>
          <w:lang w:eastAsia="ko-KR"/>
        </w:rPr>
      </w:pPr>
    </w:p>
    <w:p w14:paraId="29722E9F" w14:textId="77777777" w:rsidR="00904B1F" w:rsidRPr="00EE150C" w:rsidRDefault="00904B1F" w:rsidP="00904B1F">
      <w:pPr>
        <w:rPr>
          <w:rFonts w:eastAsiaTheme="minorEastAsia"/>
          <w:lang w:eastAsia="ko-KR"/>
        </w:rPr>
      </w:pPr>
      <w:r w:rsidRPr="00EE150C">
        <w:rPr>
          <w:rFonts w:eastAsiaTheme="minorEastAsia"/>
          <w:lang w:eastAsia="ko-KR"/>
        </w:rPr>
        <w:t>For Uu-based sidelink resource allocation/configuration, RAN1 made the following agreements:</w:t>
      </w:r>
    </w:p>
    <w:p w14:paraId="1C734A81" w14:textId="77777777" w:rsidR="00904B1F" w:rsidRPr="004941BB" w:rsidRDefault="00904B1F" w:rsidP="004941BB">
      <w:pPr>
        <w:pStyle w:val="afd"/>
        <w:numPr>
          <w:ilvl w:val="0"/>
          <w:numId w:val="20"/>
        </w:numPr>
        <w:ind w:leftChars="0"/>
        <w:rPr>
          <w:rFonts w:eastAsiaTheme="minorEastAsia"/>
          <w:lang w:val="en-GB" w:eastAsia="ko-KR"/>
        </w:rPr>
      </w:pPr>
      <w:r w:rsidRPr="00DE6B8D">
        <w:rPr>
          <w:rFonts w:ascii="Times New Roman" w:eastAsiaTheme="minorEastAsia" w:hAnsi="Times New Roman" w:hint="eastAsia"/>
          <w:kern w:val="0"/>
          <w:sz w:val="20"/>
          <w:szCs w:val="20"/>
          <w:lang w:val="en-GB" w:eastAsia="ko-KR"/>
        </w:rPr>
        <w:t>Agre</w:t>
      </w:r>
      <w:r>
        <w:rPr>
          <w:rFonts w:ascii="Times New Roman" w:eastAsiaTheme="minorEastAsia" w:hAnsi="Times New Roman" w:hint="eastAsia"/>
          <w:kern w:val="0"/>
          <w:sz w:val="20"/>
          <w:szCs w:val="20"/>
          <w:lang w:val="en-GB" w:eastAsia="ko-KR"/>
        </w:rPr>
        <w:t xml:space="preserve">ements on </w:t>
      </w:r>
      <w:r w:rsidR="004941BB">
        <w:rPr>
          <w:rFonts w:ascii="Times New Roman" w:eastAsiaTheme="minorEastAsia" w:hAnsi="Times New Roman" w:hint="eastAsia"/>
          <w:kern w:val="0"/>
          <w:sz w:val="20"/>
          <w:szCs w:val="20"/>
          <w:lang w:val="en-GB" w:eastAsia="ko-KR"/>
        </w:rPr>
        <w:t xml:space="preserve">NR sidelink resource </w:t>
      </w:r>
      <w:r w:rsidR="004941BB">
        <w:rPr>
          <w:rFonts w:ascii="Times New Roman" w:eastAsiaTheme="minorEastAsia" w:hAnsi="Times New Roman"/>
          <w:kern w:val="0"/>
          <w:sz w:val="20"/>
          <w:szCs w:val="20"/>
          <w:lang w:val="en-GB" w:eastAsia="ko-KR"/>
        </w:rPr>
        <w:t>allocation</w:t>
      </w:r>
      <w:r w:rsidR="004941BB">
        <w:rPr>
          <w:rFonts w:ascii="Times New Roman" w:eastAsiaTheme="minorEastAsia" w:hAnsi="Times New Roman" w:hint="eastAsia"/>
          <w:kern w:val="0"/>
          <w:sz w:val="20"/>
          <w:szCs w:val="20"/>
          <w:lang w:val="en-GB" w:eastAsia="ko-KR"/>
        </w:rPr>
        <w:t xml:space="preserve"> mode-1 by NR Uu</w:t>
      </w:r>
    </w:p>
    <w:p w14:paraId="0DFDE7F2" w14:textId="77777777" w:rsidR="004941BB" w:rsidRPr="004941BB" w:rsidRDefault="004941BB" w:rsidP="004941BB">
      <w:pPr>
        <w:pStyle w:val="afd"/>
        <w:numPr>
          <w:ilvl w:val="1"/>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The following NR sidelink resource allocation techniques by NR Uu for mode-1 are supported:</w:t>
      </w:r>
    </w:p>
    <w:p w14:paraId="60B7E16A"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Dynamic resource allocation</w:t>
      </w:r>
    </w:p>
    <w:p w14:paraId="094F89AF"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 xml:space="preserve">Configured grant. </w:t>
      </w:r>
    </w:p>
    <w:p w14:paraId="4B61C0CF" w14:textId="77777777" w:rsidR="004941BB" w:rsidRDefault="004941BB" w:rsidP="004941BB">
      <w:pPr>
        <w:pStyle w:val="afd"/>
        <w:numPr>
          <w:ilvl w:val="3"/>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 xml:space="preserve">FFS whether type-1 and/or type-2 </w:t>
      </w:r>
    </w:p>
    <w:p w14:paraId="002EB4EC" w14:textId="77777777" w:rsidR="004941BB" w:rsidRDefault="004941BB" w:rsidP="004941BB">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Pr="004941BB">
        <w:rPr>
          <w:rFonts w:ascii="Times New Roman" w:eastAsiaTheme="minorEastAsia" w:hAnsi="Times New Roman"/>
          <w:kern w:val="0"/>
          <w:sz w:val="20"/>
          <w:szCs w:val="20"/>
          <w:lang w:val="en-GB" w:eastAsia="ko-KR"/>
        </w:rPr>
        <w:t>LTE sidelink mode-3</w:t>
      </w:r>
      <w:r>
        <w:rPr>
          <w:rFonts w:ascii="Times New Roman" w:eastAsiaTheme="minorEastAsia" w:hAnsi="Times New Roman" w:hint="eastAsia"/>
          <w:kern w:val="0"/>
          <w:sz w:val="20"/>
          <w:szCs w:val="20"/>
          <w:lang w:val="en-GB" w:eastAsia="ko-KR"/>
        </w:rPr>
        <w:t xml:space="preserve"> by NR Uu</w:t>
      </w:r>
    </w:p>
    <w:p w14:paraId="1ADF6E8B" w14:textId="77777777" w:rsidR="004941BB" w:rsidRPr="004941BB" w:rsidRDefault="004941BB" w:rsidP="004941BB">
      <w:pPr>
        <w:pStyle w:val="afd"/>
        <w:numPr>
          <w:ilvl w:val="1"/>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In continuing evaluating NR Uu scheduling of LTE sidelink mode-3, consider at least:</w:t>
      </w:r>
    </w:p>
    <w:p w14:paraId="08A095CE"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 xml:space="preserve">What will be required on the UE side to support such feature </w:t>
      </w:r>
    </w:p>
    <w:p w14:paraId="139FB064"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lastRenderedPageBreak/>
        <w:t>DCI design (e.g., whether DCI 5A can be reused)</w:t>
      </w:r>
    </w:p>
    <w:p w14:paraId="703EBAC7"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Deployment scenarios where it is beneficial</w:t>
      </w:r>
    </w:p>
    <w:p w14:paraId="319044F4" w14:textId="77777777" w:rsidR="004941BB" w:rsidRDefault="004941BB" w:rsidP="00904B1F">
      <w:pPr>
        <w:rPr>
          <w:rFonts w:eastAsiaTheme="minorEastAsia"/>
          <w:lang w:eastAsia="ko-KR"/>
        </w:rPr>
      </w:pPr>
    </w:p>
    <w:p w14:paraId="06B20469" w14:textId="77777777" w:rsidR="00904B1F" w:rsidRDefault="00904B1F" w:rsidP="00904B1F">
      <w:pPr>
        <w:rPr>
          <w:rFonts w:eastAsiaTheme="minorEastAsia"/>
          <w:lang w:eastAsia="ko-KR"/>
        </w:rPr>
      </w:pPr>
      <w:r w:rsidRPr="00EE150C">
        <w:rPr>
          <w:rFonts w:eastAsiaTheme="minorEastAsia"/>
          <w:lang w:eastAsia="ko-KR"/>
        </w:rPr>
        <w:t>For QoS management, RAN1 made the following agreements:</w:t>
      </w:r>
    </w:p>
    <w:p w14:paraId="765FD35C" w14:textId="77777777" w:rsidR="00904B1F" w:rsidRDefault="004941BB" w:rsidP="00904B1F">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Conclusions on the selection of QoS model</w:t>
      </w:r>
    </w:p>
    <w:p w14:paraId="553C587F" w14:textId="77777777" w:rsidR="004941BB" w:rsidRDefault="004941BB" w:rsidP="004941BB">
      <w:pPr>
        <w:pStyle w:val="afd"/>
        <w:numPr>
          <w:ilvl w:val="1"/>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Selection of QoS model (QoS Flow or per-packet QoS) for the NR V2X sidelink is outside the scope of RAN1</w:t>
      </w:r>
    </w:p>
    <w:p w14:paraId="071BE585" w14:textId="77777777" w:rsidR="00904B1F" w:rsidRDefault="00904B1F" w:rsidP="00904B1F">
      <w:pPr>
        <w:rPr>
          <w:rFonts w:eastAsiaTheme="minorEastAsia"/>
          <w:lang w:eastAsia="ko-KR"/>
        </w:rPr>
      </w:pPr>
    </w:p>
    <w:p w14:paraId="5440C993" w14:textId="77777777" w:rsidR="00904B1F" w:rsidRDefault="00904B1F" w:rsidP="00904B1F">
      <w:pPr>
        <w:rPr>
          <w:rFonts w:eastAsiaTheme="minorEastAsia"/>
          <w:lang w:eastAsia="ko-KR"/>
        </w:rPr>
      </w:pPr>
      <w:r w:rsidRPr="00EE150C">
        <w:rPr>
          <w:rFonts w:eastAsiaTheme="minorEastAsia"/>
          <w:lang w:eastAsia="ko-KR"/>
        </w:rPr>
        <w:t>For coexistence, RAN1 made the following agreements:</w:t>
      </w:r>
    </w:p>
    <w:p w14:paraId="5481F753" w14:textId="77777777" w:rsidR="00904B1F" w:rsidRDefault="00904B1F" w:rsidP="00904B1F">
      <w:pPr>
        <w:pStyle w:val="afd"/>
        <w:numPr>
          <w:ilvl w:val="0"/>
          <w:numId w:val="20"/>
        </w:numPr>
        <w:ind w:leftChars="0"/>
        <w:rPr>
          <w:rFonts w:ascii="Times New Roman" w:eastAsiaTheme="minorEastAsia" w:hAnsi="Times New Roman"/>
          <w:kern w:val="0"/>
          <w:sz w:val="20"/>
          <w:szCs w:val="20"/>
          <w:lang w:val="en-GB" w:eastAsia="ko-KR"/>
        </w:rPr>
      </w:pPr>
      <w:r w:rsidRPr="00DE6B8D">
        <w:rPr>
          <w:rFonts w:ascii="Times New Roman" w:eastAsiaTheme="minorEastAsia" w:hAnsi="Times New Roman" w:hint="eastAsia"/>
          <w:kern w:val="0"/>
          <w:sz w:val="20"/>
          <w:szCs w:val="20"/>
          <w:lang w:val="en-GB" w:eastAsia="ko-KR"/>
        </w:rPr>
        <w:t>Agre</w:t>
      </w:r>
      <w:r>
        <w:rPr>
          <w:rFonts w:ascii="Times New Roman" w:eastAsiaTheme="minorEastAsia" w:hAnsi="Times New Roman" w:hint="eastAsia"/>
          <w:kern w:val="0"/>
          <w:sz w:val="20"/>
          <w:szCs w:val="20"/>
          <w:lang w:val="en-GB" w:eastAsia="ko-KR"/>
        </w:rPr>
        <w:t xml:space="preserve">ements on </w:t>
      </w:r>
      <w:r w:rsidR="004941BB">
        <w:rPr>
          <w:rFonts w:ascii="Times New Roman" w:eastAsiaTheme="minorEastAsia" w:hAnsi="Times New Roman" w:hint="eastAsia"/>
          <w:kern w:val="0"/>
          <w:sz w:val="20"/>
          <w:szCs w:val="20"/>
          <w:lang w:val="en-GB" w:eastAsia="ko-KR"/>
        </w:rPr>
        <w:t>the coexistence study cases</w:t>
      </w:r>
    </w:p>
    <w:p w14:paraId="18FA0CB6" w14:textId="77777777" w:rsidR="004941BB" w:rsidRPr="004941BB" w:rsidRDefault="004941BB" w:rsidP="004941BB">
      <w:pPr>
        <w:pStyle w:val="afd"/>
        <w:numPr>
          <w:ilvl w:val="1"/>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 xml:space="preserve">Consider solutions for sidelink coexistence for the following: </w:t>
      </w:r>
    </w:p>
    <w:p w14:paraId="4BC668A0"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Potential LTE V2X Tx and NR V2X Tx</w:t>
      </w:r>
    </w:p>
    <w:p w14:paraId="15A8990B"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Potential LTE V2X Tx and NR V2X Rx</w:t>
      </w:r>
    </w:p>
    <w:p w14:paraId="00040973"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Potential LTE V2X Rx and NR V2X Tx</w:t>
      </w:r>
    </w:p>
    <w:p w14:paraId="35EB3B13" w14:textId="77777777" w:rsidR="004941BB" w:rsidRPr="004941BB" w:rsidRDefault="004941BB" w:rsidP="004941BB">
      <w:pPr>
        <w:pStyle w:val="afd"/>
        <w:numPr>
          <w:ilvl w:val="1"/>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FFS the case of potential LTE V2X Rx and NR V2X Rx, e.g., whether or not it can be handled implementation</w:t>
      </w:r>
    </w:p>
    <w:p w14:paraId="1C460785" w14:textId="77777777" w:rsidR="004941BB" w:rsidRPr="004941BB" w:rsidRDefault="004941BB" w:rsidP="004941BB">
      <w:pPr>
        <w:pStyle w:val="afd"/>
        <w:numPr>
          <w:ilvl w:val="1"/>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RAN1 will identify both TDM and FDM solutions for coexistence. The specific support for each solution is FFS.</w:t>
      </w:r>
    </w:p>
    <w:p w14:paraId="459B42D2" w14:textId="77777777" w:rsidR="004941BB" w:rsidRPr="004941BB" w:rsidRDefault="004941BB" w:rsidP="004941BB">
      <w:pPr>
        <w:pStyle w:val="afd"/>
        <w:numPr>
          <w:ilvl w:val="1"/>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 xml:space="preserve">For FDM solutions: </w:t>
      </w:r>
    </w:p>
    <w:p w14:paraId="705F5365"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For both dynamic and semi-static power allocation solutions, RAN1 assumes synchronization between NR and LTE V2X sidelinks, for a NR V2X UE when NR and LTE V2X sidelinks are intra-band</w:t>
      </w:r>
    </w:p>
    <w:p w14:paraId="140F331E" w14:textId="77777777" w:rsidR="004941BB" w:rsidRPr="004941BB" w:rsidRDefault="004941BB" w:rsidP="004941BB">
      <w:pPr>
        <w:pStyle w:val="afd"/>
        <w:numPr>
          <w:ilvl w:val="2"/>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The case of inter-band is FFS</w:t>
      </w:r>
    </w:p>
    <w:p w14:paraId="2628CF41" w14:textId="77777777" w:rsidR="004941BB" w:rsidRPr="004941BB" w:rsidRDefault="004941BB" w:rsidP="004941BB">
      <w:pPr>
        <w:pStyle w:val="afd"/>
        <w:numPr>
          <w:ilvl w:val="1"/>
          <w:numId w:val="20"/>
        </w:numPr>
        <w:ind w:leftChars="0"/>
        <w:rPr>
          <w:rFonts w:ascii="Times New Roman" w:eastAsiaTheme="minorEastAsia" w:hAnsi="Times New Roman"/>
          <w:kern w:val="0"/>
          <w:sz w:val="20"/>
          <w:szCs w:val="20"/>
          <w:lang w:val="en-GB" w:eastAsia="ko-KR"/>
        </w:rPr>
      </w:pPr>
      <w:r w:rsidRPr="004941BB">
        <w:rPr>
          <w:rFonts w:ascii="Times New Roman" w:eastAsiaTheme="minorEastAsia" w:hAnsi="Times New Roman"/>
          <w:kern w:val="0"/>
          <w:sz w:val="20"/>
          <w:szCs w:val="20"/>
          <w:lang w:val="en-GB" w:eastAsia="ko-KR"/>
        </w:rPr>
        <w:t>Note: If the identified solutions can be applied to systems that are not synchronized, then RAN1 may revisit this assumption.</w:t>
      </w:r>
    </w:p>
    <w:p w14:paraId="06A3C3CA" w14:textId="77777777" w:rsidR="001E70AA" w:rsidRDefault="001E70AA" w:rsidP="003360E1">
      <w:pPr>
        <w:rPr>
          <w:rFonts w:eastAsiaTheme="minorEastAsia"/>
          <w:lang w:eastAsia="ko-KR"/>
        </w:rPr>
      </w:pPr>
    </w:p>
    <w:p w14:paraId="539AC152" w14:textId="2DC634C7" w:rsidR="001E70AA" w:rsidRDefault="001E70AA" w:rsidP="003360E1">
      <w:pPr>
        <w:rPr>
          <w:rFonts w:eastAsiaTheme="minorEastAsia"/>
          <w:lang w:eastAsia="ko-KR"/>
        </w:rPr>
      </w:pPr>
      <w:r>
        <w:rPr>
          <w:rFonts w:eastAsiaTheme="minorEastAsia" w:hint="eastAsia"/>
          <w:lang w:eastAsia="ko-KR"/>
        </w:rPr>
        <w:t xml:space="preserve">RAN1 endorsed </w:t>
      </w:r>
      <w:r w:rsidR="00A254FD">
        <w:rPr>
          <w:rFonts w:eastAsiaTheme="minorEastAsia"/>
          <w:lang w:eastAsia="ko-KR"/>
        </w:rPr>
        <w:t>TR38.885 v</w:t>
      </w:r>
      <w:r w:rsidR="00A254FD">
        <w:rPr>
          <w:rFonts w:eastAsiaTheme="minorEastAsia" w:hint="eastAsia"/>
          <w:lang w:eastAsia="ko-KR"/>
        </w:rPr>
        <w:t>1</w:t>
      </w:r>
      <w:r w:rsidRPr="003360E1">
        <w:rPr>
          <w:rFonts w:eastAsiaTheme="minorEastAsia"/>
          <w:lang w:eastAsia="ko-KR"/>
        </w:rPr>
        <w:t>.</w:t>
      </w:r>
      <w:r w:rsidR="00A254FD">
        <w:rPr>
          <w:rFonts w:eastAsiaTheme="minorEastAsia" w:hint="eastAsia"/>
          <w:lang w:eastAsia="ko-KR"/>
        </w:rPr>
        <w:t>0</w:t>
      </w:r>
      <w:r w:rsidRPr="003360E1">
        <w:rPr>
          <w:rFonts w:eastAsiaTheme="minorEastAsia"/>
          <w:lang w:eastAsia="ko-KR"/>
        </w:rPr>
        <w:t>.</w:t>
      </w:r>
      <w:r w:rsidR="00A254FD">
        <w:rPr>
          <w:rFonts w:eastAsiaTheme="minorEastAsia" w:hint="eastAsia"/>
          <w:lang w:eastAsia="ko-KR"/>
        </w:rPr>
        <w:t>0</w:t>
      </w:r>
      <w:r>
        <w:rPr>
          <w:rFonts w:eastAsiaTheme="minorEastAsia" w:hint="eastAsia"/>
          <w:lang w:eastAsia="ko-KR"/>
        </w:rPr>
        <w:t xml:space="preserve"> (</w:t>
      </w:r>
      <w:r>
        <w:rPr>
          <w:rFonts w:eastAsiaTheme="minorEastAsia"/>
          <w:lang w:eastAsia="ko-KR"/>
        </w:rPr>
        <w:t>R1-</w:t>
      </w:r>
      <w:del w:id="3" w:author="Hanbyul Seo" w:date="2018-11-28T21:14:00Z">
        <w:r w:rsidDel="007D4A6A">
          <w:rPr>
            <w:rFonts w:eastAsiaTheme="minorEastAsia"/>
            <w:lang w:eastAsia="ko-KR"/>
          </w:rPr>
          <w:delText>18</w:delText>
        </w:r>
        <w:r w:rsidDel="007D4A6A">
          <w:rPr>
            <w:rFonts w:eastAsiaTheme="minorEastAsia" w:hint="eastAsia"/>
            <w:lang w:eastAsia="ko-KR"/>
          </w:rPr>
          <w:delText>xxxxx</w:delText>
        </w:r>
      </w:del>
      <w:ins w:id="4" w:author="Hanbyul Seo" w:date="2018-11-28T21:14:00Z">
        <w:r w:rsidR="007D4A6A">
          <w:rPr>
            <w:rFonts w:eastAsiaTheme="minorEastAsia"/>
            <w:lang w:eastAsia="ko-KR"/>
          </w:rPr>
          <w:t>18</w:t>
        </w:r>
        <w:r w:rsidR="007D4A6A">
          <w:rPr>
            <w:rFonts w:eastAsiaTheme="minorEastAsia" w:hint="eastAsia"/>
            <w:lang w:eastAsia="ko-KR"/>
          </w:rPr>
          <w:t>14389</w:t>
        </w:r>
      </w:ins>
      <w:r>
        <w:rPr>
          <w:rFonts w:eastAsiaTheme="minorEastAsia" w:hint="eastAsia"/>
          <w:lang w:eastAsia="ko-KR"/>
        </w:rPr>
        <w:t xml:space="preserve">). </w:t>
      </w:r>
    </w:p>
    <w:p w14:paraId="72F755AE" w14:textId="77777777" w:rsidR="001E70AA" w:rsidRPr="00A254FD" w:rsidRDefault="001E70AA" w:rsidP="003360E1">
      <w:pPr>
        <w:rPr>
          <w:rFonts w:eastAsiaTheme="minorEastAsia"/>
          <w:lang w:eastAsia="ko-KR"/>
        </w:rPr>
      </w:pPr>
    </w:p>
    <w:p w14:paraId="159EEDD3" w14:textId="77777777" w:rsidR="003A4B47" w:rsidRPr="00FC76C6" w:rsidRDefault="00701410" w:rsidP="00701410">
      <w:pPr>
        <w:pStyle w:val="4"/>
        <w:rPr>
          <w:rFonts w:eastAsiaTheme="minorEastAsia"/>
          <w:lang w:eastAsia="ko-KR"/>
        </w:rPr>
      </w:pPr>
      <w:r>
        <w:rPr>
          <w:lang w:eastAsia="ja-JP"/>
        </w:rPr>
        <w:t>2.1.2</w:t>
      </w:r>
      <w:r>
        <w:rPr>
          <w:lang w:eastAsia="ja-JP"/>
        </w:rPr>
        <w:tab/>
        <w:t>Remaining Open issues</w:t>
      </w:r>
    </w:p>
    <w:p w14:paraId="0D1663A4" w14:textId="77777777" w:rsidR="003360E1" w:rsidRPr="003360E1" w:rsidRDefault="003360E1" w:rsidP="003360E1">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Sidelink design</w:t>
      </w:r>
    </w:p>
    <w:p w14:paraId="2EF92F98" w14:textId="77777777" w:rsidR="003360E1" w:rsidRPr="003360E1" w:rsidRDefault="003360E1" w:rsidP="003360E1">
      <w:pPr>
        <w:widowControl w:val="0"/>
        <w:numPr>
          <w:ilvl w:val="1"/>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Identify technical solutions for a NR sidelink design</w:t>
      </w:r>
    </w:p>
    <w:p w14:paraId="28A3A9B8" w14:textId="77777777" w:rsidR="003360E1" w:rsidRPr="003360E1" w:rsidRDefault="003360E1" w:rsidP="003360E1">
      <w:pPr>
        <w:widowControl w:val="0"/>
        <w:numPr>
          <w:ilvl w:val="2"/>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 xml:space="preserve">Study </w:t>
      </w:r>
      <w:r w:rsidR="00A254FD">
        <w:rPr>
          <w:rFonts w:eastAsia="맑은 고딕" w:hint="eastAsia"/>
          <w:lang w:eastAsia="ko-KR"/>
        </w:rPr>
        <w:t>details of the</w:t>
      </w:r>
      <w:r w:rsidR="00A254FD" w:rsidRPr="003360E1">
        <w:rPr>
          <w:rFonts w:eastAsia="맑은 고딕"/>
          <w:lang w:eastAsia="ko-KR"/>
        </w:rPr>
        <w:t xml:space="preserve"> physical layer structures</w:t>
      </w:r>
      <w:r w:rsidR="00A254FD">
        <w:rPr>
          <w:rFonts w:eastAsia="맑은 고딕" w:hint="eastAsia"/>
          <w:lang w:eastAsia="ko-KR"/>
        </w:rPr>
        <w:t xml:space="preserve"> including </w:t>
      </w:r>
      <w:r w:rsidR="000D0389">
        <w:rPr>
          <w:rFonts w:eastAsia="맑은 고딕" w:hint="eastAsia"/>
          <w:lang w:eastAsia="ko-KR"/>
        </w:rPr>
        <w:t>sidelink channel multiplexing</w:t>
      </w:r>
      <w:r w:rsidR="009B3025">
        <w:rPr>
          <w:rFonts w:eastAsia="맑은 고딕" w:hint="eastAsia"/>
          <w:lang w:eastAsia="ko-KR"/>
        </w:rPr>
        <w:t>,</w:t>
      </w:r>
      <w:r w:rsidR="000D0389">
        <w:rPr>
          <w:rFonts w:eastAsia="맑은 고딕" w:hint="eastAsia"/>
          <w:lang w:eastAsia="ko-KR"/>
        </w:rPr>
        <w:t xml:space="preserve"> </w:t>
      </w:r>
      <w:r w:rsidR="005E0C08">
        <w:rPr>
          <w:rFonts w:eastAsia="맑은 고딕" w:hint="eastAsia"/>
          <w:lang w:eastAsia="ko-KR"/>
        </w:rPr>
        <w:t xml:space="preserve">the resource pool structure, and  </w:t>
      </w:r>
      <w:r w:rsidR="00A254FD">
        <w:rPr>
          <w:rFonts w:eastAsia="맑은 고딕" w:hint="eastAsia"/>
          <w:lang w:eastAsia="ko-KR"/>
        </w:rPr>
        <w:t>support of add</w:t>
      </w:r>
      <w:r w:rsidR="000D0389">
        <w:rPr>
          <w:rFonts w:eastAsia="맑은 고딕" w:hint="eastAsia"/>
          <w:lang w:eastAsia="ko-KR"/>
        </w:rPr>
        <w:t>itional waveform and CP length</w:t>
      </w:r>
    </w:p>
    <w:p w14:paraId="29B2C6F8" w14:textId="427B6624" w:rsidR="003360E1" w:rsidRPr="003360E1" w:rsidRDefault="003360E1" w:rsidP="003360E1">
      <w:pPr>
        <w:widowControl w:val="0"/>
        <w:numPr>
          <w:ilvl w:val="2"/>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 xml:space="preserve">Study </w:t>
      </w:r>
      <w:r w:rsidR="000D0389">
        <w:rPr>
          <w:rFonts w:eastAsia="맑은 고딕" w:hint="eastAsia"/>
          <w:lang w:eastAsia="ko-KR"/>
        </w:rPr>
        <w:t xml:space="preserve">details of </w:t>
      </w:r>
      <w:r w:rsidRPr="003360E1">
        <w:rPr>
          <w:rFonts w:eastAsia="맑은 고딕"/>
          <w:lang w:eastAsia="ko-KR"/>
        </w:rPr>
        <w:t>sidelink physical layer proced</w:t>
      </w:r>
      <w:r w:rsidR="00A254FD">
        <w:rPr>
          <w:rFonts w:eastAsia="맑은 고딕"/>
          <w:lang w:eastAsia="ko-KR"/>
        </w:rPr>
        <w:t>ures</w:t>
      </w:r>
      <w:r w:rsidR="000D0389">
        <w:rPr>
          <w:rFonts w:eastAsia="맑은 고딕" w:hint="eastAsia"/>
          <w:lang w:eastAsia="ko-KR"/>
        </w:rPr>
        <w:t xml:space="preserve"> including CSI acquisition, power control, link </w:t>
      </w:r>
      <w:r w:rsidR="000D0389">
        <w:rPr>
          <w:rFonts w:eastAsia="맑은 고딕"/>
          <w:lang w:eastAsia="ko-KR"/>
        </w:rPr>
        <w:t>adaptation</w:t>
      </w:r>
      <w:r w:rsidR="000D0389">
        <w:rPr>
          <w:rFonts w:eastAsia="맑은 고딕" w:hint="eastAsia"/>
          <w:lang w:eastAsia="ko-KR"/>
        </w:rPr>
        <w:t xml:space="preserve">, </w:t>
      </w:r>
      <w:r w:rsidR="005E0C08">
        <w:rPr>
          <w:rFonts w:eastAsia="맑은 고딕" w:hint="eastAsia"/>
          <w:lang w:eastAsia="ko-KR"/>
        </w:rPr>
        <w:t xml:space="preserve">and </w:t>
      </w:r>
      <w:r w:rsidR="000D0389">
        <w:rPr>
          <w:rFonts w:eastAsia="맑은 고딕" w:hint="eastAsia"/>
          <w:lang w:eastAsia="ko-KR"/>
        </w:rPr>
        <w:t>multi-antenna transmission scheme</w:t>
      </w:r>
    </w:p>
    <w:p w14:paraId="4A87EABD" w14:textId="77777777" w:rsidR="003360E1" w:rsidRPr="003360E1" w:rsidRDefault="003360E1" w:rsidP="003360E1">
      <w:pPr>
        <w:widowControl w:val="0"/>
        <w:numPr>
          <w:ilvl w:val="2"/>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 xml:space="preserve">Study </w:t>
      </w:r>
      <w:r w:rsidR="000D0389">
        <w:rPr>
          <w:rFonts w:eastAsia="맑은 고딕" w:hint="eastAsia"/>
          <w:lang w:eastAsia="ko-KR"/>
        </w:rPr>
        <w:t xml:space="preserve">details of </w:t>
      </w:r>
      <w:r w:rsidRPr="003360E1">
        <w:rPr>
          <w:rFonts w:eastAsia="맑은 고딕"/>
          <w:lang w:eastAsia="ko-KR"/>
        </w:rPr>
        <w:t>sidelink synchronization mechanism</w:t>
      </w:r>
      <w:r w:rsidR="000D0389">
        <w:rPr>
          <w:rFonts w:eastAsia="맑은 고딕" w:hint="eastAsia"/>
          <w:lang w:eastAsia="ko-KR"/>
        </w:rPr>
        <w:t xml:space="preserve"> including </w:t>
      </w:r>
      <w:r w:rsidR="008F050A">
        <w:rPr>
          <w:rFonts w:eastAsia="맑은 고딕" w:hint="eastAsia"/>
          <w:lang w:eastAsia="ko-KR"/>
        </w:rPr>
        <w:t xml:space="preserve">the design </w:t>
      </w:r>
      <w:r w:rsidR="00117900">
        <w:rPr>
          <w:rFonts w:eastAsia="맑은 고딕" w:hint="eastAsia"/>
          <w:lang w:eastAsia="ko-KR"/>
        </w:rPr>
        <w:t>options for signals/channels used in synchronization,</w:t>
      </w:r>
      <w:r w:rsidR="000D0389">
        <w:rPr>
          <w:rFonts w:eastAsia="맑은 고딕" w:hint="eastAsia"/>
          <w:lang w:eastAsia="ko-KR"/>
        </w:rPr>
        <w:t xml:space="preserve"> and </w:t>
      </w:r>
      <w:r w:rsidR="008F050A">
        <w:rPr>
          <w:rFonts w:eastAsia="맑은 고딕" w:hint="eastAsia"/>
          <w:lang w:eastAsia="ko-KR"/>
        </w:rPr>
        <w:t xml:space="preserve">the </w:t>
      </w:r>
      <w:r w:rsidR="000D0389">
        <w:rPr>
          <w:rFonts w:eastAsia="맑은 고딕"/>
          <w:lang w:eastAsia="ko-KR"/>
        </w:rPr>
        <w:t>synchronization</w:t>
      </w:r>
      <w:r w:rsidR="000D0389">
        <w:rPr>
          <w:rFonts w:eastAsia="맑은 고딕" w:hint="eastAsia"/>
          <w:lang w:eastAsia="ko-KR"/>
        </w:rPr>
        <w:t xml:space="preserve"> procedures</w:t>
      </w:r>
    </w:p>
    <w:p w14:paraId="5B453BE9" w14:textId="77777777" w:rsidR="003360E1" w:rsidRPr="003360E1" w:rsidRDefault="003360E1" w:rsidP="003360E1">
      <w:pPr>
        <w:widowControl w:val="0"/>
        <w:numPr>
          <w:ilvl w:val="2"/>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 xml:space="preserve">Study </w:t>
      </w:r>
      <w:r w:rsidR="00A254FD">
        <w:rPr>
          <w:rFonts w:eastAsia="맑은 고딕" w:hint="eastAsia"/>
          <w:lang w:eastAsia="ko-KR"/>
        </w:rPr>
        <w:t xml:space="preserve">details of the options identified for </w:t>
      </w:r>
      <w:r w:rsidR="00E91860">
        <w:rPr>
          <w:rFonts w:eastAsia="맑은 고딕" w:hint="eastAsia"/>
          <w:lang w:eastAsia="ko-KR"/>
        </w:rPr>
        <w:t xml:space="preserve">NR </w:t>
      </w:r>
      <w:r w:rsidRPr="003360E1">
        <w:rPr>
          <w:rFonts w:eastAsia="맑은 고딕"/>
          <w:lang w:eastAsia="ko-KR"/>
        </w:rPr>
        <w:t xml:space="preserve">sidelink resource allocation </w:t>
      </w:r>
      <w:r w:rsidR="00A254FD">
        <w:rPr>
          <w:rFonts w:eastAsia="맑은 고딕" w:hint="eastAsia"/>
          <w:lang w:eastAsia="ko-KR"/>
        </w:rPr>
        <w:t>mode-2</w:t>
      </w:r>
    </w:p>
    <w:p w14:paraId="0A183F07" w14:textId="77777777" w:rsidR="003360E1" w:rsidRPr="003360E1" w:rsidRDefault="003360E1" w:rsidP="003360E1">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Uu enhancements for advanced V2X use cases</w:t>
      </w:r>
    </w:p>
    <w:p w14:paraId="5F3699CD" w14:textId="77777777" w:rsidR="003360E1" w:rsidRPr="003360E1" w:rsidRDefault="003360E1" w:rsidP="003360E1">
      <w:pPr>
        <w:widowControl w:val="0"/>
        <w:numPr>
          <w:ilvl w:val="1"/>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Evaluat</w:t>
      </w:r>
      <w:r w:rsidR="006B0333">
        <w:rPr>
          <w:rFonts w:eastAsia="맑은 고딕" w:hint="eastAsia"/>
          <w:lang w:eastAsia="ko-KR"/>
        </w:rPr>
        <w:t xml:space="preserve">ion on </w:t>
      </w:r>
      <w:r w:rsidRPr="003360E1">
        <w:rPr>
          <w:rFonts w:eastAsia="맑은 고딕"/>
          <w:lang w:eastAsia="ko-KR"/>
        </w:rPr>
        <w:t>whether Rel-15 NR Uu and LTE Uu interfaces will support advanced V2X use cases</w:t>
      </w:r>
    </w:p>
    <w:p w14:paraId="4CB73865" w14:textId="77777777" w:rsidR="003360E1" w:rsidRPr="003360E1" w:rsidRDefault="003360E1" w:rsidP="003360E1">
      <w:pPr>
        <w:widowControl w:val="0"/>
        <w:numPr>
          <w:ilvl w:val="2"/>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 xml:space="preserve">Identify </w:t>
      </w:r>
      <w:r w:rsidR="006B0333">
        <w:rPr>
          <w:rFonts w:eastAsia="맑은 고딕" w:hint="eastAsia"/>
          <w:lang w:eastAsia="ko-KR"/>
        </w:rPr>
        <w:t xml:space="preserve">additional </w:t>
      </w:r>
      <w:r w:rsidR="006B0333">
        <w:rPr>
          <w:rFonts w:eastAsia="맑은 고딕"/>
          <w:lang w:eastAsia="ko-KR"/>
        </w:rPr>
        <w:t>enhancements, if</w:t>
      </w:r>
      <w:r w:rsidR="006B0333">
        <w:rPr>
          <w:rFonts w:eastAsia="맑은 고딕" w:hint="eastAsia"/>
          <w:lang w:eastAsia="ko-KR"/>
        </w:rPr>
        <w:t xml:space="preserve"> any</w:t>
      </w:r>
    </w:p>
    <w:p w14:paraId="2BFB5C40" w14:textId="77777777" w:rsidR="003360E1" w:rsidRPr="003360E1" w:rsidRDefault="003360E1" w:rsidP="003360E1">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Uu-based sidelink resource allocation/configuration</w:t>
      </w:r>
    </w:p>
    <w:p w14:paraId="650EC9C1" w14:textId="77777777" w:rsidR="003360E1" w:rsidRDefault="00E91860" w:rsidP="003360E1">
      <w:pPr>
        <w:widowControl w:val="0"/>
        <w:numPr>
          <w:ilvl w:val="1"/>
          <w:numId w:val="19"/>
        </w:numPr>
        <w:overflowPunct/>
        <w:autoSpaceDE/>
        <w:autoSpaceDN/>
        <w:adjustRightInd/>
        <w:spacing w:after="0"/>
        <w:jc w:val="both"/>
        <w:textAlignment w:val="auto"/>
        <w:rPr>
          <w:rFonts w:eastAsia="맑은 고딕"/>
          <w:lang w:eastAsia="ko-KR"/>
        </w:rPr>
      </w:pPr>
      <w:r>
        <w:rPr>
          <w:rFonts w:eastAsia="맑은 고딕" w:hint="eastAsia"/>
          <w:lang w:eastAsia="ko-KR"/>
        </w:rPr>
        <w:t xml:space="preserve">Study details of NR sidleink resource </w:t>
      </w:r>
      <w:r>
        <w:rPr>
          <w:rFonts w:eastAsia="맑은 고딕"/>
          <w:lang w:eastAsia="ko-KR"/>
        </w:rPr>
        <w:t>allocation</w:t>
      </w:r>
      <w:r>
        <w:rPr>
          <w:rFonts w:eastAsia="맑은 고딕" w:hint="eastAsia"/>
          <w:lang w:eastAsia="ko-KR"/>
        </w:rPr>
        <w:t xml:space="preserve"> mode-1 including </w:t>
      </w:r>
      <w:r w:rsidR="00FE155C">
        <w:rPr>
          <w:rFonts w:eastAsia="맑은 고딕" w:hint="eastAsia"/>
          <w:lang w:eastAsia="ko-KR"/>
        </w:rPr>
        <w:t xml:space="preserve">the </w:t>
      </w:r>
      <w:r>
        <w:rPr>
          <w:rFonts w:eastAsia="맑은 고딕" w:hint="eastAsia"/>
          <w:lang w:eastAsia="ko-KR"/>
        </w:rPr>
        <w:t>solutions for the configured grant</w:t>
      </w:r>
    </w:p>
    <w:p w14:paraId="035EEE66" w14:textId="77777777" w:rsidR="00E91860" w:rsidRPr="003360E1" w:rsidRDefault="00E91860" w:rsidP="003360E1">
      <w:pPr>
        <w:widowControl w:val="0"/>
        <w:numPr>
          <w:ilvl w:val="1"/>
          <w:numId w:val="19"/>
        </w:numPr>
        <w:overflowPunct/>
        <w:autoSpaceDE/>
        <w:autoSpaceDN/>
        <w:adjustRightInd/>
        <w:spacing w:after="0"/>
        <w:jc w:val="both"/>
        <w:textAlignment w:val="auto"/>
        <w:rPr>
          <w:rFonts w:eastAsia="맑은 고딕"/>
          <w:lang w:eastAsia="ko-KR"/>
        </w:rPr>
      </w:pPr>
      <w:r>
        <w:rPr>
          <w:rFonts w:eastAsia="맑은 고딕" w:hint="eastAsia"/>
          <w:lang w:eastAsia="ko-KR"/>
        </w:rPr>
        <w:t xml:space="preserve">Study </w:t>
      </w:r>
      <w:r w:rsidR="00552EE8">
        <w:rPr>
          <w:rFonts w:eastAsia="맑은 고딕" w:hint="eastAsia"/>
          <w:lang w:eastAsia="ko-KR"/>
        </w:rPr>
        <w:t xml:space="preserve">whether to </w:t>
      </w:r>
      <w:r>
        <w:rPr>
          <w:rFonts w:eastAsia="맑은 고딕" w:hint="eastAsia"/>
          <w:lang w:eastAsia="ko-KR"/>
        </w:rPr>
        <w:t>support of dynamic cross-RAT sidelink control</w:t>
      </w:r>
    </w:p>
    <w:p w14:paraId="6BEC6724" w14:textId="77777777" w:rsidR="003360E1" w:rsidRPr="003360E1" w:rsidRDefault="003360E1" w:rsidP="003360E1">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QoS management</w:t>
      </w:r>
    </w:p>
    <w:p w14:paraId="673DB0BC" w14:textId="77777777" w:rsidR="003360E1" w:rsidRPr="003360E1" w:rsidRDefault="003360E1" w:rsidP="003360E1">
      <w:pPr>
        <w:widowControl w:val="0"/>
        <w:numPr>
          <w:ilvl w:val="1"/>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 xml:space="preserve">Study technical solutions for </w:t>
      </w:r>
      <w:r w:rsidR="00552EE8">
        <w:rPr>
          <w:rFonts w:eastAsia="맑은 고딕" w:hint="eastAsia"/>
          <w:lang w:eastAsia="ko-KR"/>
        </w:rPr>
        <w:t>congestion control</w:t>
      </w:r>
    </w:p>
    <w:p w14:paraId="44B2026D" w14:textId="77777777" w:rsidR="003360E1" w:rsidRPr="003360E1" w:rsidRDefault="003360E1" w:rsidP="003360E1">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hint="eastAsia"/>
          <w:lang w:eastAsia="ko-KR"/>
        </w:rPr>
        <w:t>C</w:t>
      </w:r>
      <w:r w:rsidRPr="003360E1">
        <w:rPr>
          <w:rFonts w:eastAsia="맑은 고딕"/>
          <w:lang w:eastAsia="ko-KR"/>
        </w:rPr>
        <w:t>oexistence</w:t>
      </w:r>
    </w:p>
    <w:p w14:paraId="7C13D92D" w14:textId="77777777" w:rsidR="003360E1" w:rsidRPr="003360E1" w:rsidRDefault="003360E1" w:rsidP="003360E1">
      <w:pPr>
        <w:widowControl w:val="0"/>
        <w:numPr>
          <w:ilvl w:val="1"/>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 xml:space="preserve">Study </w:t>
      </w:r>
      <w:r w:rsidR="00552EE8">
        <w:rPr>
          <w:rFonts w:eastAsia="맑은 고딕" w:hint="eastAsia"/>
          <w:lang w:eastAsia="ko-KR"/>
        </w:rPr>
        <w:t xml:space="preserve">details of TDM and FDM solutions for </w:t>
      </w:r>
      <w:r w:rsidRPr="003360E1">
        <w:rPr>
          <w:rFonts w:eastAsia="맑은 고딕" w:hint="eastAsia"/>
          <w:lang w:eastAsia="ko-KR"/>
        </w:rPr>
        <w:t xml:space="preserve">in-device coexistence in the </w:t>
      </w:r>
      <w:r w:rsidRPr="003360E1">
        <w:rPr>
          <w:rFonts w:eastAsia="맑은 고딕"/>
          <w:lang w:eastAsia="ko-KR"/>
        </w:rPr>
        <w:t>‘</w:t>
      </w:r>
      <w:r w:rsidRPr="003360E1">
        <w:rPr>
          <w:rFonts w:eastAsia="맑은 고딕" w:hint="eastAsia"/>
          <w:lang w:eastAsia="ko-KR"/>
        </w:rPr>
        <w:t>not co-channel</w:t>
      </w:r>
      <w:r w:rsidRPr="003360E1">
        <w:rPr>
          <w:rFonts w:eastAsia="맑은 고딕"/>
          <w:lang w:eastAsia="ko-KR"/>
        </w:rPr>
        <w:t>’</w:t>
      </w:r>
      <w:r w:rsidRPr="003360E1">
        <w:rPr>
          <w:rFonts w:eastAsia="맑은 고딕" w:hint="eastAsia"/>
          <w:lang w:eastAsia="ko-KR"/>
        </w:rPr>
        <w:t xml:space="preserve"> scenario</w:t>
      </w:r>
    </w:p>
    <w:p w14:paraId="207F7B6D" w14:textId="77777777" w:rsidR="003360E1" w:rsidRPr="003360E1" w:rsidRDefault="003360E1" w:rsidP="003360E1">
      <w:pPr>
        <w:rPr>
          <w:rFonts w:eastAsiaTheme="minorEastAsia"/>
          <w:lang w:eastAsia="ko-KR"/>
        </w:rPr>
      </w:pPr>
    </w:p>
    <w:p w14:paraId="55AEC39D"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6F029317" w14:textId="6D74A7D1" w:rsidR="00570F24" w:rsidRPr="00570F24" w:rsidRDefault="00570F24" w:rsidP="00FB63AF">
      <w:pPr>
        <w:rPr>
          <w:lang w:eastAsia="ja-JP"/>
        </w:rPr>
      </w:pPr>
      <w:r>
        <w:rPr>
          <w:rFonts w:eastAsiaTheme="minorEastAsia" w:hint="eastAsia"/>
          <w:lang w:eastAsia="ko-KR"/>
        </w:rPr>
        <w:t>1</w:t>
      </w:r>
      <w:r>
        <w:rPr>
          <w:rFonts w:eastAsiaTheme="minorEastAsia"/>
          <w:lang w:eastAsia="ko-KR"/>
        </w:rPr>
        <w:t>23</w:t>
      </w:r>
      <w:r>
        <w:rPr>
          <w:rFonts w:eastAsiaTheme="minorEastAsia" w:hint="eastAsia"/>
          <w:lang w:eastAsia="ko-KR"/>
        </w:rPr>
        <w:t xml:space="preserve"> </w:t>
      </w:r>
      <w:r w:rsidRPr="003360E1">
        <w:rPr>
          <w:rFonts w:eastAsiaTheme="minorEastAsia"/>
          <w:lang w:eastAsia="ko-KR"/>
        </w:rPr>
        <w:t>contributions were submitted to RAN</w:t>
      </w:r>
      <w:r>
        <w:rPr>
          <w:rFonts w:eastAsiaTheme="minorEastAsia"/>
          <w:lang w:eastAsia="ko-KR"/>
        </w:rPr>
        <w:t>2#103</w:t>
      </w:r>
      <w:r>
        <w:rPr>
          <w:rFonts w:eastAsiaTheme="minorEastAsia" w:hint="eastAsia"/>
          <w:lang w:eastAsia="ko-KR"/>
        </w:rPr>
        <w:t>bis</w:t>
      </w:r>
      <w:r w:rsidRPr="003360E1">
        <w:rPr>
          <w:rFonts w:eastAsiaTheme="minorEastAsia"/>
          <w:lang w:eastAsia="ko-KR"/>
        </w:rPr>
        <w:t>.</w:t>
      </w:r>
      <w:r>
        <w:rPr>
          <w:rFonts w:eastAsiaTheme="minorEastAsia" w:hint="eastAsia"/>
          <w:lang w:eastAsia="ko-KR"/>
        </w:rPr>
        <w:t xml:space="preserve"> 1</w:t>
      </w:r>
      <w:r>
        <w:rPr>
          <w:rFonts w:eastAsiaTheme="minorEastAsia"/>
          <w:lang w:eastAsia="ko-KR"/>
        </w:rPr>
        <w:t>86</w:t>
      </w:r>
      <w:r>
        <w:rPr>
          <w:rFonts w:eastAsiaTheme="minorEastAsia" w:hint="eastAsia"/>
          <w:lang w:eastAsia="ko-KR"/>
        </w:rPr>
        <w:t xml:space="preserve"> </w:t>
      </w:r>
      <w:r w:rsidRPr="003360E1">
        <w:rPr>
          <w:rFonts w:eastAsiaTheme="minorEastAsia"/>
          <w:lang w:eastAsia="ko-KR"/>
        </w:rPr>
        <w:t>contrib</w:t>
      </w:r>
      <w:r>
        <w:rPr>
          <w:rFonts w:eastAsiaTheme="minorEastAsia"/>
          <w:lang w:eastAsia="ko-KR"/>
        </w:rPr>
        <w:t>utions were submitted to RAN2#104</w:t>
      </w:r>
      <w:r w:rsidRPr="003360E1">
        <w:rPr>
          <w:rFonts w:eastAsiaTheme="minorEastAsia"/>
          <w:lang w:eastAsia="ko-KR"/>
        </w:rPr>
        <w:t>.</w:t>
      </w:r>
    </w:p>
    <w:p w14:paraId="2C932EA9" w14:textId="77777777" w:rsidR="00701410" w:rsidRDefault="00701410" w:rsidP="00701410">
      <w:pPr>
        <w:pStyle w:val="4"/>
        <w:rPr>
          <w:lang w:eastAsia="ja-JP"/>
        </w:rPr>
      </w:pPr>
      <w:r>
        <w:rPr>
          <w:lang w:eastAsia="ja-JP"/>
        </w:rPr>
        <w:t>2.2.1</w:t>
      </w:r>
      <w:r>
        <w:rPr>
          <w:lang w:eastAsia="ja-JP"/>
        </w:rPr>
        <w:tab/>
        <w:t>Agreements</w:t>
      </w:r>
    </w:p>
    <w:p w14:paraId="2571CDF5" w14:textId="77777777" w:rsidR="00DA0FDE" w:rsidRPr="003360E1" w:rsidRDefault="00DA0FDE" w:rsidP="00DA0FDE">
      <w:pPr>
        <w:rPr>
          <w:rFonts w:eastAsiaTheme="minorEastAsia"/>
          <w:b/>
          <w:u w:val="single"/>
          <w:lang w:eastAsia="ko-KR"/>
        </w:rPr>
      </w:pPr>
      <w:r>
        <w:rPr>
          <w:rFonts w:eastAsiaTheme="minorEastAsia" w:hint="eastAsia"/>
          <w:b/>
          <w:u w:val="single"/>
          <w:lang w:eastAsia="ko-KR"/>
        </w:rPr>
        <w:t>RAN</w:t>
      </w:r>
      <w:r>
        <w:rPr>
          <w:rFonts w:eastAsiaTheme="minorEastAsia"/>
          <w:b/>
          <w:u w:val="single"/>
          <w:lang w:eastAsia="ko-KR"/>
        </w:rPr>
        <w:t>2</w:t>
      </w:r>
      <w:r w:rsidRPr="003360E1">
        <w:rPr>
          <w:rFonts w:eastAsiaTheme="minorEastAsia" w:hint="eastAsia"/>
          <w:b/>
          <w:u w:val="single"/>
          <w:lang w:eastAsia="ko-KR"/>
        </w:rPr>
        <w:t>#</w:t>
      </w:r>
      <w:r>
        <w:rPr>
          <w:rFonts w:eastAsiaTheme="minorEastAsia"/>
          <w:b/>
          <w:u w:val="single"/>
          <w:lang w:eastAsia="ko-KR"/>
        </w:rPr>
        <w:t>103</w:t>
      </w:r>
      <w:r w:rsidRPr="003360E1">
        <w:rPr>
          <w:rFonts w:eastAsiaTheme="minorEastAsia" w:hint="eastAsia"/>
          <w:b/>
          <w:u w:val="single"/>
          <w:lang w:eastAsia="ko-KR"/>
        </w:rPr>
        <w:t>bis</w:t>
      </w:r>
    </w:p>
    <w:p w14:paraId="209EB4F1" w14:textId="0C818A83" w:rsidR="004D59D1" w:rsidRPr="004D59D1" w:rsidRDefault="00D525AD" w:rsidP="00D525AD">
      <w:pPr>
        <w:rPr>
          <w:rFonts w:eastAsiaTheme="minorEastAsia"/>
          <w:lang w:eastAsia="ko-KR"/>
        </w:rPr>
      </w:pPr>
      <w:r w:rsidRPr="0019706B">
        <w:rPr>
          <w:rFonts w:eastAsiaTheme="minorEastAsia"/>
          <w:lang w:eastAsia="ko-KR"/>
        </w:rPr>
        <w:t xml:space="preserve">RAN2 </w:t>
      </w:r>
      <w:r w:rsidR="0019706B" w:rsidRPr="0019706B">
        <w:rPr>
          <w:rFonts w:eastAsiaTheme="minorEastAsia"/>
          <w:lang w:eastAsia="ko-KR"/>
        </w:rPr>
        <w:t>agreed to</w:t>
      </w:r>
      <w:r w:rsidRPr="0019706B">
        <w:rPr>
          <w:rFonts w:eastAsiaTheme="minorEastAsia"/>
          <w:lang w:eastAsia="ko-KR"/>
        </w:rPr>
        <w:t xml:space="preserve"> study and prioritize the Uu control/configuration of NR SL and LTE SL in SA scenarios, i.e. gNB and ng-eNB (FFS on the support of mode1 for the cross-RAT control)</w:t>
      </w:r>
      <w:r w:rsidR="0019706B" w:rsidRPr="0019706B">
        <w:rPr>
          <w:rFonts w:eastAsiaTheme="minorEastAsia"/>
          <w:lang w:eastAsia="ko-KR"/>
        </w:rPr>
        <w:t xml:space="preserve"> for NR V2X sidelink communication</w:t>
      </w:r>
      <w:r w:rsidRPr="0019706B">
        <w:rPr>
          <w:rFonts w:eastAsiaTheme="minorEastAsia"/>
          <w:lang w:eastAsia="ko-KR"/>
        </w:rPr>
        <w:t>.</w:t>
      </w:r>
      <w:r w:rsidR="0019706B">
        <w:rPr>
          <w:rFonts w:eastAsiaTheme="minorEastAsia"/>
          <w:lang w:eastAsia="ko-KR"/>
        </w:rPr>
        <w:t xml:space="preserve"> MR-DC scenarios were </w:t>
      </w:r>
      <w:r w:rsidR="00266F25">
        <w:rPr>
          <w:rFonts w:eastAsiaTheme="minorEastAsia"/>
          <w:lang w:eastAsia="ko-KR"/>
        </w:rPr>
        <w:t xml:space="preserve">also </w:t>
      </w:r>
      <w:r w:rsidR="0019706B">
        <w:rPr>
          <w:rFonts w:eastAsiaTheme="minorEastAsia"/>
          <w:lang w:eastAsia="ko-KR"/>
        </w:rPr>
        <w:t>captured in</w:t>
      </w:r>
      <w:r w:rsidRPr="004D59D1">
        <w:rPr>
          <w:rFonts w:eastAsiaTheme="minorEastAsia"/>
          <w:lang w:eastAsia="ko-KR"/>
        </w:rPr>
        <w:t xml:space="preserve"> TR but will be deprioritized compared to SA scenarios.</w:t>
      </w:r>
    </w:p>
    <w:p w14:paraId="7FF276D5" w14:textId="0BB8253B" w:rsidR="004D59D1" w:rsidRDefault="004D59D1" w:rsidP="004D59D1">
      <w:pPr>
        <w:rPr>
          <w:noProof/>
        </w:rPr>
      </w:pPr>
      <w:r>
        <w:rPr>
          <w:rFonts w:eastAsiaTheme="minorEastAsia"/>
          <w:lang w:eastAsia="ko-KR"/>
        </w:rPr>
        <w:t>The following a</w:t>
      </w:r>
      <w:r w:rsidRPr="00D525AD">
        <w:rPr>
          <w:rFonts w:eastAsiaTheme="minorEastAsia"/>
          <w:lang w:eastAsia="ko-KR"/>
        </w:rPr>
        <w:t>greements</w:t>
      </w:r>
      <w:r w:rsidR="00B20D6A">
        <w:rPr>
          <w:rFonts w:eastAsiaTheme="minorEastAsia"/>
          <w:lang w:eastAsia="ko-KR"/>
        </w:rPr>
        <w:t xml:space="preserve"> </w:t>
      </w:r>
      <w:r>
        <w:rPr>
          <w:noProof/>
        </w:rPr>
        <w:t>were made</w:t>
      </w:r>
      <w:r w:rsidRPr="0024295C">
        <w:rPr>
          <w:noProof/>
        </w:rPr>
        <w:t xml:space="preserve"> for </w:t>
      </w:r>
      <w:r w:rsidR="00B20D6A">
        <w:rPr>
          <w:noProof/>
        </w:rPr>
        <w:t>s</w:t>
      </w:r>
      <w:r w:rsidR="00B20D6A" w:rsidRPr="0024295C">
        <w:rPr>
          <w:noProof/>
        </w:rPr>
        <w:t>upport of unicast, groupcast and broadcast</w:t>
      </w:r>
      <w:r w:rsidR="00B20D6A">
        <w:rPr>
          <w:noProof/>
        </w:rPr>
        <w:t xml:space="preserve"> in </w:t>
      </w:r>
      <w:r w:rsidRPr="0024295C">
        <w:rPr>
          <w:noProof/>
        </w:rPr>
        <w:t xml:space="preserve">NR V2X </w:t>
      </w:r>
      <w:r>
        <w:rPr>
          <w:noProof/>
        </w:rPr>
        <w:t>sidelink</w:t>
      </w:r>
      <w:r w:rsidRPr="0024295C">
        <w:rPr>
          <w:noProof/>
        </w:rPr>
        <w:t xml:space="preserve"> communication</w:t>
      </w:r>
      <w:r>
        <w:rPr>
          <w:noProof/>
        </w:rPr>
        <w:t>:</w:t>
      </w:r>
    </w:p>
    <w:p w14:paraId="278034D6" w14:textId="4849356C" w:rsidR="004D59D1" w:rsidRPr="004D59D1" w:rsidRDefault="004D59D1" w:rsidP="004D59D1">
      <w:pPr>
        <w:pStyle w:val="afd"/>
        <w:numPr>
          <w:ilvl w:val="0"/>
          <w:numId w:val="20"/>
        </w:numPr>
        <w:ind w:leftChars="0"/>
        <w:rPr>
          <w:rFonts w:ascii="Times New Roman" w:eastAsiaTheme="minorEastAsia" w:hAnsi="Times New Roman"/>
          <w:kern w:val="0"/>
          <w:sz w:val="20"/>
          <w:szCs w:val="20"/>
          <w:lang w:val="en-GB" w:eastAsia="ko-KR"/>
        </w:rPr>
      </w:pPr>
      <w:r w:rsidRPr="004D59D1">
        <w:rPr>
          <w:rFonts w:ascii="Times New Roman" w:eastAsiaTheme="minorEastAsia" w:hAnsi="Times New Roman"/>
          <w:kern w:val="0"/>
          <w:sz w:val="20"/>
          <w:szCs w:val="20"/>
          <w:lang w:val="en-GB" w:eastAsia="ko-KR"/>
        </w:rPr>
        <w:lastRenderedPageBreak/>
        <w:t>Unicast, groupcast, and broadcast should be supported for all of the in-coverage, out-of-coverage, and partial coverage scenarios.</w:t>
      </w:r>
    </w:p>
    <w:p w14:paraId="7C77BEB8" w14:textId="6C992B68" w:rsidR="004D59D1" w:rsidRPr="004D59D1" w:rsidRDefault="004D59D1" w:rsidP="004D59D1">
      <w:pPr>
        <w:pStyle w:val="afd"/>
        <w:numPr>
          <w:ilvl w:val="0"/>
          <w:numId w:val="20"/>
        </w:numPr>
        <w:ind w:leftChars="0"/>
        <w:rPr>
          <w:rFonts w:ascii="Times New Roman" w:eastAsiaTheme="minorEastAsia" w:hAnsi="Times New Roman"/>
          <w:kern w:val="0"/>
          <w:sz w:val="20"/>
          <w:szCs w:val="20"/>
          <w:lang w:val="en-GB" w:eastAsia="ko-KR"/>
        </w:rPr>
      </w:pPr>
      <w:r w:rsidRPr="004D59D1">
        <w:rPr>
          <w:rFonts w:ascii="Times New Roman" w:eastAsiaTheme="minorEastAsia" w:hAnsi="Times New Roman"/>
          <w:kern w:val="0"/>
          <w:sz w:val="20"/>
          <w:szCs w:val="20"/>
          <w:lang w:val="en-GB" w:eastAsia="ko-KR"/>
        </w:rPr>
        <w:t xml:space="preserve">RAN2 </w:t>
      </w:r>
      <w:r>
        <w:rPr>
          <w:rFonts w:ascii="Times New Roman" w:eastAsiaTheme="minorEastAsia" w:hAnsi="Times New Roman"/>
          <w:kern w:val="0"/>
          <w:sz w:val="20"/>
          <w:szCs w:val="20"/>
          <w:lang w:val="en-GB" w:eastAsia="ko-KR"/>
        </w:rPr>
        <w:t>will</w:t>
      </w:r>
      <w:r w:rsidRPr="004D59D1">
        <w:rPr>
          <w:rFonts w:ascii="Times New Roman" w:eastAsiaTheme="minorEastAsia" w:hAnsi="Times New Roman"/>
          <w:kern w:val="0"/>
          <w:sz w:val="20"/>
          <w:szCs w:val="20"/>
          <w:lang w:val="en-GB" w:eastAsia="ko-KR"/>
        </w:rPr>
        <w:t xml:space="preserve"> study the potential L2 solutions for the QoS support of unicast and groupcast in NR sidelink (including HARQ feedback, ARQ (if RLC AM is supported), PDCP packet duplication, configured grants, etc.). </w:t>
      </w:r>
    </w:p>
    <w:p w14:paraId="46D981C2" w14:textId="59601394" w:rsidR="00B20D6A" w:rsidRPr="00B20D6A" w:rsidRDefault="00B20D6A" w:rsidP="00B20D6A">
      <w:pPr>
        <w:pStyle w:val="afd"/>
        <w:numPr>
          <w:ilvl w:val="0"/>
          <w:numId w:val="20"/>
        </w:numPr>
        <w:ind w:leftChars="0"/>
        <w:rPr>
          <w:rFonts w:ascii="Times New Roman" w:eastAsiaTheme="minorEastAsia" w:hAnsi="Times New Roman"/>
          <w:kern w:val="0"/>
          <w:sz w:val="20"/>
          <w:szCs w:val="20"/>
          <w:lang w:val="en-GB" w:eastAsia="ko-KR"/>
        </w:rPr>
      </w:pPr>
      <w:r w:rsidRPr="00B20D6A">
        <w:rPr>
          <w:rFonts w:ascii="Times New Roman" w:eastAsiaTheme="minorEastAsia" w:hAnsi="Times New Roman"/>
          <w:kern w:val="0"/>
          <w:sz w:val="20"/>
          <w:szCs w:val="20"/>
          <w:lang w:val="en-GB" w:eastAsia="ko-KR"/>
        </w:rPr>
        <w:t xml:space="preserve">RAN2 assumes that the upper layers will provide the information on whether a certain V2X packet should be transmitted by </w:t>
      </w:r>
      <w:r>
        <w:rPr>
          <w:rFonts w:ascii="Times New Roman" w:eastAsiaTheme="minorEastAsia" w:hAnsi="Times New Roman"/>
          <w:kern w:val="0"/>
          <w:sz w:val="20"/>
          <w:szCs w:val="20"/>
          <w:lang w:val="en-GB" w:eastAsia="ko-KR"/>
        </w:rPr>
        <w:t>unicast, groupcast or broadcast.</w:t>
      </w:r>
    </w:p>
    <w:p w14:paraId="1202A130" w14:textId="73E444E1" w:rsidR="00B20D6A" w:rsidRDefault="00B20D6A" w:rsidP="00B20D6A">
      <w:pPr>
        <w:pStyle w:val="afd"/>
        <w:numPr>
          <w:ilvl w:val="0"/>
          <w:numId w:val="20"/>
        </w:numPr>
        <w:ind w:leftChars="0"/>
        <w:rPr>
          <w:rFonts w:ascii="Times New Roman" w:eastAsiaTheme="minorEastAsia" w:hAnsi="Times New Roman"/>
          <w:kern w:val="0"/>
          <w:sz w:val="20"/>
          <w:szCs w:val="20"/>
          <w:lang w:val="en-GB" w:eastAsia="ko-KR"/>
        </w:rPr>
      </w:pPr>
      <w:r w:rsidRPr="00B20D6A">
        <w:rPr>
          <w:rFonts w:ascii="Times New Roman" w:eastAsiaTheme="minorEastAsia" w:hAnsi="Times New Roman"/>
          <w:kern w:val="0"/>
          <w:sz w:val="20"/>
          <w:szCs w:val="20"/>
          <w:lang w:val="en-GB" w:eastAsia="ko-KR"/>
        </w:rPr>
        <w:t xml:space="preserve">Destination ID for a specific group in groupcast and destination ID for the target UE in unicast need to be visible in Layer 2. Source UE ID also needs to be visible in Layer 2. RAN2 assumes that these IDs will </w:t>
      </w:r>
      <w:r>
        <w:rPr>
          <w:rFonts w:ascii="Times New Roman" w:eastAsiaTheme="minorEastAsia" w:hAnsi="Times New Roman"/>
          <w:kern w:val="0"/>
          <w:sz w:val="20"/>
          <w:szCs w:val="20"/>
          <w:lang w:val="en-GB" w:eastAsia="ko-KR"/>
        </w:rPr>
        <w:t>be provided by the upper layers.</w:t>
      </w:r>
    </w:p>
    <w:p w14:paraId="4BED2A30" w14:textId="1B2E9696" w:rsidR="00B20D6A" w:rsidRPr="00B20D6A" w:rsidRDefault="00B20D6A" w:rsidP="00B20D6A">
      <w:pPr>
        <w:pStyle w:val="afd"/>
        <w:numPr>
          <w:ilvl w:val="0"/>
          <w:numId w:val="20"/>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w:t>
      </w:r>
      <w:r w:rsidRPr="00B20D6A">
        <w:rPr>
          <w:rFonts w:ascii="Times New Roman" w:eastAsiaTheme="minorEastAsia" w:hAnsi="Times New Roman"/>
          <w:kern w:val="0"/>
          <w:sz w:val="20"/>
          <w:szCs w:val="20"/>
          <w:lang w:val="en-GB" w:eastAsia="ko-KR"/>
        </w:rPr>
        <w:t>or unicast/groupcast in NR sidelink, discovery procedure and related messages are up to upper layers.</w:t>
      </w:r>
    </w:p>
    <w:p w14:paraId="3B2C5B3E" w14:textId="77777777" w:rsidR="00743179" w:rsidRPr="004D59D1" w:rsidRDefault="00743179" w:rsidP="004D59D1">
      <w:pPr>
        <w:rPr>
          <w:rFonts w:eastAsiaTheme="minorEastAsia"/>
          <w:lang w:eastAsia="ko-KR"/>
        </w:rPr>
      </w:pPr>
    </w:p>
    <w:p w14:paraId="7CB8922F" w14:textId="77777777" w:rsidR="00DA0FDE" w:rsidRPr="003360E1" w:rsidRDefault="00DA0FDE" w:rsidP="00DA0FDE">
      <w:pPr>
        <w:rPr>
          <w:rFonts w:eastAsiaTheme="minorEastAsia"/>
          <w:b/>
          <w:u w:val="single"/>
          <w:lang w:eastAsia="ko-KR"/>
        </w:rPr>
      </w:pPr>
      <w:r w:rsidRPr="003360E1">
        <w:rPr>
          <w:rFonts w:eastAsiaTheme="minorEastAsia" w:hint="eastAsia"/>
          <w:b/>
          <w:u w:val="single"/>
          <w:lang w:eastAsia="ko-KR"/>
        </w:rPr>
        <w:t>RAN</w:t>
      </w:r>
      <w:r>
        <w:rPr>
          <w:rFonts w:eastAsiaTheme="minorEastAsia"/>
          <w:b/>
          <w:u w:val="single"/>
          <w:lang w:eastAsia="ko-KR"/>
        </w:rPr>
        <w:t>2</w:t>
      </w:r>
      <w:r w:rsidRPr="003360E1">
        <w:rPr>
          <w:rFonts w:eastAsiaTheme="minorEastAsia" w:hint="eastAsia"/>
          <w:b/>
          <w:u w:val="single"/>
          <w:lang w:eastAsia="ko-KR"/>
        </w:rPr>
        <w:t>#</w:t>
      </w:r>
      <w:r>
        <w:rPr>
          <w:rFonts w:eastAsiaTheme="minorEastAsia"/>
          <w:b/>
          <w:u w:val="single"/>
          <w:lang w:eastAsia="ko-KR"/>
        </w:rPr>
        <w:t>104</w:t>
      </w:r>
    </w:p>
    <w:p w14:paraId="640D4B1D" w14:textId="6CFA669F" w:rsidR="00C40267" w:rsidRDefault="00C40267" w:rsidP="00DA0FDE">
      <w:pPr>
        <w:rPr>
          <w:rFonts w:eastAsiaTheme="minorEastAsia"/>
          <w:lang w:eastAsia="ko-KR"/>
        </w:rPr>
      </w:pPr>
      <w:r>
        <w:rPr>
          <w:noProof/>
        </w:rPr>
        <w:t>RAN2 agreed to add the scenario that LTE standalone connected to EPC to the TR, noting that this scenario is deprioritized in the study.</w:t>
      </w:r>
    </w:p>
    <w:p w14:paraId="4FCD09E3" w14:textId="77777777" w:rsidR="00DA0FDE" w:rsidRDefault="00DA0FDE" w:rsidP="00DA0FDE">
      <w:pPr>
        <w:rPr>
          <w:rFonts w:eastAsiaTheme="minorEastAsia"/>
          <w:lang w:eastAsia="ko-KR"/>
        </w:rPr>
      </w:pPr>
      <w:r>
        <w:rPr>
          <w:rFonts w:eastAsiaTheme="minorEastAsia"/>
          <w:lang w:eastAsia="ko-KR"/>
        </w:rPr>
        <w:t xml:space="preserve">The following agreements were made for </w:t>
      </w:r>
      <w:r w:rsidRPr="004F3642">
        <w:rPr>
          <w:noProof/>
        </w:rPr>
        <w:t>CP aspects for NR sidelink design</w:t>
      </w:r>
      <w:r>
        <w:rPr>
          <w:noProof/>
        </w:rPr>
        <w:t>:</w:t>
      </w:r>
    </w:p>
    <w:p w14:paraId="08012A33"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NR V2X sidelink communication is supported for all RRC_CONNECTED UEs, RRC_IDLE UEs and RRC_INACTIVE UEs (if supported). A UE in RRC_INACTIVE (if supported) performs V2X sidelink communication following the same way as RRC_IDLE UEs, i.e. using cell-specific configurations included in SIB.</w:t>
      </w:r>
    </w:p>
    <w:p w14:paraId="2FBCAD1C"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As in LTE, V2X-specific SIB(s) is needed for NR V2X. It is FFS by RAN2 whether V2X-specific SI should be on-demand SI or not for a cell supporting V2X sidelink communication in NR.</w:t>
      </w:r>
    </w:p>
    <w:p w14:paraId="7449E90E"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 xml:space="preserve">For RRC connection establishment for NR V2X sidelink communication, the RRC connection establishment condition for LTE V2X sidelink communication (i.e. concerned frequency included in SIB without </w:t>
      </w:r>
      <w:proofErr w:type="gramStart"/>
      <w:r w:rsidRPr="00DA0FDE">
        <w:rPr>
          <w:rFonts w:ascii="Times New Roman" w:eastAsiaTheme="minorEastAsia" w:hAnsi="Times New Roman"/>
          <w:kern w:val="0"/>
          <w:sz w:val="20"/>
          <w:szCs w:val="20"/>
          <w:lang w:val="en-GB" w:eastAsia="ko-KR"/>
        </w:rPr>
        <w:t>Tx</w:t>
      </w:r>
      <w:proofErr w:type="gramEnd"/>
      <w:r w:rsidRPr="00DA0FDE">
        <w:rPr>
          <w:rFonts w:ascii="Times New Roman" w:eastAsiaTheme="minorEastAsia" w:hAnsi="Times New Roman"/>
          <w:kern w:val="0"/>
          <w:sz w:val="20"/>
          <w:szCs w:val="20"/>
          <w:lang w:val="en-GB" w:eastAsia="ko-KR"/>
        </w:rPr>
        <w:t xml:space="preserve"> pool) is taken as the baseline. It is FFS whether/what new RRC connection establishment condition(s) for V2X sidelink communication are needed in NR, on top of the LTE baseline.</w:t>
      </w:r>
    </w:p>
    <w:p w14:paraId="527EAEC7"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RAN2 will support the case a UE can be configured to perform both mode-1 and mode-2 at the same time assuming RAN1 does not have concern on it. FFS on the scenario which it is applicable.</w:t>
      </w:r>
    </w:p>
    <w:p w14:paraId="6103E953"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 xml:space="preserve">For NR V2X sidelink communication during handover, the </w:t>
      </w:r>
      <w:proofErr w:type="gramStart"/>
      <w:r w:rsidRPr="00DA0FDE">
        <w:rPr>
          <w:rFonts w:ascii="Times New Roman" w:eastAsiaTheme="minorEastAsia" w:hAnsi="Times New Roman"/>
          <w:kern w:val="0"/>
          <w:sz w:val="20"/>
          <w:szCs w:val="20"/>
          <w:lang w:val="en-GB" w:eastAsia="ko-KR"/>
        </w:rPr>
        <w:t>Tx</w:t>
      </w:r>
      <w:proofErr w:type="gramEnd"/>
      <w:r w:rsidRPr="00DA0FDE">
        <w:rPr>
          <w:rFonts w:ascii="Times New Roman" w:eastAsiaTheme="minorEastAsia" w:hAnsi="Times New Roman"/>
          <w:kern w:val="0"/>
          <w:sz w:val="20"/>
          <w:szCs w:val="20"/>
          <w:lang w:val="en-GB" w:eastAsia="ko-KR"/>
        </w:rPr>
        <w:t xml:space="preserve"> and Rx operations and configurations during handover in LTE V2X sidelink communication (i.e. using Rx pool and exceptional Tx pool of the target cell configured in HO command) are taken as the baseline. Enhancements for the Tx/Rx operations and configurations during handover are needed for NR V2X sidelink communication, on top of the LTE baseline. Details are FFS.</w:t>
      </w:r>
    </w:p>
    <w:p w14:paraId="6E1AF79B"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For cell (re)selection in NR V2X sidelink communication, the cell reselection criterion (i.e. prioritizing frequency giving inter-carrier V2X SL configuration) and configuration (i.e. SL-AnchorCarrierFreqList-V2X) in LTE V2X sidelink communication are taken as the baseline. Regarding the cell (re)selection for V2X sidelink communication in NR, it is FFS whether/what new criterion/configuration is needed on top of the LTE baseline. It is up to UE implementation how to minimize the transmission/reception interruption for NR V2X sidelink communication during cell (re)selection.</w:t>
      </w:r>
    </w:p>
    <w:p w14:paraId="1B99E913"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For NR V2X sidelink communication, the reporting of sidelink UE information is needed. The sidelink UE information reporting mechanism in LTE is taken as the baseline. For sidelink UE information in NR, it is FFS what information needs to be included.</w:t>
      </w:r>
    </w:p>
    <w:p w14:paraId="7A8F49CD"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For sidelink related measurement and reporting in NR, CBR measurement and reporting as well as location reporting are needed. The CBR measurement/reporting mechanism and location reporting mechanism (FFS whether NR signaling supports it) for LTE V2X sidleink communication are taken as the baseline. RAN2 may decide whether any enhancements are needed for sidelink related measurement and reporting mechanism in NR on top of the LTE baseline depending on RAN1 progress.</w:t>
      </w:r>
    </w:p>
    <w:p w14:paraId="660F3DBF"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To report the traffic pattern(s) for NR V2X sidelink communication, UE assistance information reporting is needed (at least for periodic traffic pattern). The UE assistance reporting mechanism for LTE V2X sidelink communication is taken as the baseline. RAN2 to further discuss whether/what new information is needed in UE assistance information for NR V2X sidelink communication, on top of the LTE baseline, based on the conclusion of QoS discussion.</w:t>
      </w:r>
    </w:p>
    <w:p w14:paraId="71C0C763"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RAN2 wait for RAN1 conclusions on SL synchronization design before working on the MIB-SL-V2X design in NR PC5 RRC.</w:t>
      </w:r>
    </w:p>
    <w:p w14:paraId="0BAE1C9A"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In NR, PC5-C protocol stack includes at least RRC, RLC, MAC and PHY sub-layers. Whether to have PDCP sub-layer depends on whether any new PC5 RRC message other than MIB-SL is introduced (e.g. outcome of [103bis#38]).</w:t>
      </w:r>
    </w:p>
    <w:p w14:paraId="318BE855" w14:textId="77777777" w:rsidR="00DA0FDE" w:rsidRDefault="00DA0FDE" w:rsidP="00DA0FDE">
      <w:pPr>
        <w:rPr>
          <w:rFonts w:eastAsiaTheme="minorEastAsia"/>
          <w:lang w:eastAsia="ko-KR"/>
        </w:rPr>
      </w:pPr>
    </w:p>
    <w:p w14:paraId="5F5CDB0B" w14:textId="08BD815E" w:rsidR="00DA0FDE" w:rsidRDefault="00DA0FDE" w:rsidP="00DA0FDE">
      <w:pPr>
        <w:rPr>
          <w:rFonts w:eastAsiaTheme="minorEastAsia"/>
          <w:lang w:eastAsia="ko-KR"/>
        </w:rPr>
      </w:pPr>
      <w:r>
        <w:rPr>
          <w:rFonts w:eastAsiaTheme="minorEastAsia"/>
          <w:lang w:eastAsia="ko-KR"/>
        </w:rPr>
        <w:t xml:space="preserve">The following agreements </w:t>
      </w:r>
      <w:r w:rsidR="009647CD">
        <w:rPr>
          <w:rFonts w:eastAsiaTheme="minorEastAsia"/>
          <w:lang w:eastAsia="ko-KR"/>
        </w:rPr>
        <w:t xml:space="preserve">on MAC </w:t>
      </w:r>
      <w:r>
        <w:rPr>
          <w:rFonts w:eastAsiaTheme="minorEastAsia"/>
          <w:lang w:eastAsia="ko-KR"/>
        </w:rPr>
        <w:t xml:space="preserve">were made </w:t>
      </w:r>
      <w:r w:rsidRPr="004F3642">
        <w:rPr>
          <w:noProof/>
        </w:rPr>
        <w:t>for NR sidelink design</w:t>
      </w:r>
      <w:r>
        <w:rPr>
          <w:noProof/>
        </w:rPr>
        <w:t>:</w:t>
      </w:r>
    </w:p>
    <w:p w14:paraId="084C30DB"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RAN2 will capture L2 packet filtering function with the condition (i.e. if full L1 id is not used in L1 control information). It is FFS whether we need additional filtering function for unicast and groupcast.</w:t>
      </w:r>
    </w:p>
    <w:p w14:paraId="6DFAFEB3"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Sidelink carrier/resource (re-)selection function is supported in NR MAC at least for NR Sidelink broadcast. RAN2 should further study whether LTE operation can be reused for Sidelink carrier/resource (re-)selection function in NR, considering RAN1 progress.</w:t>
      </w:r>
    </w:p>
    <w:p w14:paraId="5109FB42"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Sidelink HARQ transmissions (w/o HARQ feedback) and Sidelink process are supported at least for NR sidelink broadcast. RAN2 should further discuss potential enhancements to sidelink HARQ operation, considering RAN1 progress.</w:t>
      </w:r>
    </w:p>
    <w:p w14:paraId="06F8F1EA"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 xml:space="preserve">Sidelink specific LCP is supported at least for NR sidelink broadcast in NR MAC. RAN2 should further study how </w:t>
      </w:r>
      <w:r w:rsidRPr="00DA0FDE">
        <w:rPr>
          <w:rFonts w:ascii="Times New Roman" w:eastAsiaTheme="minorEastAsia" w:hAnsi="Times New Roman"/>
          <w:kern w:val="0"/>
          <w:sz w:val="20"/>
          <w:szCs w:val="20"/>
          <w:lang w:val="en-GB" w:eastAsia="ko-KR"/>
        </w:rPr>
        <w:lastRenderedPageBreak/>
        <w:t>Sidelink specific LCP will work.</w:t>
      </w:r>
    </w:p>
    <w:p w14:paraId="176556CE"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Sidelink Buffer Status Reporting is supported for NR sidelink broadcast, groupcast and unicast in NR MAC.</w:t>
      </w:r>
    </w:p>
    <w:p w14:paraId="25BFEA8A"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UL/SL TX prioritization is supported for NR sidelink broadcast, groupcast and unicast in NR MAC. Study potential improvements to UL/SL TX prioritization, if necessary e.g. due to potential impact on QoS.</w:t>
      </w:r>
    </w:p>
    <w:p w14:paraId="4E957178"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RAN2 should additionally study whether and how to enhance SR procedure/configuration, MAC PDU format, HARQ/CSI feedback/procedure (for groupcast and unicast) (if there is any stage 2 RAN2 issue), and configured SL grant transmission in NR MAC.</w:t>
      </w:r>
    </w:p>
    <w:p w14:paraId="562EF16B" w14:textId="77777777" w:rsidR="00DA0FDE" w:rsidRPr="00DA0FDE" w:rsidRDefault="00DA0FDE" w:rsidP="00DA0FDE">
      <w:pPr>
        <w:rPr>
          <w:rFonts w:eastAsiaTheme="minorEastAsia"/>
          <w:lang w:eastAsia="ko-KR"/>
        </w:rPr>
      </w:pPr>
    </w:p>
    <w:p w14:paraId="61F07421" w14:textId="0BE5BE34" w:rsidR="00DA0FDE" w:rsidRDefault="00DA0FDE" w:rsidP="00DA0FDE">
      <w:pPr>
        <w:rPr>
          <w:rFonts w:eastAsiaTheme="minorEastAsia"/>
          <w:lang w:eastAsia="ko-KR"/>
        </w:rPr>
      </w:pPr>
      <w:r>
        <w:rPr>
          <w:rFonts w:eastAsiaTheme="minorEastAsia"/>
          <w:lang w:eastAsia="ko-KR"/>
        </w:rPr>
        <w:t xml:space="preserve">The following agreements </w:t>
      </w:r>
      <w:r w:rsidR="009647CD">
        <w:rPr>
          <w:rFonts w:eastAsiaTheme="minorEastAsia"/>
          <w:lang w:eastAsia="ko-KR"/>
        </w:rPr>
        <w:t xml:space="preserve">on RLC </w:t>
      </w:r>
      <w:r>
        <w:rPr>
          <w:rFonts w:eastAsiaTheme="minorEastAsia"/>
          <w:lang w:eastAsia="ko-KR"/>
        </w:rPr>
        <w:t xml:space="preserve">were made </w:t>
      </w:r>
      <w:r w:rsidRPr="004F3642">
        <w:rPr>
          <w:noProof/>
        </w:rPr>
        <w:t>for NR sidelink design</w:t>
      </w:r>
      <w:r>
        <w:rPr>
          <w:noProof/>
        </w:rPr>
        <w:t>:</w:t>
      </w:r>
    </w:p>
    <w:p w14:paraId="60A40328"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Segmentation and reassembly of RLC SDUs are supported in NR RLC for NR sidelink broadcast, groupcast and unicast.</w:t>
      </w:r>
    </w:p>
    <w:p w14:paraId="0F1A0853"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RLC SDU discard function is supported in NR RLC for NR sidelink broadcast, groupcast and unicast.</w:t>
      </w:r>
    </w:p>
    <w:p w14:paraId="74BE161D"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If SBCCH is used for NR sidelink (dependent on RAN1 decision on synchronization aspect), a NR TM RLC entity is configured to submit/receive RLC PDUs.</w:t>
      </w:r>
    </w:p>
    <w:p w14:paraId="3B635F0E" w14:textId="77777777" w:rsidR="00DA0FDE" w:rsidRPr="00DA0FDE" w:rsidRDefault="00DA0FDE" w:rsidP="00DA0FDE">
      <w:pPr>
        <w:pStyle w:val="afd"/>
        <w:numPr>
          <w:ilvl w:val="0"/>
          <w:numId w:val="20"/>
        </w:numPr>
        <w:ind w:leftChars="0"/>
        <w:rPr>
          <w:rFonts w:ascii="Times New Roman" w:eastAsiaTheme="minorEastAsia" w:hAnsi="Times New Roman"/>
          <w:kern w:val="0"/>
          <w:sz w:val="20"/>
          <w:szCs w:val="20"/>
          <w:lang w:val="en-GB" w:eastAsia="ko-KR"/>
        </w:rPr>
      </w:pPr>
      <w:r w:rsidRPr="00DA0FDE">
        <w:rPr>
          <w:rFonts w:ascii="Times New Roman" w:eastAsiaTheme="minorEastAsia" w:hAnsi="Times New Roman"/>
          <w:kern w:val="0"/>
          <w:sz w:val="20"/>
          <w:szCs w:val="20"/>
          <w:lang w:val="en-GB" w:eastAsia="ko-KR"/>
        </w:rPr>
        <w:t>A NR UM RLC entity is configured to submit/receive RLC PDUs, for user packets of SL broadcast, groupcast and unicast. RLC AM is not supported for broadcast.</w:t>
      </w:r>
    </w:p>
    <w:p w14:paraId="6E427420" w14:textId="77777777" w:rsidR="00DA0FDE" w:rsidRPr="00DA0FDE" w:rsidRDefault="00DA0FDE" w:rsidP="00DA0FDE">
      <w:pPr>
        <w:rPr>
          <w:rFonts w:eastAsiaTheme="minorEastAsia"/>
          <w:lang w:eastAsia="ko-KR"/>
        </w:rPr>
      </w:pPr>
    </w:p>
    <w:p w14:paraId="066DD9E1" w14:textId="7203B96C" w:rsidR="00DA0FDE" w:rsidRPr="00DA0FDE" w:rsidRDefault="009647CD" w:rsidP="00DA0FDE">
      <w:pPr>
        <w:rPr>
          <w:rFonts w:eastAsiaTheme="minorEastAsia"/>
          <w:lang w:eastAsia="ko-KR"/>
        </w:rPr>
      </w:pPr>
      <w:r>
        <w:rPr>
          <w:rFonts w:eastAsiaTheme="minorEastAsia"/>
          <w:lang w:eastAsia="ko-KR"/>
        </w:rPr>
        <w:t xml:space="preserve">The following agreements on PDCP were made </w:t>
      </w:r>
      <w:r w:rsidRPr="004F3642">
        <w:rPr>
          <w:noProof/>
        </w:rPr>
        <w:t>for NR sidelink design</w:t>
      </w:r>
      <w:r>
        <w:rPr>
          <w:noProof/>
        </w:rPr>
        <w:t>:</w:t>
      </w:r>
    </w:p>
    <w:p w14:paraId="3F4C2FBB" w14:textId="01A35F1E" w:rsidR="00DA0FDE" w:rsidRPr="009647CD" w:rsidRDefault="00DA0FDE" w:rsidP="009647CD">
      <w:pPr>
        <w:pStyle w:val="afd"/>
        <w:numPr>
          <w:ilvl w:val="0"/>
          <w:numId w:val="20"/>
        </w:numPr>
        <w:ind w:leftChars="0"/>
        <w:rPr>
          <w:rFonts w:ascii="Times New Roman" w:eastAsiaTheme="minorEastAsia" w:hAnsi="Times New Roman"/>
          <w:kern w:val="0"/>
          <w:sz w:val="20"/>
          <w:szCs w:val="20"/>
          <w:lang w:val="en-GB" w:eastAsia="ko-KR"/>
        </w:rPr>
      </w:pPr>
      <w:r w:rsidRPr="009647CD">
        <w:rPr>
          <w:rFonts w:ascii="Times New Roman" w:eastAsiaTheme="minorEastAsia" w:hAnsi="Times New Roman"/>
          <w:kern w:val="0"/>
          <w:sz w:val="20"/>
          <w:szCs w:val="20"/>
          <w:lang w:val="en-GB" w:eastAsia="ko-KR"/>
        </w:rPr>
        <w:t>Sidelink packet duplication is supported in NR PDCP for NR sidelink broadcast, groupcast. FFS on unicast.</w:t>
      </w:r>
    </w:p>
    <w:p w14:paraId="68CFEC1A" w14:textId="7384C0E9" w:rsidR="00DA0FDE" w:rsidRPr="009647CD" w:rsidRDefault="00DA0FDE" w:rsidP="009647CD">
      <w:pPr>
        <w:pStyle w:val="afd"/>
        <w:numPr>
          <w:ilvl w:val="0"/>
          <w:numId w:val="20"/>
        </w:numPr>
        <w:ind w:leftChars="0"/>
        <w:rPr>
          <w:rFonts w:ascii="Times New Roman" w:eastAsiaTheme="minorEastAsia" w:hAnsi="Times New Roman"/>
          <w:kern w:val="0"/>
          <w:sz w:val="20"/>
          <w:szCs w:val="20"/>
          <w:lang w:val="en-GB" w:eastAsia="ko-KR"/>
        </w:rPr>
      </w:pPr>
      <w:r w:rsidRPr="009647CD">
        <w:rPr>
          <w:rFonts w:ascii="Times New Roman" w:eastAsiaTheme="minorEastAsia" w:hAnsi="Times New Roman"/>
          <w:kern w:val="0"/>
          <w:sz w:val="20"/>
          <w:szCs w:val="20"/>
          <w:lang w:val="en-GB" w:eastAsia="ko-KR"/>
        </w:rPr>
        <w:t>Timer based SDU/PDU discard function is supported in NR PDCP for NR sidelink broadcast, groupcast and unicast.</w:t>
      </w:r>
    </w:p>
    <w:p w14:paraId="0BA1931D" w14:textId="77777777" w:rsidR="00DA0FDE" w:rsidRDefault="00DA0FDE" w:rsidP="00DA0FDE">
      <w:pPr>
        <w:rPr>
          <w:lang w:eastAsia="ja-JP"/>
        </w:rPr>
      </w:pPr>
    </w:p>
    <w:p w14:paraId="73FBB168" w14:textId="669E2C1C" w:rsidR="007A7A20" w:rsidRPr="00DA0FDE" w:rsidRDefault="007A7A20" w:rsidP="007A7A20">
      <w:pPr>
        <w:rPr>
          <w:rFonts w:eastAsiaTheme="minorEastAsia"/>
          <w:lang w:eastAsia="ko-KR"/>
        </w:rPr>
      </w:pPr>
      <w:r>
        <w:rPr>
          <w:rFonts w:eastAsiaTheme="minorEastAsia"/>
          <w:lang w:eastAsia="ko-KR"/>
        </w:rPr>
        <w:t xml:space="preserve">The following agreements on unicast were made </w:t>
      </w:r>
      <w:r w:rsidRPr="004F3642">
        <w:rPr>
          <w:noProof/>
        </w:rPr>
        <w:t>for NR sidelink design</w:t>
      </w:r>
      <w:r>
        <w:rPr>
          <w:noProof/>
        </w:rPr>
        <w:t>:</w:t>
      </w:r>
    </w:p>
    <w:p w14:paraId="4F981928" w14:textId="0E83AAD9" w:rsidR="007A7A20" w:rsidRPr="007A7A20" w:rsidRDefault="007A7A20" w:rsidP="007A7A20">
      <w:pPr>
        <w:pStyle w:val="afd"/>
        <w:numPr>
          <w:ilvl w:val="0"/>
          <w:numId w:val="20"/>
        </w:numPr>
        <w:ind w:leftChars="0"/>
        <w:rPr>
          <w:rFonts w:ascii="Times New Roman" w:eastAsiaTheme="minorEastAsia" w:hAnsi="Times New Roman"/>
          <w:kern w:val="0"/>
          <w:sz w:val="20"/>
          <w:szCs w:val="20"/>
          <w:lang w:val="en-GB" w:eastAsia="ko-KR"/>
        </w:rPr>
      </w:pPr>
      <w:r w:rsidRPr="007A7A20">
        <w:rPr>
          <w:rFonts w:ascii="Times New Roman" w:eastAsiaTheme="minorEastAsia" w:hAnsi="Times New Roman"/>
          <w:kern w:val="0"/>
          <w:sz w:val="20"/>
          <w:szCs w:val="20"/>
          <w:lang w:val="en-GB" w:eastAsia="ko-KR"/>
        </w:rPr>
        <w:t>For AS-level information required to exchange among UEs via sidelink for SL unicast, RAN2 can consider the followings as a baseline and will check if the AS-level information can be agreed and the details after some progress in RAN2, SA2 and RAN1:</w:t>
      </w:r>
    </w:p>
    <w:p w14:paraId="1909F8C3" w14:textId="02C4B464" w:rsidR="007A7A20" w:rsidRPr="00A111ED" w:rsidRDefault="007A7A20" w:rsidP="00A111ED">
      <w:pPr>
        <w:widowControl w:val="0"/>
        <w:numPr>
          <w:ilvl w:val="1"/>
          <w:numId w:val="19"/>
        </w:numPr>
        <w:overflowPunct/>
        <w:autoSpaceDE/>
        <w:autoSpaceDN/>
        <w:adjustRightInd/>
        <w:spacing w:after="0"/>
        <w:jc w:val="both"/>
        <w:textAlignment w:val="auto"/>
        <w:rPr>
          <w:rFonts w:eastAsia="맑은 고딕"/>
          <w:lang w:eastAsia="ko-KR"/>
        </w:rPr>
      </w:pPr>
      <w:r w:rsidRPr="00A111ED">
        <w:rPr>
          <w:rFonts w:eastAsia="맑은 고딕"/>
          <w:lang w:eastAsia="ko-KR"/>
        </w:rPr>
        <w:t>UE ID, UE capability, Radio/Bearer configuration, PHY information/configuration (e.g. HARQ, CSI), Resource information/configuration and QoS info</w:t>
      </w:r>
    </w:p>
    <w:p w14:paraId="2E991387" w14:textId="6C3E0EC3" w:rsidR="007A7A20" w:rsidRPr="007A7A20" w:rsidRDefault="007A7A20" w:rsidP="007A7A20">
      <w:pPr>
        <w:pStyle w:val="afd"/>
        <w:numPr>
          <w:ilvl w:val="0"/>
          <w:numId w:val="20"/>
        </w:numPr>
        <w:ind w:leftChars="0"/>
        <w:rPr>
          <w:rFonts w:ascii="Times New Roman" w:eastAsiaTheme="minorEastAsia" w:hAnsi="Times New Roman"/>
          <w:kern w:val="0"/>
          <w:sz w:val="20"/>
          <w:szCs w:val="20"/>
          <w:lang w:val="en-GB" w:eastAsia="ko-KR"/>
        </w:rPr>
      </w:pPr>
      <w:r w:rsidRPr="007A7A20">
        <w:rPr>
          <w:rFonts w:ascii="Times New Roman" w:eastAsiaTheme="minorEastAsia" w:hAnsi="Times New Roman"/>
          <w:kern w:val="0"/>
          <w:sz w:val="20"/>
          <w:szCs w:val="20"/>
          <w:lang w:val="en-GB" w:eastAsia="ko-KR"/>
        </w:rPr>
        <w:t>AS-level information for SL unicast can be exchanged between gNB and UE for RRC configuration. RAN2 assumes that a UE can provide network with QoS related information and will check if the AS-level information can be agreed and the details after some progress in RAN2, SA2 and RAN1.</w:t>
      </w:r>
    </w:p>
    <w:p w14:paraId="418EEED8" w14:textId="23C93711" w:rsidR="007A7A20" w:rsidRPr="007A7A20" w:rsidRDefault="007A7A20" w:rsidP="007A7A20">
      <w:pPr>
        <w:pStyle w:val="afd"/>
        <w:numPr>
          <w:ilvl w:val="0"/>
          <w:numId w:val="20"/>
        </w:numPr>
        <w:ind w:leftChars="0"/>
        <w:rPr>
          <w:rFonts w:ascii="Times New Roman" w:eastAsiaTheme="minorEastAsia" w:hAnsi="Times New Roman"/>
          <w:kern w:val="0"/>
          <w:sz w:val="20"/>
          <w:szCs w:val="20"/>
          <w:lang w:val="en-GB" w:eastAsia="ko-KR"/>
        </w:rPr>
      </w:pPr>
      <w:r w:rsidRPr="007A7A20">
        <w:rPr>
          <w:rFonts w:ascii="Times New Roman" w:eastAsiaTheme="minorEastAsia" w:hAnsi="Times New Roman"/>
          <w:kern w:val="0"/>
          <w:sz w:val="20"/>
          <w:szCs w:val="20"/>
          <w:lang w:val="en-GB" w:eastAsia="ko-KR"/>
        </w:rPr>
        <w:t>AS-level information is exchanged via RRC signalling (e.g. PC5-RRC) among UEs via sidelink for SL unicast. New logical channel (SCCH: SL Control Channel) in addition to STCH (SL Traffic Channel) will be also introduced. SCCH carriers PC5-RRC messages.</w:t>
      </w:r>
    </w:p>
    <w:p w14:paraId="236DB547" w14:textId="47CF87F8" w:rsidR="007A7A20" w:rsidRPr="007A7A20" w:rsidRDefault="007A7A20" w:rsidP="007A7A20">
      <w:pPr>
        <w:pStyle w:val="afd"/>
        <w:numPr>
          <w:ilvl w:val="0"/>
          <w:numId w:val="20"/>
        </w:numPr>
        <w:ind w:leftChars="0"/>
        <w:rPr>
          <w:rFonts w:ascii="Times New Roman" w:eastAsiaTheme="minorEastAsia" w:hAnsi="Times New Roman"/>
          <w:kern w:val="0"/>
          <w:sz w:val="20"/>
          <w:szCs w:val="20"/>
          <w:lang w:val="en-GB" w:eastAsia="ko-KR"/>
        </w:rPr>
      </w:pPr>
      <w:r w:rsidRPr="007A7A20">
        <w:rPr>
          <w:rFonts w:ascii="Times New Roman" w:eastAsiaTheme="minorEastAsia" w:hAnsi="Times New Roman"/>
          <w:kern w:val="0"/>
          <w:sz w:val="20"/>
          <w:szCs w:val="20"/>
          <w:lang w:val="en-GB" w:eastAsia="ko-KR"/>
        </w:rPr>
        <w:t>RAN2 will consider both options during SI phase. Further discussion on the definition, procedure and information for each option is needed.</w:t>
      </w:r>
    </w:p>
    <w:p w14:paraId="42D03258" w14:textId="5F2DF51D" w:rsidR="007A7A20" w:rsidRPr="00A111ED" w:rsidRDefault="007A7A20" w:rsidP="00A111ED">
      <w:pPr>
        <w:widowControl w:val="0"/>
        <w:numPr>
          <w:ilvl w:val="1"/>
          <w:numId w:val="19"/>
        </w:numPr>
        <w:overflowPunct/>
        <w:autoSpaceDE/>
        <w:autoSpaceDN/>
        <w:adjustRightInd/>
        <w:spacing w:after="0"/>
        <w:jc w:val="both"/>
        <w:textAlignment w:val="auto"/>
        <w:rPr>
          <w:rFonts w:eastAsia="맑은 고딕"/>
          <w:lang w:eastAsia="ko-KR"/>
        </w:rPr>
      </w:pPr>
      <w:r w:rsidRPr="00A111ED">
        <w:rPr>
          <w:rFonts w:eastAsia="맑은 고딕"/>
          <w:lang w:eastAsia="ko-KR"/>
        </w:rPr>
        <w:t>Option 1: AS layer connection establishment procedure by PC5-RRC is also needed.</w:t>
      </w:r>
    </w:p>
    <w:p w14:paraId="482833BC" w14:textId="730FEC49" w:rsidR="007A7A20" w:rsidRPr="00A111ED" w:rsidRDefault="007A7A20" w:rsidP="00A111ED">
      <w:pPr>
        <w:widowControl w:val="0"/>
        <w:numPr>
          <w:ilvl w:val="1"/>
          <w:numId w:val="19"/>
        </w:numPr>
        <w:overflowPunct/>
        <w:autoSpaceDE/>
        <w:autoSpaceDN/>
        <w:adjustRightInd/>
        <w:spacing w:after="0"/>
        <w:jc w:val="both"/>
        <w:textAlignment w:val="auto"/>
        <w:rPr>
          <w:rFonts w:eastAsia="맑은 고딕"/>
          <w:lang w:eastAsia="ko-KR"/>
        </w:rPr>
      </w:pPr>
      <w:r w:rsidRPr="00A111ED">
        <w:rPr>
          <w:rFonts w:eastAsia="맑은 고딕"/>
          <w:lang w:eastAsia="ko-KR"/>
        </w:rPr>
        <w:t>Option 2: Upper layer connection establishment procedure is enough.</w:t>
      </w:r>
    </w:p>
    <w:p w14:paraId="49557E00" w14:textId="54064BE5" w:rsidR="007A7A20" w:rsidRPr="007A7A20" w:rsidRDefault="007A7A20" w:rsidP="007A7A20">
      <w:pPr>
        <w:pStyle w:val="afd"/>
        <w:numPr>
          <w:ilvl w:val="0"/>
          <w:numId w:val="20"/>
        </w:numPr>
        <w:ind w:leftChars="0"/>
        <w:rPr>
          <w:rFonts w:ascii="Times New Roman" w:eastAsiaTheme="minorEastAsia" w:hAnsi="Times New Roman"/>
          <w:kern w:val="0"/>
          <w:sz w:val="20"/>
          <w:szCs w:val="20"/>
          <w:lang w:val="en-GB" w:eastAsia="ko-KR"/>
        </w:rPr>
      </w:pPr>
      <w:r w:rsidRPr="007A7A20">
        <w:rPr>
          <w:rFonts w:ascii="Times New Roman" w:eastAsiaTheme="minorEastAsia" w:hAnsi="Times New Roman"/>
          <w:kern w:val="0"/>
          <w:sz w:val="20"/>
          <w:szCs w:val="20"/>
          <w:lang w:val="en-GB" w:eastAsia="ko-KR"/>
        </w:rPr>
        <w:t xml:space="preserve">RAN2 will study a kind of RRM or RLM based AS level link management. RAN2 will not consider a kind of PC5-RRC level keep </w:t>
      </w:r>
      <w:proofErr w:type="gramStart"/>
      <w:r w:rsidRPr="007A7A20">
        <w:rPr>
          <w:rFonts w:ascii="Times New Roman" w:eastAsiaTheme="minorEastAsia" w:hAnsi="Times New Roman"/>
          <w:kern w:val="0"/>
          <w:sz w:val="20"/>
          <w:szCs w:val="20"/>
          <w:lang w:val="en-GB" w:eastAsia="ko-KR"/>
        </w:rPr>
        <w:t>alive</w:t>
      </w:r>
      <w:proofErr w:type="gramEnd"/>
      <w:r w:rsidRPr="007A7A20">
        <w:rPr>
          <w:rFonts w:ascii="Times New Roman" w:eastAsiaTheme="minorEastAsia" w:hAnsi="Times New Roman"/>
          <w:kern w:val="0"/>
          <w:sz w:val="20"/>
          <w:szCs w:val="20"/>
          <w:lang w:val="en-GB" w:eastAsia="ko-KR"/>
        </w:rPr>
        <w:t xml:space="preserve"> message based management. Further discussion on possible detailed options is needed.</w:t>
      </w:r>
    </w:p>
    <w:p w14:paraId="6FCFA382" w14:textId="77777777" w:rsidR="007A7A20" w:rsidRDefault="007A7A20" w:rsidP="007A7A20">
      <w:pPr>
        <w:rPr>
          <w:lang w:eastAsia="ja-JP"/>
        </w:rPr>
      </w:pPr>
    </w:p>
    <w:p w14:paraId="65C242D7" w14:textId="19623CDC" w:rsidR="00D01221" w:rsidRPr="00DA0FDE" w:rsidRDefault="00D01221" w:rsidP="00D01221">
      <w:pPr>
        <w:rPr>
          <w:rFonts w:eastAsiaTheme="minorEastAsia"/>
          <w:lang w:eastAsia="ko-KR"/>
        </w:rPr>
      </w:pPr>
      <w:r>
        <w:rPr>
          <w:rFonts w:eastAsiaTheme="minorEastAsia"/>
          <w:lang w:eastAsia="ko-KR"/>
        </w:rPr>
        <w:t xml:space="preserve">The following agreements on groupcast were made </w:t>
      </w:r>
      <w:r w:rsidRPr="004F3642">
        <w:rPr>
          <w:noProof/>
        </w:rPr>
        <w:t>for NR sidelink design</w:t>
      </w:r>
      <w:r>
        <w:rPr>
          <w:noProof/>
        </w:rPr>
        <w:t>:</w:t>
      </w:r>
    </w:p>
    <w:p w14:paraId="78BE0C66" w14:textId="553BFBA7" w:rsidR="007A7A20" w:rsidRPr="00D01221" w:rsidRDefault="007A7A20" w:rsidP="00D01221">
      <w:pPr>
        <w:pStyle w:val="afd"/>
        <w:numPr>
          <w:ilvl w:val="0"/>
          <w:numId w:val="20"/>
        </w:numPr>
        <w:ind w:leftChars="0"/>
        <w:rPr>
          <w:rFonts w:ascii="Times New Roman" w:eastAsiaTheme="minorEastAsia" w:hAnsi="Times New Roman"/>
          <w:kern w:val="0"/>
          <w:sz w:val="20"/>
          <w:szCs w:val="20"/>
          <w:lang w:val="en-GB" w:eastAsia="ko-KR"/>
        </w:rPr>
      </w:pPr>
      <w:r w:rsidRPr="00D01221">
        <w:rPr>
          <w:rFonts w:ascii="Times New Roman" w:eastAsiaTheme="minorEastAsia" w:hAnsi="Times New Roman"/>
          <w:kern w:val="0"/>
          <w:sz w:val="20"/>
          <w:szCs w:val="20"/>
          <w:lang w:val="en-GB" w:eastAsia="ko-KR"/>
        </w:rPr>
        <w:t>Further discussion is needed on whether groupcast follows same mechanism for unicast, which are agreed in the above.</w:t>
      </w:r>
    </w:p>
    <w:p w14:paraId="2E74BA8B" w14:textId="3C8269E8" w:rsidR="007A7A20" w:rsidRPr="00D01221" w:rsidRDefault="007A7A20" w:rsidP="00D01221">
      <w:pPr>
        <w:pStyle w:val="afd"/>
        <w:numPr>
          <w:ilvl w:val="0"/>
          <w:numId w:val="20"/>
        </w:numPr>
        <w:ind w:leftChars="0"/>
        <w:rPr>
          <w:rFonts w:ascii="Times New Roman" w:eastAsiaTheme="minorEastAsia" w:hAnsi="Times New Roman"/>
          <w:kern w:val="0"/>
          <w:sz w:val="20"/>
          <w:szCs w:val="20"/>
          <w:lang w:val="en-GB" w:eastAsia="ko-KR"/>
        </w:rPr>
      </w:pPr>
      <w:r w:rsidRPr="00D01221">
        <w:rPr>
          <w:rFonts w:ascii="Times New Roman" w:eastAsiaTheme="minorEastAsia" w:hAnsi="Times New Roman"/>
          <w:kern w:val="0"/>
          <w:sz w:val="20"/>
          <w:szCs w:val="20"/>
          <w:lang w:val="en-GB" w:eastAsia="ko-KR"/>
        </w:rPr>
        <w:t xml:space="preserve">No AS-level mechanism to determine a group manager (i.e. head UE) is </w:t>
      </w:r>
      <w:r w:rsidR="00DF3756" w:rsidRPr="00D01221">
        <w:rPr>
          <w:rFonts w:ascii="Times New Roman" w:eastAsiaTheme="minorEastAsia" w:hAnsi="Times New Roman"/>
          <w:kern w:val="0"/>
          <w:sz w:val="20"/>
          <w:szCs w:val="20"/>
          <w:lang w:val="en-GB" w:eastAsia="ko-KR"/>
        </w:rPr>
        <w:t>studied</w:t>
      </w:r>
      <w:r w:rsidRPr="00D01221">
        <w:rPr>
          <w:rFonts w:ascii="Times New Roman" w:eastAsiaTheme="minorEastAsia" w:hAnsi="Times New Roman"/>
          <w:kern w:val="0"/>
          <w:sz w:val="20"/>
          <w:szCs w:val="20"/>
          <w:lang w:val="en-GB" w:eastAsia="ko-KR"/>
        </w:rPr>
        <w:t>. FFS for platooning, on the visibility of a group manager (head UE) to AS and AS-level functionalities.</w:t>
      </w:r>
    </w:p>
    <w:p w14:paraId="5E639C6C" w14:textId="77777777" w:rsidR="007A7A20" w:rsidRDefault="007A7A20" w:rsidP="00DA0FDE">
      <w:pPr>
        <w:rPr>
          <w:lang w:eastAsia="ja-JP"/>
        </w:rPr>
      </w:pPr>
    </w:p>
    <w:p w14:paraId="1508DD73" w14:textId="31458385" w:rsidR="00FA4367" w:rsidRPr="00DA0FDE" w:rsidRDefault="00FA4367" w:rsidP="00FA4367">
      <w:pPr>
        <w:rPr>
          <w:rFonts w:eastAsiaTheme="minorEastAsia"/>
          <w:lang w:eastAsia="ko-KR"/>
        </w:rPr>
      </w:pPr>
      <w:r>
        <w:rPr>
          <w:rFonts w:eastAsiaTheme="minorEastAsia"/>
          <w:lang w:eastAsia="ko-KR"/>
        </w:rPr>
        <w:t xml:space="preserve">The following agreements on </w:t>
      </w:r>
      <w:r w:rsidRPr="00FA4367">
        <w:rPr>
          <w:rFonts w:eastAsiaTheme="minorEastAsia"/>
          <w:lang w:eastAsia="ko-KR"/>
        </w:rPr>
        <w:t xml:space="preserve">RAT/Interface selection </w:t>
      </w:r>
      <w:r>
        <w:rPr>
          <w:rFonts w:eastAsiaTheme="minorEastAsia"/>
          <w:lang w:eastAsia="ko-KR"/>
        </w:rPr>
        <w:t xml:space="preserve">were made </w:t>
      </w:r>
      <w:r w:rsidRPr="004F3642">
        <w:rPr>
          <w:noProof/>
        </w:rPr>
        <w:t>for NR sidelink design</w:t>
      </w:r>
      <w:r>
        <w:rPr>
          <w:noProof/>
        </w:rPr>
        <w:t>:</w:t>
      </w:r>
    </w:p>
    <w:p w14:paraId="3F3BD1D3" w14:textId="7D519A7C" w:rsidR="00FA4367" w:rsidRPr="00FA4367" w:rsidRDefault="00FA4367" w:rsidP="00FA4367">
      <w:pPr>
        <w:pStyle w:val="afd"/>
        <w:numPr>
          <w:ilvl w:val="0"/>
          <w:numId w:val="20"/>
        </w:numPr>
        <w:ind w:leftChars="0"/>
        <w:rPr>
          <w:rFonts w:ascii="Times New Roman" w:eastAsiaTheme="minorEastAsia" w:hAnsi="Times New Roman"/>
          <w:kern w:val="0"/>
          <w:sz w:val="20"/>
          <w:szCs w:val="20"/>
          <w:lang w:val="en-GB" w:eastAsia="ko-KR"/>
        </w:rPr>
      </w:pPr>
      <w:r w:rsidRPr="00FA4367">
        <w:rPr>
          <w:rFonts w:ascii="Times New Roman" w:eastAsiaTheme="minorEastAsia" w:hAnsi="Times New Roman"/>
          <w:kern w:val="0"/>
          <w:sz w:val="20"/>
          <w:szCs w:val="20"/>
          <w:lang w:val="en-GB" w:eastAsia="ko-KR"/>
        </w:rPr>
        <w:t>RAN2 assumes that the candidate RAT(s) with SL should be associated with service type by upper layer.</w:t>
      </w:r>
    </w:p>
    <w:p w14:paraId="74ED63FD" w14:textId="2CDF31B0" w:rsidR="00FA4367" w:rsidRPr="00FA4367" w:rsidRDefault="00FA4367" w:rsidP="00FA4367">
      <w:pPr>
        <w:pStyle w:val="afd"/>
        <w:numPr>
          <w:ilvl w:val="0"/>
          <w:numId w:val="20"/>
        </w:numPr>
        <w:ind w:leftChars="0"/>
        <w:rPr>
          <w:rFonts w:ascii="Times New Roman" w:eastAsiaTheme="minorEastAsia" w:hAnsi="Times New Roman"/>
          <w:kern w:val="0"/>
          <w:sz w:val="20"/>
          <w:szCs w:val="20"/>
          <w:lang w:val="en-GB" w:eastAsia="ko-KR"/>
        </w:rPr>
      </w:pPr>
      <w:r w:rsidRPr="00FA4367">
        <w:rPr>
          <w:rFonts w:ascii="Times New Roman" w:eastAsiaTheme="minorEastAsia" w:hAnsi="Times New Roman"/>
          <w:kern w:val="0"/>
          <w:sz w:val="20"/>
          <w:szCs w:val="20"/>
          <w:lang w:val="en-GB" w:eastAsia="ko-KR"/>
        </w:rPr>
        <w:t>RAN2 assumes for a given V2X service type, it may be associated with: 1) LTE RAT only, 2) NR RAT only, FFS on 3) LTE or NR RAT and 4) LTE and NR RAT. We can ask SA2 suggestion/guideline on 3) and 4).</w:t>
      </w:r>
    </w:p>
    <w:p w14:paraId="5221E708" w14:textId="098204E8" w:rsidR="00FA4367" w:rsidRPr="00FA4367" w:rsidRDefault="00FA4367" w:rsidP="00FA4367">
      <w:pPr>
        <w:pStyle w:val="afd"/>
        <w:numPr>
          <w:ilvl w:val="0"/>
          <w:numId w:val="20"/>
        </w:numPr>
        <w:ind w:leftChars="0"/>
        <w:rPr>
          <w:rFonts w:ascii="Times New Roman" w:eastAsiaTheme="minorEastAsia" w:hAnsi="Times New Roman"/>
          <w:kern w:val="0"/>
          <w:sz w:val="20"/>
          <w:szCs w:val="20"/>
          <w:lang w:val="en-GB" w:eastAsia="ko-KR"/>
        </w:rPr>
      </w:pPr>
      <w:r w:rsidRPr="00FA4367">
        <w:rPr>
          <w:rFonts w:ascii="Times New Roman" w:eastAsiaTheme="minorEastAsia" w:hAnsi="Times New Roman"/>
          <w:kern w:val="0"/>
          <w:sz w:val="20"/>
          <w:szCs w:val="20"/>
          <w:lang w:val="en-GB" w:eastAsia="ko-KR"/>
        </w:rPr>
        <w:t xml:space="preserve">RAN2 assumes </w:t>
      </w:r>
      <w:proofErr w:type="gramStart"/>
      <w:r w:rsidRPr="00FA4367">
        <w:rPr>
          <w:rFonts w:ascii="Times New Roman" w:eastAsiaTheme="minorEastAsia" w:hAnsi="Times New Roman"/>
          <w:kern w:val="0"/>
          <w:sz w:val="20"/>
          <w:szCs w:val="20"/>
          <w:lang w:val="en-GB" w:eastAsia="ko-KR"/>
        </w:rPr>
        <w:t>Tx</w:t>
      </w:r>
      <w:proofErr w:type="gramEnd"/>
      <w:r w:rsidRPr="00FA4367">
        <w:rPr>
          <w:rFonts w:ascii="Times New Roman" w:eastAsiaTheme="minorEastAsia" w:hAnsi="Times New Roman"/>
          <w:kern w:val="0"/>
          <w:sz w:val="20"/>
          <w:szCs w:val="20"/>
          <w:lang w:val="en-GB" w:eastAsia="ko-KR"/>
        </w:rPr>
        <w:t xml:space="preserve"> profile based approach is considered as baseline for RAT selection of SL. RAN2 is suggested to further discuss the RAN2 impacts of V2X service type and RAT mapping approach.</w:t>
      </w:r>
    </w:p>
    <w:p w14:paraId="79A8FD23" w14:textId="5C02F532" w:rsidR="00FA4367" w:rsidRPr="00FA4367" w:rsidRDefault="00FA4367" w:rsidP="00FA4367">
      <w:pPr>
        <w:pStyle w:val="afd"/>
        <w:numPr>
          <w:ilvl w:val="0"/>
          <w:numId w:val="20"/>
        </w:numPr>
        <w:ind w:leftChars="0"/>
        <w:rPr>
          <w:rFonts w:ascii="Times New Roman" w:eastAsiaTheme="minorEastAsia" w:hAnsi="Times New Roman"/>
          <w:kern w:val="0"/>
          <w:sz w:val="20"/>
          <w:szCs w:val="20"/>
          <w:lang w:val="en-GB" w:eastAsia="ko-KR"/>
        </w:rPr>
      </w:pPr>
      <w:r w:rsidRPr="00FA4367">
        <w:rPr>
          <w:rFonts w:ascii="Times New Roman" w:eastAsiaTheme="minorEastAsia" w:hAnsi="Times New Roman"/>
          <w:kern w:val="0"/>
          <w:sz w:val="20"/>
          <w:szCs w:val="20"/>
          <w:lang w:val="en-GB" w:eastAsia="ko-KR"/>
        </w:rPr>
        <w:t>RAN2 assumes RAT selection is only applied to V2X broadcast and for any V2X unicast and groupcast service, it is communicated over NR only. We will ask if SA2 has any concern/feedback on it.</w:t>
      </w:r>
    </w:p>
    <w:p w14:paraId="25567EF4" w14:textId="788572DA" w:rsidR="00FA4367" w:rsidRDefault="00FA4367" w:rsidP="00FA4367">
      <w:pPr>
        <w:pStyle w:val="afd"/>
        <w:numPr>
          <w:ilvl w:val="0"/>
          <w:numId w:val="20"/>
        </w:numPr>
        <w:ind w:leftChars="0"/>
        <w:rPr>
          <w:rFonts w:ascii="Times New Roman" w:eastAsiaTheme="minorEastAsia" w:hAnsi="Times New Roman"/>
          <w:kern w:val="0"/>
          <w:sz w:val="20"/>
          <w:szCs w:val="20"/>
          <w:lang w:val="en-GB" w:eastAsia="ko-KR"/>
        </w:rPr>
      </w:pPr>
      <w:r w:rsidRPr="00FA4367">
        <w:rPr>
          <w:rFonts w:ascii="Times New Roman" w:eastAsiaTheme="minorEastAsia" w:hAnsi="Times New Roman"/>
          <w:kern w:val="0"/>
          <w:sz w:val="20"/>
          <w:szCs w:val="20"/>
          <w:lang w:val="en-GB" w:eastAsia="ko-KR"/>
        </w:rPr>
        <w:t>The availability of Uu/PC5 will be informed to upper layer and the upper layer performs the Uu/PC5 interface selection. FFS on what availability implies, how AS to decide availability of Uu/PC5 and whether we need to specify it.</w:t>
      </w:r>
    </w:p>
    <w:p w14:paraId="3294006B" w14:textId="77777777" w:rsidR="00FA4367" w:rsidRDefault="00FA4367" w:rsidP="00FA4367">
      <w:pPr>
        <w:rPr>
          <w:rFonts w:eastAsiaTheme="minorEastAsia"/>
          <w:lang w:eastAsia="ko-KR"/>
        </w:rPr>
      </w:pPr>
    </w:p>
    <w:p w14:paraId="3AD92246" w14:textId="77777777" w:rsidR="001F79DD" w:rsidRDefault="00DF3756" w:rsidP="00FA4367">
      <w:pPr>
        <w:rPr>
          <w:noProof/>
        </w:rPr>
      </w:pPr>
      <w:r>
        <w:rPr>
          <w:noProof/>
        </w:rPr>
        <w:t xml:space="preserve">For Uu enhancement, </w:t>
      </w:r>
      <w:r w:rsidRPr="00F30666">
        <w:rPr>
          <w:noProof/>
        </w:rPr>
        <w:t xml:space="preserve">the </w:t>
      </w:r>
      <w:r>
        <w:rPr>
          <w:noProof/>
        </w:rPr>
        <w:t xml:space="preserve">analysis of end-to-end Uu </w:t>
      </w:r>
      <w:r w:rsidRPr="00F30666">
        <w:rPr>
          <w:noProof/>
        </w:rPr>
        <w:t xml:space="preserve">latency </w:t>
      </w:r>
      <w:r>
        <w:rPr>
          <w:noProof/>
        </w:rPr>
        <w:t>was captured</w:t>
      </w:r>
      <w:r w:rsidRPr="00F30666">
        <w:rPr>
          <w:noProof/>
        </w:rPr>
        <w:t xml:space="preserve"> in the T</w:t>
      </w:r>
      <w:r>
        <w:rPr>
          <w:noProof/>
        </w:rPr>
        <w:t>R</w:t>
      </w:r>
      <w:r w:rsidR="001F79DD">
        <w:rPr>
          <w:noProof/>
        </w:rPr>
        <w:t xml:space="preserve"> with the following observations:</w:t>
      </w:r>
    </w:p>
    <w:p w14:paraId="49313FD3" w14:textId="77777777" w:rsidR="001F79DD" w:rsidRPr="001F79DD" w:rsidRDefault="001F79DD" w:rsidP="001F79DD">
      <w:pPr>
        <w:pStyle w:val="afd"/>
        <w:numPr>
          <w:ilvl w:val="0"/>
          <w:numId w:val="20"/>
        </w:numPr>
        <w:ind w:leftChars="0"/>
        <w:rPr>
          <w:rFonts w:ascii="Times New Roman" w:eastAsiaTheme="minorEastAsia" w:hAnsi="Times New Roman"/>
          <w:kern w:val="0"/>
          <w:sz w:val="20"/>
          <w:szCs w:val="20"/>
          <w:lang w:val="en-GB" w:eastAsia="ko-KR"/>
        </w:rPr>
      </w:pPr>
      <w:r w:rsidRPr="001F79DD">
        <w:rPr>
          <w:rFonts w:ascii="Times New Roman" w:eastAsiaTheme="minorEastAsia" w:hAnsi="Times New Roman"/>
          <w:kern w:val="0"/>
          <w:sz w:val="20"/>
          <w:szCs w:val="20"/>
          <w:lang w:val="en-GB" w:eastAsia="ko-KR"/>
        </w:rPr>
        <w:lastRenderedPageBreak/>
        <w:t>Using grant free UL transmissions, the end-to-end radio latency is below 2 ms, even when considering non-zero initial transmission error probability. For 30 and 60 kHz, the latency drops below 1 ms.</w:t>
      </w:r>
    </w:p>
    <w:p w14:paraId="016A6995" w14:textId="77777777" w:rsidR="001F79DD" w:rsidRPr="001F79DD" w:rsidRDefault="001F79DD" w:rsidP="001F79DD">
      <w:pPr>
        <w:pStyle w:val="afd"/>
        <w:numPr>
          <w:ilvl w:val="0"/>
          <w:numId w:val="20"/>
        </w:numPr>
        <w:ind w:leftChars="0"/>
        <w:rPr>
          <w:rFonts w:ascii="Times New Roman" w:eastAsiaTheme="minorEastAsia" w:hAnsi="Times New Roman"/>
          <w:kern w:val="0"/>
          <w:sz w:val="20"/>
          <w:szCs w:val="20"/>
          <w:lang w:val="en-GB" w:eastAsia="ko-KR"/>
        </w:rPr>
      </w:pPr>
      <w:r w:rsidRPr="001F79DD">
        <w:rPr>
          <w:rFonts w:ascii="Times New Roman" w:eastAsiaTheme="minorEastAsia" w:hAnsi="Times New Roman"/>
          <w:kern w:val="0"/>
          <w:sz w:val="20"/>
          <w:szCs w:val="20"/>
          <w:lang w:val="en-GB" w:eastAsia="ko-KR"/>
        </w:rPr>
        <w:t xml:space="preserve">Transmission using configured UL grant with 2 OFDM symbol periodicity increases the latency for all cases, while still remaining below 2 ms. </w:t>
      </w:r>
    </w:p>
    <w:p w14:paraId="6A612A21" w14:textId="77777777" w:rsidR="001F79DD" w:rsidRPr="001F79DD" w:rsidRDefault="001F79DD" w:rsidP="001F79DD">
      <w:pPr>
        <w:pStyle w:val="afd"/>
        <w:numPr>
          <w:ilvl w:val="0"/>
          <w:numId w:val="20"/>
        </w:numPr>
        <w:ind w:leftChars="0"/>
        <w:rPr>
          <w:rFonts w:ascii="Times New Roman" w:eastAsiaTheme="minorEastAsia" w:hAnsi="Times New Roman"/>
          <w:kern w:val="0"/>
          <w:sz w:val="20"/>
          <w:szCs w:val="20"/>
          <w:lang w:val="en-GB" w:eastAsia="ko-KR"/>
        </w:rPr>
      </w:pPr>
      <w:r w:rsidRPr="001F79DD">
        <w:rPr>
          <w:rFonts w:ascii="Times New Roman" w:eastAsiaTheme="minorEastAsia" w:hAnsi="Times New Roman"/>
          <w:kern w:val="0"/>
          <w:sz w:val="20"/>
          <w:szCs w:val="20"/>
          <w:lang w:val="en-GB" w:eastAsia="ko-KR"/>
        </w:rPr>
        <w:t xml:space="preserve">The maximum end-to-end user plane latency incurred (i.e. excluding CN delay) considering the set of parameters and assumptions above is within the overall end-to-end latency requirement of 5 ms for the remote driving V2X use case. Assuming that the CN delay can be bounded by 3 ms, the total end-to-end latency over NR Uu can be bounded by 5 ms. </w:t>
      </w:r>
    </w:p>
    <w:p w14:paraId="03F6B746" w14:textId="3704AB6D" w:rsidR="00FA4367" w:rsidRDefault="005B459B" w:rsidP="00FA4367">
      <w:pPr>
        <w:rPr>
          <w:noProof/>
        </w:rPr>
      </w:pPr>
      <w:r>
        <w:rPr>
          <w:noProof/>
        </w:rPr>
        <w:t xml:space="preserve"> </w:t>
      </w:r>
    </w:p>
    <w:p w14:paraId="2C932C6B" w14:textId="77777777" w:rsidR="005B459B" w:rsidRPr="00DF3756" w:rsidRDefault="005B459B" w:rsidP="00FA4367">
      <w:pPr>
        <w:rPr>
          <w:rFonts w:eastAsiaTheme="minorEastAsia"/>
          <w:lang w:eastAsia="ko-KR"/>
        </w:rPr>
      </w:pPr>
    </w:p>
    <w:p w14:paraId="50958811" w14:textId="77777777" w:rsidR="00C21339" w:rsidRDefault="00701410" w:rsidP="00A86AB5">
      <w:pPr>
        <w:pStyle w:val="4"/>
        <w:rPr>
          <w:lang w:eastAsia="ja-JP"/>
        </w:rPr>
      </w:pPr>
      <w:r>
        <w:rPr>
          <w:lang w:eastAsia="ja-JP"/>
        </w:rPr>
        <w:t>2.2.2</w:t>
      </w:r>
      <w:r>
        <w:rPr>
          <w:lang w:eastAsia="ja-JP"/>
        </w:rPr>
        <w:tab/>
        <w:t xml:space="preserve">Remaining Open issues </w:t>
      </w:r>
    </w:p>
    <w:p w14:paraId="5B2F5242" w14:textId="77777777" w:rsidR="00DF3756" w:rsidRPr="003360E1" w:rsidRDefault="00DF3756" w:rsidP="00DF3756">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Sidelink design</w:t>
      </w:r>
    </w:p>
    <w:p w14:paraId="41739EE5" w14:textId="77777777" w:rsidR="00DF3756" w:rsidRPr="003360E1" w:rsidRDefault="00DF3756" w:rsidP="00DF3756">
      <w:pPr>
        <w:widowControl w:val="0"/>
        <w:numPr>
          <w:ilvl w:val="1"/>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Identify technical solutions for a NR sidelink design</w:t>
      </w:r>
    </w:p>
    <w:p w14:paraId="627D0BC2" w14:textId="6E06A2B1" w:rsidR="00DF3756" w:rsidRDefault="00DF3756" w:rsidP="00DF3756">
      <w:pPr>
        <w:pStyle w:val="afd"/>
        <w:widowControl/>
        <w:numPr>
          <w:ilvl w:val="2"/>
          <w:numId w:val="19"/>
        </w:numPr>
        <w:spacing w:after="160" w:line="252" w:lineRule="auto"/>
        <w:ind w:leftChars="0"/>
        <w:contextualSpacing/>
        <w:jc w:val="left"/>
        <w:rPr>
          <w:rFonts w:ascii="Times New Roman" w:hAnsi="Times New Roman"/>
          <w:sz w:val="20"/>
          <w:szCs w:val="20"/>
          <w:lang w:eastAsia="ko-KR"/>
        </w:rPr>
      </w:pPr>
      <w:r w:rsidRPr="00721DE0">
        <w:rPr>
          <w:rFonts w:ascii="Times New Roman" w:hAnsi="Times New Roman"/>
          <w:sz w:val="20"/>
          <w:szCs w:val="20"/>
        </w:rPr>
        <w:t xml:space="preserve">Study </w:t>
      </w:r>
      <w:r>
        <w:rPr>
          <w:rFonts w:ascii="Times New Roman" w:hAnsi="Times New Roman"/>
          <w:sz w:val="20"/>
          <w:szCs w:val="20"/>
        </w:rPr>
        <w:t>how to make PC5 connection establishment</w:t>
      </w:r>
    </w:p>
    <w:p w14:paraId="0CC986D6" w14:textId="46374A4B" w:rsidR="00FE634A" w:rsidRPr="00DF3756" w:rsidRDefault="00FE634A" w:rsidP="00FE634A">
      <w:pPr>
        <w:pStyle w:val="afd"/>
        <w:widowControl/>
        <w:numPr>
          <w:ilvl w:val="2"/>
          <w:numId w:val="19"/>
        </w:numPr>
        <w:spacing w:after="160" w:line="252" w:lineRule="auto"/>
        <w:ind w:leftChars="0"/>
        <w:contextualSpacing/>
        <w:jc w:val="left"/>
        <w:rPr>
          <w:rFonts w:ascii="Times New Roman" w:hAnsi="Times New Roman"/>
          <w:sz w:val="20"/>
          <w:szCs w:val="20"/>
          <w:lang w:eastAsia="ko-KR"/>
        </w:rPr>
      </w:pPr>
      <w:r>
        <w:rPr>
          <w:rFonts w:ascii="Times New Roman" w:hAnsi="Times New Roman"/>
          <w:sz w:val="20"/>
          <w:szCs w:val="20"/>
          <w:lang w:eastAsia="zh-CN"/>
        </w:rPr>
        <w:t xml:space="preserve">Study protocol impacts for </w:t>
      </w:r>
      <w:r w:rsidR="00044B9A">
        <w:rPr>
          <w:rFonts w:ascii="Times New Roman" w:hAnsi="Times New Roman"/>
          <w:sz w:val="20"/>
          <w:szCs w:val="20"/>
          <w:lang w:eastAsia="zh-CN"/>
        </w:rPr>
        <w:t>sidelink</w:t>
      </w:r>
      <w:r>
        <w:rPr>
          <w:rFonts w:ascii="Times New Roman" w:hAnsi="Times New Roman"/>
          <w:sz w:val="20"/>
          <w:szCs w:val="20"/>
          <w:lang w:eastAsia="zh-CN"/>
        </w:rPr>
        <w:t xml:space="preserve"> unicast and groupcast</w:t>
      </w:r>
    </w:p>
    <w:p w14:paraId="076255AA" w14:textId="057B4805" w:rsidR="00DF3756" w:rsidRPr="00C16A0F" w:rsidRDefault="00DF3756" w:rsidP="00C16A0F">
      <w:pPr>
        <w:pStyle w:val="afd"/>
        <w:widowControl/>
        <w:numPr>
          <w:ilvl w:val="2"/>
          <w:numId w:val="19"/>
        </w:numPr>
        <w:spacing w:after="160" w:line="252" w:lineRule="auto"/>
        <w:ind w:leftChars="0"/>
        <w:contextualSpacing/>
        <w:jc w:val="left"/>
        <w:rPr>
          <w:rFonts w:ascii="Times New Roman" w:hAnsi="Times New Roman"/>
          <w:sz w:val="20"/>
          <w:szCs w:val="20"/>
          <w:lang w:eastAsia="ko-KR"/>
        </w:rPr>
      </w:pPr>
      <w:r w:rsidRPr="00721DE0">
        <w:rPr>
          <w:rFonts w:ascii="Times New Roman" w:hAnsi="Times New Roman"/>
          <w:sz w:val="20"/>
          <w:szCs w:val="20"/>
          <w:lang w:eastAsia="ko-KR"/>
        </w:rPr>
        <w:t xml:space="preserve">Study </w:t>
      </w:r>
      <w:r>
        <w:rPr>
          <w:rFonts w:ascii="Times New Roman" w:hAnsi="Times New Roman"/>
          <w:sz w:val="20"/>
          <w:szCs w:val="20"/>
          <w:lang w:eastAsia="ko-KR"/>
        </w:rPr>
        <w:t xml:space="preserve">protocol impacts for </w:t>
      </w:r>
      <w:r w:rsidRPr="00721DE0">
        <w:rPr>
          <w:rFonts w:ascii="Times New Roman" w:hAnsi="Times New Roman"/>
          <w:sz w:val="20"/>
          <w:szCs w:val="20"/>
          <w:lang w:eastAsia="ko-KR"/>
        </w:rPr>
        <w:t>sidelink resource allocation</w:t>
      </w:r>
      <w:r w:rsidRPr="00721DE0">
        <w:rPr>
          <w:rFonts w:ascii="Times New Roman" w:hAnsi="Times New Roman"/>
          <w:sz w:val="20"/>
          <w:szCs w:val="20"/>
          <w:lang w:eastAsia="zh-CN"/>
        </w:rPr>
        <w:t xml:space="preserve"> mechanis</w:t>
      </w:r>
      <w:r>
        <w:rPr>
          <w:rFonts w:ascii="Times New Roman" w:hAnsi="Times New Roman"/>
          <w:sz w:val="20"/>
          <w:szCs w:val="20"/>
          <w:lang w:eastAsia="zh-CN"/>
        </w:rPr>
        <w:t>m</w:t>
      </w:r>
      <w:r w:rsidR="00D525AD">
        <w:rPr>
          <w:rFonts w:ascii="Times New Roman" w:hAnsi="Times New Roman"/>
          <w:sz w:val="20"/>
          <w:szCs w:val="20"/>
          <w:lang w:eastAsia="zh-CN"/>
        </w:rPr>
        <w:t>s</w:t>
      </w:r>
    </w:p>
    <w:p w14:paraId="4924ACAD" w14:textId="77777777" w:rsidR="00DF3756" w:rsidRPr="003360E1" w:rsidRDefault="00DF3756" w:rsidP="00DF3756">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Uu enhancements for advanced V2X use cases</w:t>
      </w:r>
    </w:p>
    <w:p w14:paraId="0FB59C9C" w14:textId="77777777" w:rsidR="00DF3756" w:rsidRPr="003360E1" w:rsidRDefault="00DF3756" w:rsidP="00D525AD">
      <w:pPr>
        <w:widowControl w:val="0"/>
        <w:numPr>
          <w:ilvl w:val="1"/>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 xml:space="preserve">Identify </w:t>
      </w:r>
      <w:r>
        <w:rPr>
          <w:rFonts w:eastAsia="맑은 고딕" w:hint="eastAsia"/>
          <w:lang w:eastAsia="ko-KR"/>
        </w:rPr>
        <w:t xml:space="preserve">additional </w:t>
      </w:r>
      <w:r>
        <w:rPr>
          <w:rFonts w:eastAsia="맑은 고딕"/>
          <w:lang w:eastAsia="ko-KR"/>
        </w:rPr>
        <w:t>enhancements, if</w:t>
      </w:r>
      <w:r>
        <w:rPr>
          <w:rFonts w:eastAsia="맑은 고딕" w:hint="eastAsia"/>
          <w:lang w:eastAsia="ko-KR"/>
        </w:rPr>
        <w:t xml:space="preserve"> any</w:t>
      </w:r>
    </w:p>
    <w:p w14:paraId="4545D461" w14:textId="77777777" w:rsidR="00DF3756" w:rsidRPr="003360E1" w:rsidRDefault="00DF3756" w:rsidP="00DF3756">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Uu-based sidelink resource allocation/configuration</w:t>
      </w:r>
    </w:p>
    <w:p w14:paraId="22F16090" w14:textId="1D43BFE8" w:rsidR="00DF3756" w:rsidRDefault="00DF3756" w:rsidP="00DF3756">
      <w:pPr>
        <w:widowControl w:val="0"/>
        <w:numPr>
          <w:ilvl w:val="1"/>
          <w:numId w:val="19"/>
        </w:numPr>
        <w:overflowPunct/>
        <w:autoSpaceDE/>
        <w:autoSpaceDN/>
        <w:adjustRightInd/>
        <w:spacing w:after="0"/>
        <w:jc w:val="both"/>
        <w:textAlignment w:val="auto"/>
        <w:rPr>
          <w:rFonts w:eastAsia="맑은 고딕"/>
          <w:lang w:eastAsia="ko-KR"/>
        </w:rPr>
      </w:pPr>
      <w:r>
        <w:rPr>
          <w:rFonts w:eastAsia="맑은 고딕" w:hint="eastAsia"/>
          <w:lang w:eastAsia="ko-KR"/>
        </w:rPr>
        <w:t xml:space="preserve">Study </w:t>
      </w:r>
      <w:r w:rsidR="00D525AD">
        <w:rPr>
          <w:rFonts w:eastAsia="맑은 고딕"/>
          <w:lang w:eastAsia="ko-KR"/>
        </w:rPr>
        <w:t xml:space="preserve">protocol impacts for </w:t>
      </w:r>
      <w:r>
        <w:rPr>
          <w:rFonts w:eastAsia="맑은 고딕" w:hint="eastAsia"/>
          <w:lang w:eastAsia="ko-KR"/>
        </w:rPr>
        <w:t xml:space="preserve">NR sidleink resource </w:t>
      </w:r>
      <w:r>
        <w:rPr>
          <w:rFonts w:eastAsia="맑은 고딕"/>
          <w:lang w:eastAsia="ko-KR"/>
        </w:rPr>
        <w:t>allocation</w:t>
      </w:r>
      <w:r>
        <w:rPr>
          <w:rFonts w:eastAsia="맑은 고딕" w:hint="eastAsia"/>
          <w:lang w:eastAsia="ko-KR"/>
        </w:rPr>
        <w:t xml:space="preserve"> </w:t>
      </w:r>
      <w:r w:rsidR="0023507D">
        <w:rPr>
          <w:rFonts w:eastAsia="맑은 고딕"/>
          <w:lang w:eastAsia="ko-KR"/>
        </w:rPr>
        <w:t>under control of the network</w:t>
      </w:r>
    </w:p>
    <w:p w14:paraId="21122731" w14:textId="1BC00811" w:rsidR="00DF3756" w:rsidRPr="003360E1" w:rsidRDefault="00DF3756" w:rsidP="00DF3756">
      <w:pPr>
        <w:widowControl w:val="0"/>
        <w:numPr>
          <w:ilvl w:val="1"/>
          <w:numId w:val="19"/>
        </w:numPr>
        <w:overflowPunct/>
        <w:autoSpaceDE/>
        <w:autoSpaceDN/>
        <w:adjustRightInd/>
        <w:spacing w:after="0"/>
        <w:jc w:val="both"/>
        <w:textAlignment w:val="auto"/>
        <w:rPr>
          <w:rFonts w:eastAsia="맑은 고딕"/>
          <w:lang w:eastAsia="ko-KR"/>
        </w:rPr>
      </w:pPr>
      <w:r>
        <w:rPr>
          <w:rFonts w:eastAsia="맑은 고딕" w:hint="eastAsia"/>
          <w:lang w:eastAsia="ko-KR"/>
        </w:rPr>
        <w:t xml:space="preserve">Study </w:t>
      </w:r>
      <w:r w:rsidR="00D525AD">
        <w:rPr>
          <w:rFonts w:eastAsia="맑은 고딕"/>
          <w:lang w:eastAsia="ko-KR"/>
        </w:rPr>
        <w:t>protocol impacts for</w:t>
      </w:r>
      <w:r>
        <w:rPr>
          <w:rFonts w:eastAsia="맑은 고딕" w:hint="eastAsia"/>
          <w:lang w:eastAsia="ko-KR"/>
        </w:rPr>
        <w:t xml:space="preserve"> cross-RAT sidelink control</w:t>
      </w:r>
    </w:p>
    <w:p w14:paraId="56A81F4D" w14:textId="09EF2BFE" w:rsidR="0023507D" w:rsidRPr="0023507D" w:rsidRDefault="0023507D" w:rsidP="0023507D">
      <w:pPr>
        <w:widowControl w:val="0"/>
        <w:numPr>
          <w:ilvl w:val="0"/>
          <w:numId w:val="19"/>
        </w:numPr>
        <w:overflowPunct/>
        <w:autoSpaceDE/>
        <w:autoSpaceDN/>
        <w:adjustRightInd/>
        <w:spacing w:after="0"/>
        <w:jc w:val="both"/>
        <w:textAlignment w:val="auto"/>
        <w:rPr>
          <w:rFonts w:eastAsia="맑은 고딕"/>
          <w:lang w:eastAsia="ko-KR"/>
        </w:rPr>
      </w:pPr>
      <w:r w:rsidRPr="0023507D">
        <w:rPr>
          <w:rFonts w:eastAsia="맑은 고딕"/>
          <w:lang w:eastAsia="ko-KR"/>
        </w:rPr>
        <w:t>RAT/Interface selection for operation</w:t>
      </w:r>
    </w:p>
    <w:p w14:paraId="6F1BE63D" w14:textId="345A454B" w:rsidR="0023507D" w:rsidRPr="0023507D" w:rsidRDefault="0023507D" w:rsidP="0023507D">
      <w:pPr>
        <w:widowControl w:val="0"/>
        <w:numPr>
          <w:ilvl w:val="1"/>
          <w:numId w:val="19"/>
        </w:numPr>
        <w:overflowPunct/>
        <w:autoSpaceDE/>
        <w:autoSpaceDN/>
        <w:adjustRightInd/>
        <w:spacing w:after="0"/>
        <w:jc w:val="both"/>
        <w:textAlignment w:val="auto"/>
        <w:rPr>
          <w:rFonts w:eastAsia="맑은 고딕"/>
          <w:lang w:eastAsia="ko-KR"/>
        </w:rPr>
      </w:pPr>
      <w:r>
        <w:rPr>
          <w:rFonts w:eastAsiaTheme="minorEastAsia"/>
          <w:lang w:eastAsia="ko-KR"/>
        </w:rPr>
        <w:t>I</w:t>
      </w:r>
      <w:r w:rsidRPr="00FA4367">
        <w:rPr>
          <w:rFonts w:eastAsiaTheme="minorEastAsia"/>
          <w:lang w:eastAsia="ko-KR"/>
        </w:rPr>
        <w:t>mpacts of V2X service type and RAT mapping approach</w:t>
      </w:r>
    </w:p>
    <w:p w14:paraId="1ADEC442" w14:textId="51E1EC47" w:rsidR="0023507D" w:rsidRPr="0023507D" w:rsidRDefault="0023507D" w:rsidP="00305B62">
      <w:pPr>
        <w:widowControl w:val="0"/>
        <w:numPr>
          <w:ilvl w:val="1"/>
          <w:numId w:val="19"/>
        </w:numPr>
        <w:overflowPunct/>
        <w:autoSpaceDE/>
        <w:autoSpaceDN/>
        <w:adjustRightInd/>
        <w:spacing w:after="0"/>
        <w:jc w:val="both"/>
        <w:textAlignment w:val="auto"/>
        <w:rPr>
          <w:rFonts w:eastAsia="맑은 고딕"/>
          <w:lang w:eastAsia="ko-KR"/>
        </w:rPr>
      </w:pPr>
      <w:r w:rsidRPr="0023507D">
        <w:rPr>
          <w:rFonts w:eastAsiaTheme="minorEastAsia"/>
          <w:lang w:eastAsia="ko-KR"/>
        </w:rPr>
        <w:t>Details about availability of Uu/PC5 which is informed to upper layers</w:t>
      </w:r>
    </w:p>
    <w:p w14:paraId="50764317" w14:textId="77777777" w:rsidR="00DF3756" w:rsidRPr="003360E1" w:rsidRDefault="00DF3756" w:rsidP="00DF3756">
      <w:pPr>
        <w:widowControl w:val="0"/>
        <w:numPr>
          <w:ilvl w:val="0"/>
          <w:numId w:val="19"/>
        </w:numPr>
        <w:overflowPunct/>
        <w:autoSpaceDE/>
        <w:autoSpaceDN/>
        <w:adjustRightInd/>
        <w:spacing w:after="0"/>
        <w:jc w:val="both"/>
        <w:textAlignment w:val="auto"/>
        <w:rPr>
          <w:rFonts w:eastAsia="맑은 고딕"/>
          <w:lang w:eastAsia="ko-KR"/>
        </w:rPr>
      </w:pPr>
      <w:r w:rsidRPr="003360E1">
        <w:rPr>
          <w:rFonts w:eastAsia="맑은 고딕"/>
          <w:lang w:eastAsia="ko-KR"/>
        </w:rPr>
        <w:t>QoS management</w:t>
      </w:r>
    </w:p>
    <w:p w14:paraId="63F89D59" w14:textId="58029193" w:rsidR="00DF3756" w:rsidRPr="003360E1" w:rsidRDefault="00E16B23" w:rsidP="00DF3756">
      <w:pPr>
        <w:widowControl w:val="0"/>
        <w:numPr>
          <w:ilvl w:val="1"/>
          <w:numId w:val="19"/>
        </w:numPr>
        <w:overflowPunct/>
        <w:autoSpaceDE/>
        <w:autoSpaceDN/>
        <w:adjustRightInd/>
        <w:spacing w:after="0"/>
        <w:jc w:val="both"/>
        <w:textAlignment w:val="auto"/>
        <w:rPr>
          <w:rFonts w:eastAsia="맑은 고딕"/>
          <w:lang w:eastAsia="ko-KR"/>
        </w:rPr>
      </w:pPr>
      <w:r w:rsidRPr="00721DE0">
        <w:rPr>
          <w:lang w:val="en-US" w:eastAsia="ko-KR"/>
        </w:rPr>
        <w:t xml:space="preserve">Study technical </w:t>
      </w:r>
      <w:r w:rsidRPr="00721DE0">
        <w:rPr>
          <w:lang w:eastAsia="ko-KR"/>
        </w:rPr>
        <w:t>solutions for QoS management of the radio interface (including both Uu and sidelink) used for V2X operations based on input from SA2</w:t>
      </w:r>
    </w:p>
    <w:p w14:paraId="5D49369F" w14:textId="77777777" w:rsidR="00A111ED" w:rsidRPr="00A111ED" w:rsidRDefault="00A111ED" w:rsidP="00A111ED">
      <w:pPr>
        <w:rPr>
          <w:lang w:eastAsia="ja-JP"/>
        </w:rPr>
      </w:pPr>
    </w:p>
    <w:p w14:paraId="5CC14D9F" w14:textId="77777777" w:rsidR="00A111ED" w:rsidRPr="00A111ED" w:rsidRDefault="00A111ED" w:rsidP="00A111ED">
      <w:pPr>
        <w:rPr>
          <w:lang w:eastAsia="ja-JP"/>
        </w:rPr>
      </w:pPr>
    </w:p>
    <w:p w14:paraId="1391C76D"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A9C4C81" w14:textId="77777777" w:rsidR="00FB492E" w:rsidRPr="00FB492E" w:rsidRDefault="00B84220" w:rsidP="00FB492E">
      <w:pPr>
        <w:rPr>
          <w:lang w:eastAsia="ja-JP"/>
        </w:rPr>
      </w:pPr>
      <w:r>
        <w:rPr>
          <w:rFonts w:eastAsiaTheme="minorEastAsia" w:hint="eastAsia"/>
          <w:lang w:eastAsia="ko-KR"/>
        </w:rPr>
        <w:t>13</w:t>
      </w:r>
      <w:r w:rsidR="00FB492E">
        <w:rPr>
          <w:rFonts w:eastAsiaTheme="minorEastAsia" w:hint="eastAsia"/>
          <w:lang w:eastAsia="ko-KR"/>
        </w:rPr>
        <w:t xml:space="preserve"> </w:t>
      </w:r>
      <w:r w:rsidR="00FB492E" w:rsidRPr="003360E1">
        <w:rPr>
          <w:rFonts w:eastAsiaTheme="minorEastAsia"/>
          <w:lang w:eastAsia="ko-KR"/>
        </w:rPr>
        <w:t>contributions were submitted to RAN</w:t>
      </w:r>
      <w:r w:rsidR="00FB492E">
        <w:rPr>
          <w:rFonts w:eastAsiaTheme="minorEastAsia"/>
          <w:lang w:eastAsia="ko-KR"/>
        </w:rPr>
        <w:t>3#101</w:t>
      </w:r>
      <w:r w:rsidR="00FB492E">
        <w:rPr>
          <w:rFonts w:eastAsiaTheme="minorEastAsia" w:hint="eastAsia"/>
          <w:lang w:eastAsia="ko-KR"/>
        </w:rPr>
        <w:t>bis</w:t>
      </w:r>
      <w:r w:rsidR="00FB492E" w:rsidRPr="003360E1">
        <w:rPr>
          <w:rFonts w:eastAsiaTheme="minorEastAsia"/>
          <w:lang w:eastAsia="ko-KR"/>
        </w:rPr>
        <w:t>.</w:t>
      </w:r>
      <w:r>
        <w:rPr>
          <w:rFonts w:eastAsiaTheme="minorEastAsia" w:hint="eastAsia"/>
          <w:lang w:eastAsia="ko-KR"/>
        </w:rPr>
        <w:t xml:space="preserve"> 1</w:t>
      </w:r>
      <w:r>
        <w:rPr>
          <w:rFonts w:eastAsiaTheme="minorEastAsia"/>
          <w:lang w:eastAsia="ko-KR"/>
        </w:rPr>
        <w:t>6</w:t>
      </w:r>
      <w:r w:rsidR="00FB492E">
        <w:rPr>
          <w:rFonts w:eastAsiaTheme="minorEastAsia" w:hint="eastAsia"/>
          <w:lang w:eastAsia="ko-KR"/>
        </w:rPr>
        <w:t xml:space="preserve"> </w:t>
      </w:r>
      <w:r w:rsidR="00FB492E" w:rsidRPr="003360E1">
        <w:rPr>
          <w:rFonts w:eastAsiaTheme="minorEastAsia"/>
          <w:lang w:eastAsia="ko-KR"/>
        </w:rPr>
        <w:t>contrib</w:t>
      </w:r>
      <w:r w:rsidR="00FB492E">
        <w:rPr>
          <w:rFonts w:eastAsiaTheme="minorEastAsia"/>
          <w:lang w:eastAsia="ko-KR"/>
        </w:rPr>
        <w:t>utions were submitted to RAN3#102</w:t>
      </w:r>
      <w:r w:rsidR="00FB492E" w:rsidRPr="003360E1">
        <w:rPr>
          <w:rFonts w:eastAsiaTheme="minorEastAsia"/>
          <w:lang w:eastAsia="ko-KR"/>
        </w:rPr>
        <w:t>.</w:t>
      </w:r>
    </w:p>
    <w:p w14:paraId="392FDBA3" w14:textId="77777777" w:rsidR="00701410" w:rsidRDefault="00701410" w:rsidP="00701410">
      <w:pPr>
        <w:pStyle w:val="4"/>
        <w:rPr>
          <w:lang w:eastAsia="ja-JP"/>
        </w:rPr>
      </w:pPr>
      <w:r>
        <w:rPr>
          <w:lang w:eastAsia="ja-JP"/>
        </w:rPr>
        <w:t>2.3.1</w:t>
      </w:r>
      <w:r>
        <w:rPr>
          <w:lang w:eastAsia="ja-JP"/>
        </w:rPr>
        <w:tab/>
        <w:t>Agreements</w:t>
      </w:r>
    </w:p>
    <w:p w14:paraId="7C09CFD5" w14:textId="77777777" w:rsidR="00FB492E" w:rsidRPr="003360E1" w:rsidRDefault="00FB492E" w:rsidP="00FB492E">
      <w:pPr>
        <w:rPr>
          <w:rFonts w:eastAsiaTheme="minorEastAsia"/>
          <w:b/>
          <w:u w:val="single"/>
          <w:lang w:eastAsia="ko-KR"/>
        </w:rPr>
      </w:pPr>
      <w:r>
        <w:rPr>
          <w:rFonts w:eastAsiaTheme="minorEastAsia" w:hint="eastAsia"/>
          <w:b/>
          <w:u w:val="single"/>
          <w:lang w:eastAsia="ko-KR"/>
        </w:rPr>
        <w:t>RAN3</w:t>
      </w:r>
      <w:r w:rsidRPr="003360E1">
        <w:rPr>
          <w:rFonts w:eastAsiaTheme="minorEastAsia" w:hint="eastAsia"/>
          <w:b/>
          <w:u w:val="single"/>
          <w:lang w:eastAsia="ko-KR"/>
        </w:rPr>
        <w:t>#</w:t>
      </w:r>
      <w:r>
        <w:rPr>
          <w:rFonts w:eastAsiaTheme="minorEastAsia"/>
          <w:b/>
          <w:u w:val="single"/>
          <w:lang w:eastAsia="ko-KR"/>
        </w:rPr>
        <w:t>101</w:t>
      </w:r>
      <w:r w:rsidRPr="003360E1">
        <w:rPr>
          <w:rFonts w:eastAsiaTheme="minorEastAsia" w:hint="eastAsia"/>
          <w:b/>
          <w:u w:val="single"/>
          <w:lang w:eastAsia="ko-KR"/>
        </w:rPr>
        <w:t>bis</w:t>
      </w:r>
    </w:p>
    <w:p w14:paraId="1F77137F" w14:textId="77777777" w:rsidR="00FB492E" w:rsidRDefault="00FB492E" w:rsidP="00FB492E">
      <w:pPr>
        <w:rPr>
          <w:rFonts w:eastAsiaTheme="minorEastAsia"/>
          <w:lang w:eastAsia="ko-KR"/>
        </w:rPr>
      </w:pPr>
      <w:r>
        <w:rPr>
          <w:rFonts w:eastAsiaTheme="minorEastAsia"/>
          <w:lang w:eastAsia="ko-KR"/>
        </w:rPr>
        <w:t xml:space="preserve">No agreements were achieved in this meeting. </w:t>
      </w:r>
    </w:p>
    <w:p w14:paraId="36339F04" w14:textId="77777777" w:rsidR="00FB492E" w:rsidRPr="00FB492E" w:rsidRDefault="00FB492E" w:rsidP="00FB492E">
      <w:pPr>
        <w:rPr>
          <w:lang w:eastAsia="ja-JP"/>
        </w:rPr>
      </w:pPr>
    </w:p>
    <w:p w14:paraId="756838E9" w14:textId="77777777" w:rsidR="00FB492E" w:rsidRPr="003360E1" w:rsidRDefault="00FB492E" w:rsidP="00FB492E">
      <w:pPr>
        <w:rPr>
          <w:rFonts w:eastAsiaTheme="minorEastAsia"/>
          <w:b/>
          <w:u w:val="single"/>
          <w:lang w:eastAsia="ko-KR"/>
        </w:rPr>
      </w:pPr>
      <w:r w:rsidRPr="003360E1">
        <w:rPr>
          <w:rFonts w:eastAsiaTheme="minorEastAsia" w:hint="eastAsia"/>
          <w:b/>
          <w:u w:val="single"/>
          <w:lang w:eastAsia="ko-KR"/>
        </w:rPr>
        <w:t>RAN</w:t>
      </w:r>
      <w:r w:rsidR="00B84220">
        <w:rPr>
          <w:rFonts w:eastAsiaTheme="minorEastAsia"/>
          <w:b/>
          <w:u w:val="single"/>
          <w:lang w:eastAsia="ko-KR"/>
        </w:rPr>
        <w:t>3</w:t>
      </w:r>
      <w:r w:rsidRPr="003360E1">
        <w:rPr>
          <w:rFonts w:eastAsiaTheme="minorEastAsia" w:hint="eastAsia"/>
          <w:b/>
          <w:u w:val="single"/>
          <w:lang w:eastAsia="ko-KR"/>
        </w:rPr>
        <w:t>#</w:t>
      </w:r>
      <w:r w:rsidR="00B84220">
        <w:rPr>
          <w:rFonts w:eastAsiaTheme="minorEastAsia"/>
          <w:b/>
          <w:u w:val="single"/>
          <w:lang w:eastAsia="ko-KR"/>
        </w:rPr>
        <w:t>102</w:t>
      </w:r>
    </w:p>
    <w:p w14:paraId="3A5C4864" w14:textId="77777777" w:rsidR="00FB492E" w:rsidRDefault="00FB492E" w:rsidP="00FB492E">
      <w:pPr>
        <w:rPr>
          <w:rFonts w:eastAsiaTheme="minorEastAsia"/>
          <w:lang w:eastAsia="ko-KR"/>
        </w:rPr>
      </w:pPr>
      <w:r>
        <w:rPr>
          <w:rFonts w:eastAsiaTheme="minorEastAsia" w:hint="eastAsia"/>
          <w:lang w:eastAsia="ko-KR"/>
        </w:rPr>
        <w:t>RAN</w:t>
      </w:r>
      <w:r w:rsidR="00B84220">
        <w:rPr>
          <w:rFonts w:eastAsiaTheme="minorEastAsia"/>
          <w:lang w:eastAsia="ko-KR"/>
        </w:rPr>
        <w:t>3</w:t>
      </w:r>
      <w:r>
        <w:rPr>
          <w:rFonts w:eastAsiaTheme="minorEastAsia" w:hint="eastAsia"/>
          <w:lang w:eastAsia="ko-KR"/>
        </w:rPr>
        <w:t xml:space="preserve"> endorsed </w:t>
      </w:r>
      <w:r w:rsidR="00B84220">
        <w:rPr>
          <w:rFonts w:eastAsiaTheme="minorEastAsia"/>
          <w:lang w:eastAsia="ko-KR"/>
        </w:rPr>
        <w:t xml:space="preserve">the text proposal in R3-187222 on network aspects for TR38.885. </w:t>
      </w:r>
    </w:p>
    <w:p w14:paraId="01520703" w14:textId="77777777" w:rsidR="00FB492E" w:rsidRDefault="00B84220" w:rsidP="00FB492E">
      <w:pPr>
        <w:rPr>
          <w:rFonts w:eastAsiaTheme="minorEastAsia"/>
          <w:lang w:eastAsia="ko-KR"/>
        </w:rPr>
      </w:pPr>
      <w:r>
        <w:rPr>
          <w:rFonts w:eastAsiaTheme="minorEastAsia"/>
          <w:lang w:eastAsia="ko-KR"/>
        </w:rPr>
        <w:t xml:space="preserve">The following agreements were achieved for </w:t>
      </w:r>
      <w:r w:rsidRPr="00B84220">
        <w:rPr>
          <w:rFonts w:eastAsiaTheme="minorEastAsia"/>
          <w:lang w:eastAsia="ko-KR"/>
        </w:rPr>
        <w:t xml:space="preserve">NR V2X Service </w:t>
      </w:r>
      <w:r w:rsidRPr="00B84220">
        <w:rPr>
          <w:rFonts w:eastAsiaTheme="minorEastAsia" w:hint="eastAsia"/>
          <w:lang w:eastAsia="ko-KR"/>
        </w:rPr>
        <w:t>Authorization</w:t>
      </w:r>
      <w:r w:rsidRPr="00B84220">
        <w:rPr>
          <w:rFonts w:eastAsiaTheme="minorEastAsia"/>
          <w:lang w:eastAsia="ko-KR"/>
        </w:rPr>
        <w:t xml:space="preserve"> </w:t>
      </w:r>
      <w:r w:rsidRPr="00B84220">
        <w:rPr>
          <w:rFonts w:eastAsiaTheme="minorEastAsia" w:hint="eastAsia"/>
          <w:lang w:eastAsia="ko-KR"/>
        </w:rPr>
        <w:t>in NG-RAN</w:t>
      </w:r>
      <w:r w:rsidR="00FB492E" w:rsidRPr="003360E1">
        <w:rPr>
          <w:rFonts w:eastAsiaTheme="minorEastAsia"/>
          <w:lang w:eastAsia="ko-KR"/>
        </w:rPr>
        <w:t>:</w:t>
      </w:r>
    </w:p>
    <w:p w14:paraId="42E3BA08" w14:textId="77777777" w:rsidR="006D1983" w:rsidRPr="006D1983" w:rsidRDefault="006D1983" w:rsidP="006D1983">
      <w:pPr>
        <w:pStyle w:val="afd"/>
        <w:numPr>
          <w:ilvl w:val="0"/>
          <w:numId w:val="20"/>
        </w:numPr>
        <w:ind w:leftChars="0"/>
        <w:rPr>
          <w:rFonts w:ascii="Times New Roman" w:eastAsiaTheme="minorEastAsia" w:hAnsi="Times New Roman"/>
          <w:kern w:val="0"/>
          <w:sz w:val="20"/>
          <w:szCs w:val="20"/>
          <w:lang w:val="en-GB" w:eastAsia="ko-KR"/>
        </w:rPr>
      </w:pPr>
      <w:r w:rsidRPr="006D1983">
        <w:rPr>
          <w:rFonts w:ascii="Times New Roman" w:eastAsiaTheme="minorEastAsia" w:hAnsi="Times New Roman"/>
          <w:kern w:val="0"/>
          <w:sz w:val="20"/>
          <w:szCs w:val="20"/>
          <w:lang w:val="en-GB" w:eastAsia="ko-KR"/>
        </w:rPr>
        <w:t>NR V2X-capable UE shall transmit in the sidelink only if authorized by the serving NG-RAN; this authorization is signaled over NGAP and XnAP.</w:t>
      </w:r>
    </w:p>
    <w:p w14:paraId="3564AABC" w14:textId="77777777" w:rsidR="006D1983" w:rsidRPr="006D1983" w:rsidRDefault="006D1983" w:rsidP="006D1983">
      <w:pPr>
        <w:pStyle w:val="afd"/>
        <w:numPr>
          <w:ilvl w:val="0"/>
          <w:numId w:val="20"/>
        </w:numPr>
        <w:ind w:leftChars="0"/>
        <w:rPr>
          <w:rFonts w:ascii="Times New Roman" w:eastAsiaTheme="minorEastAsia" w:hAnsi="Times New Roman"/>
          <w:kern w:val="0"/>
          <w:sz w:val="20"/>
          <w:szCs w:val="20"/>
          <w:lang w:val="en-GB" w:eastAsia="ko-KR"/>
        </w:rPr>
      </w:pPr>
      <w:r w:rsidRPr="006D1983">
        <w:rPr>
          <w:rFonts w:ascii="Times New Roman" w:eastAsiaTheme="minorEastAsia" w:hAnsi="Times New Roman"/>
          <w:kern w:val="0"/>
          <w:sz w:val="20"/>
          <w:szCs w:val="20"/>
          <w:lang w:val="en-GB" w:eastAsia="ko-KR"/>
        </w:rPr>
        <w:t>NR V2X UE authorization should allow at least “vehicle” and “pedestrian” services authorization, not precluding a UE being authorized for both at the same time.</w:t>
      </w:r>
    </w:p>
    <w:p w14:paraId="71F6CDD4" w14:textId="77777777" w:rsidR="00FB492E" w:rsidRDefault="00FB492E" w:rsidP="00FB492E">
      <w:pPr>
        <w:rPr>
          <w:lang w:eastAsia="ja-JP"/>
        </w:rPr>
      </w:pPr>
    </w:p>
    <w:p w14:paraId="24432E8F" w14:textId="77777777" w:rsidR="006D1983" w:rsidRDefault="006D1983" w:rsidP="006D1983">
      <w:pPr>
        <w:rPr>
          <w:rFonts w:eastAsiaTheme="minorEastAsia"/>
          <w:lang w:eastAsia="ko-KR"/>
        </w:rPr>
      </w:pPr>
      <w:r>
        <w:rPr>
          <w:rFonts w:eastAsiaTheme="minorEastAsia"/>
          <w:lang w:eastAsia="ko-KR"/>
        </w:rPr>
        <w:t xml:space="preserve">The following agreement was achieved for </w:t>
      </w:r>
      <w:r w:rsidRPr="006D1983">
        <w:rPr>
          <w:rFonts w:eastAsiaTheme="minorEastAsia"/>
          <w:lang w:eastAsia="ko-KR"/>
        </w:rPr>
        <w:t>UE Sidelink AMBR in NG-RAN</w:t>
      </w:r>
      <w:r w:rsidRPr="003360E1">
        <w:rPr>
          <w:rFonts w:eastAsiaTheme="minorEastAsia"/>
          <w:lang w:eastAsia="ko-KR"/>
        </w:rPr>
        <w:t>:</w:t>
      </w:r>
    </w:p>
    <w:p w14:paraId="405DF732" w14:textId="77777777" w:rsidR="006D1983" w:rsidRPr="006D1983" w:rsidRDefault="006D1983" w:rsidP="006D1983">
      <w:pPr>
        <w:pStyle w:val="afd"/>
        <w:numPr>
          <w:ilvl w:val="0"/>
          <w:numId w:val="20"/>
        </w:numPr>
        <w:ind w:leftChars="0"/>
        <w:rPr>
          <w:rFonts w:ascii="Times New Roman" w:eastAsiaTheme="minorEastAsia" w:hAnsi="Times New Roman"/>
          <w:kern w:val="0"/>
          <w:sz w:val="20"/>
          <w:szCs w:val="20"/>
          <w:lang w:val="en-GB" w:eastAsia="ko-KR"/>
        </w:rPr>
      </w:pPr>
      <w:r w:rsidRPr="006D1983">
        <w:rPr>
          <w:rFonts w:ascii="Times New Roman" w:eastAsiaTheme="minorEastAsia" w:hAnsi="Times New Roman"/>
          <w:kern w:val="0"/>
          <w:sz w:val="20"/>
          <w:szCs w:val="20"/>
          <w:lang w:val="en-GB" w:eastAsia="ko-KR"/>
        </w:rPr>
        <w:t>Signaling the UE sidelink AMBR to NG-RAN should be supported in NGAP and XnAP</w:t>
      </w:r>
    </w:p>
    <w:p w14:paraId="6FE10B6F" w14:textId="77777777" w:rsidR="006D1983" w:rsidRPr="006D1983" w:rsidRDefault="006D1983" w:rsidP="00FB492E">
      <w:pPr>
        <w:rPr>
          <w:lang w:eastAsia="ja-JP"/>
        </w:rPr>
      </w:pPr>
    </w:p>
    <w:p w14:paraId="27808C19" w14:textId="77777777" w:rsidR="006D1983" w:rsidRDefault="006D1983" w:rsidP="006D1983">
      <w:pPr>
        <w:rPr>
          <w:rFonts w:eastAsiaTheme="minorEastAsia"/>
          <w:lang w:eastAsia="ko-KR"/>
        </w:rPr>
      </w:pPr>
      <w:r>
        <w:rPr>
          <w:rFonts w:eastAsiaTheme="minorEastAsia"/>
          <w:lang w:eastAsia="ko-KR"/>
        </w:rPr>
        <w:t>The following agreement was achieved for Slicing</w:t>
      </w:r>
      <w:r w:rsidRPr="003360E1">
        <w:rPr>
          <w:rFonts w:eastAsiaTheme="minorEastAsia"/>
          <w:lang w:eastAsia="ko-KR"/>
        </w:rPr>
        <w:t>:</w:t>
      </w:r>
    </w:p>
    <w:p w14:paraId="098B6EC8" w14:textId="77777777" w:rsidR="006D1983" w:rsidRPr="006D1983" w:rsidRDefault="006D1983" w:rsidP="006D1983">
      <w:pPr>
        <w:pStyle w:val="afd"/>
        <w:numPr>
          <w:ilvl w:val="0"/>
          <w:numId w:val="20"/>
        </w:numPr>
        <w:ind w:leftChars="0"/>
        <w:rPr>
          <w:rFonts w:ascii="Times New Roman" w:eastAsiaTheme="minorEastAsia" w:hAnsi="Times New Roman"/>
          <w:kern w:val="0"/>
          <w:sz w:val="20"/>
          <w:szCs w:val="20"/>
          <w:lang w:val="en-GB" w:eastAsia="ko-KR"/>
        </w:rPr>
      </w:pPr>
      <w:r w:rsidRPr="006D1983">
        <w:rPr>
          <w:rFonts w:ascii="Times New Roman" w:eastAsiaTheme="minorEastAsia" w:hAnsi="Times New Roman"/>
          <w:kern w:val="0"/>
          <w:sz w:val="20"/>
          <w:szCs w:val="20"/>
          <w:lang w:val="en-GB" w:eastAsia="ko-KR"/>
        </w:rPr>
        <w:t>The NR V2X shall support the use of slicing similarly to what is done in NG-RAN, i.e. the same general principles as captured in 38.300 shall apply</w:t>
      </w:r>
    </w:p>
    <w:p w14:paraId="45259E03" w14:textId="77777777" w:rsidR="006D1983" w:rsidRPr="00060364" w:rsidRDefault="006D1983" w:rsidP="00060364">
      <w:pPr>
        <w:rPr>
          <w:rFonts w:eastAsiaTheme="minorEastAsia"/>
          <w:lang w:eastAsia="ko-KR"/>
        </w:rPr>
      </w:pPr>
    </w:p>
    <w:p w14:paraId="4F2BAB23" w14:textId="77777777" w:rsidR="006D1983" w:rsidRPr="00FB492E" w:rsidRDefault="006D1983" w:rsidP="00FB492E">
      <w:pPr>
        <w:rPr>
          <w:lang w:eastAsia="ja-JP"/>
        </w:rPr>
      </w:pPr>
    </w:p>
    <w:p w14:paraId="59513395" w14:textId="77777777" w:rsidR="00701410" w:rsidRDefault="00701410" w:rsidP="00701410">
      <w:pPr>
        <w:pStyle w:val="4"/>
        <w:rPr>
          <w:lang w:eastAsia="ja-JP"/>
        </w:rPr>
      </w:pPr>
      <w:r>
        <w:rPr>
          <w:lang w:eastAsia="ja-JP"/>
        </w:rPr>
        <w:t>2.3.2</w:t>
      </w:r>
      <w:r>
        <w:rPr>
          <w:lang w:eastAsia="ja-JP"/>
        </w:rPr>
        <w:tab/>
        <w:t>Remaining Open issues</w:t>
      </w:r>
    </w:p>
    <w:p w14:paraId="1B34BB1D" w14:textId="77777777" w:rsidR="004E1165" w:rsidRPr="003360E1" w:rsidRDefault="004E1165" w:rsidP="004E1165">
      <w:pPr>
        <w:widowControl w:val="0"/>
        <w:numPr>
          <w:ilvl w:val="0"/>
          <w:numId w:val="19"/>
        </w:numPr>
        <w:overflowPunct/>
        <w:autoSpaceDE/>
        <w:autoSpaceDN/>
        <w:adjustRightInd/>
        <w:spacing w:after="0"/>
        <w:jc w:val="both"/>
        <w:textAlignment w:val="auto"/>
        <w:rPr>
          <w:rFonts w:eastAsia="맑은 고딕"/>
          <w:lang w:eastAsia="ko-KR"/>
        </w:rPr>
      </w:pPr>
      <w:r w:rsidRPr="004E1165">
        <w:rPr>
          <w:rFonts w:eastAsia="맑은 고딕"/>
          <w:lang w:eastAsia="ko-KR"/>
        </w:rPr>
        <w:t>NR V2X Service Authorization</w:t>
      </w:r>
    </w:p>
    <w:p w14:paraId="50FB1529" w14:textId="77777777" w:rsidR="004E1165" w:rsidRPr="003360E1" w:rsidRDefault="008E2530" w:rsidP="004E1165">
      <w:pPr>
        <w:widowControl w:val="0"/>
        <w:numPr>
          <w:ilvl w:val="1"/>
          <w:numId w:val="19"/>
        </w:numPr>
        <w:overflowPunct/>
        <w:autoSpaceDE/>
        <w:autoSpaceDN/>
        <w:adjustRightInd/>
        <w:spacing w:after="0"/>
        <w:jc w:val="both"/>
        <w:textAlignment w:val="auto"/>
        <w:rPr>
          <w:rFonts w:eastAsia="맑은 고딕"/>
          <w:lang w:eastAsia="ko-KR"/>
        </w:rPr>
      </w:pPr>
      <w:r>
        <w:rPr>
          <w:rFonts w:eastAsia="맑은 고딕"/>
          <w:lang w:eastAsia="ko-KR"/>
        </w:rPr>
        <w:t>For NG-RAN</w:t>
      </w:r>
    </w:p>
    <w:p w14:paraId="4B67A6A0" w14:textId="77777777" w:rsidR="004E1165" w:rsidRDefault="008E2530" w:rsidP="004E1165">
      <w:pPr>
        <w:widowControl w:val="0"/>
        <w:numPr>
          <w:ilvl w:val="2"/>
          <w:numId w:val="19"/>
        </w:numPr>
        <w:overflowPunct/>
        <w:autoSpaceDE/>
        <w:autoSpaceDN/>
        <w:adjustRightInd/>
        <w:spacing w:after="0"/>
        <w:jc w:val="both"/>
        <w:textAlignment w:val="auto"/>
        <w:rPr>
          <w:rFonts w:eastAsia="맑은 고딕"/>
          <w:lang w:eastAsia="ko-KR"/>
        </w:rPr>
      </w:pPr>
      <w:r>
        <w:rPr>
          <w:rFonts w:eastAsia="맑은 고딕"/>
          <w:lang w:eastAsia="ko-KR"/>
        </w:rPr>
        <w:t>Whether the authorization i</w:t>
      </w:r>
      <w:r w:rsidR="00D83333">
        <w:rPr>
          <w:rFonts w:eastAsia="맑은 고딕"/>
          <w:lang w:eastAsia="ko-KR"/>
        </w:rPr>
        <w:t>s per PC5 RAT, i.e., per gNB / eNB</w:t>
      </w:r>
    </w:p>
    <w:p w14:paraId="62703512" w14:textId="77777777" w:rsidR="008E2530" w:rsidRPr="003360E1" w:rsidRDefault="008E2530" w:rsidP="008E2530">
      <w:pPr>
        <w:widowControl w:val="0"/>
        <w:numPr>
          <w:ilvl w:val="1"/>
          <w:numId w:val="19"/>
        </w:numPr>
        <w:overflowPunct/>
        <w:autoSpaceDE/>
        <w:autoSpaceDN/>
        <w:adjustRightInd/>
        <w:spacing w:after="0"/>
        <w:jc w:val="both"/>
        <w:textAlignment w:val="auto"/>
        <w:rPr>
          <w:rFonts w:eastAsia="맑은 고딕"/>
          <w:lang w:eastAsia="ko-KR"/>
        </w:rPr>
      </w:pPr>
      <w:r>
        <w:rPr>
          <w:rFonts w:eastAsia="맑은 고딕"/>
          <w:lang w:eastAsia="ko-KR"/>
        </w:rPr>
        <w:t>For E-UTRAN</w:t>
      </w:r>
    </w:p>
    <w:p w14:paraId="05B0D16E" w14:textId="77777777" w:rsidR="008E2530" w:rsidRPr="008E2530" w:rsidRDefault="008E2530" w:rsidP="008E2530">
      <w:pPr>
        <w:widowControl w:val="0"/>
        <w:numPr>
          <w:ilvl w:val="2"/>
          <w:numId w:val="19"/>
        </w:numPr>
        <w:overflowPunct/>
        <w:autoSpaceDE/>
        <w:autoSpaceDN/>
        <w:adjustRightInd/>
        <w:spacing w:after="0"/>
        <w:jc w:val="both"/>
        <w:textAlignment w:val="auto"/>
        <w:rPr>
          <w:rFonts w:eastAsia="맑은 고딕"/>
          <w:lang w:eastAsia="ko-KR"/>
        </w:rPr>
      </w:pPr>
      <w:r>
        <w:rPr>
          <w:rFonts w:eastAsia="맑은 고딕"/>
          <w:lang w:eastAsia="ko-KR"/>
        </w:rPr>
        <w:t xml:space="preserve">Whether NR V2X Service </w:t>
      </w:r>
      <w:r>
        <w:rPr>
          <w:rFonts w:eastAsia="맑은 고딕" w:hint="eastAsia"/>
          <w:lang w:eastAsia="ko-KR"/>
        </w:rPr>
        <w:t>Authorization</w:t>
      </w:r>
      <w:r>
        <w:rPr>
          <w:rFonts w:eastAsia="맑은 고딕"/>
          <w:lang w:eastAsia="ko-KR"/>
        </w:rPr>
        <w:t xml:space="preserve"> is provided to eNB from EPC (Pending to RAN1/2)</w:t>
      </w:r>
    </w:p>
    <w:p w14:paraId="6B5F0CED" w14:textId="77777777" w:rsidR="008E2530" w:rsidRPr="003360E1" w:rsidRDefault="008E2530" w:rsidP="008E2530">
      <w:pPr>
        <w:widowControl w:val="0"/>
        <w:numPr>
          <w:ilvl w:val="0"/>
          <w:numId w:val="19"/>
        </w:numPr>
        <w:overflowPunct/>
        <w:autoSpaceDE/>
        <w:autoSpaceDN/>
        <w:adjustRightInd/>
        <w:spacing w:after="0"/>
        <w:jc w:val="both"/>
        <w:textAlignment w:val="auto"/>
        <w:rPr>
          <w:rFonts w:eastAsia="맑은 고딕"/>
          <w:lang w:eastAsia="ko-KR"/>
        </w:rPr>
      </w:pPr>
      <w:r w:rsidRPr="008E2530">
        <w:rPr>
          <w:rFonts w:eastAsia="맑은 고딕"/>
          <w:lang w:eastAsia="ko-KR"/>
        </w:rPr>
        <w:t>UE Sidelink AMBR in NG-RAN</w:t>
      </w:r>
    </w:p>
    <w:p w14:paraId="387FC121" w14:textId="77777777" w:rsidR="008E2530" w:rsidRPr="003360E1" w:rsidRDefault="008E2530" w:rsidP="008E2530">
      <w:pPr>
        <w:widowControl w:val="0"/>
        <w:numPr>
          <w:ilvl w:val="1"/>
          <w:numId w:val="19"/>
        </w:numPr>
        <w:overflowPunct/>
        <w:autoSpaceDE/>
        <w:autoSpaceDN/>
        <w:adjustRightInd/>
        <w:spacing w:after="0"/>
        <w:jc w:val="both"/>
        <w:textAlignment w:val="auto"/>
        <w:rPr>
          <w:rFonts w:eastAsia="맑은 고딕"/>
          <w:lang w:eastAsia="ko-KR"/>
        </w:rPr>
      </w:pPr>
      <w:r>
        <w:rPr>
          <w:rFonts w:eastAsia="맑은 고딕"/>
          <w:lang w:eastAsia="ko-KR"/>
        </w:rPr>
        <w:t xml:space="preserve">Whether the </w:t>
      </w:r>
      <w:r w:rsidRPr="00DE1CC4">
        <w:rPr>
          <w:rFonts w:eastAsia="맑은 고딕"/>
          <w:lang w:eastAsia="ko-KR"/>
        </w:rPr>
        <w:t>UE Sidelink A</w:t>
      </w:r>
      <w:r>
        <w:rPr>
          <w:rFonts w:eastAsia="맑은 고딕"/>
          <w:lang w:eastAsia="ko-KR"/>
        </w:rPr>
        <w:t>MBR is per PC5 RAT, i.e., per gNB / eNB</w:t>
      </w:r>
    </w:p>
    <w:p w14:paraId="1820F186" w14:textId="77777777" w:rsidR="008E2530" w:rsidRPr="008E2530" w:rsidRDefault="008E2530" w:rsidP="008E2530">
      <w:pPr>
        <w:pStyle w:val="afd"/>
        <w:numPr>
          <w:ilvl w:val="0"/>
          <w:numId w:val="19"/>
        </w:numPr>
        <w:ind w:leftChars="0"/>
        <w:rPr>
          <w:rFonts w:ascii="Times New Roman" w:eastAsia="맑은 고딕" w:hAnsi="Times New Roman"/>
          <w:kern w:val="0"/>
          <w:sz w:val="20"/>
          <w:szCs w:val="20"/>
          <w:lang w:val="en-GB" w:eastAsia="ko-KR"/>
        </w:rPr>
      </w:pPr>
      <w:r w:rsidRPr="008E2530">
        <w:rPr>
          <w:rFonts w:ascii="Times New Roman" w:eastAsia="맑은 고딕" w:hAnsi="Times New Roman"/>
          <w:kern w:val="0"/>
          <w:sz w:val="20"/>
          <w:szCs w:val="20"/>
          <w:lang w:val="en-GB" w:eastAsia="ko-KR"/>
        </w:rPr>
        <w:t>Support of NR Sidelink Resource mode 1 and mode 2</w:t>
      </w:r>
    </w:p>
    <w:p w14:paraId="42DE4FB0" w14:textId="77777777" w:rsidR="008E2530" w:rsidRDefault="008E2530" w:rsidP="008E2530">
      <w:pPr>
        <w:widowControl w:val="0"/>
        <w:numPr>
          <w:ilvl w:val="1"/>
          <w:numId w:val="19"/>
        </w:numPr>
        <w:overflowPunct/>
        <w:autoSpaceDE/>
        <w:autoSpaceDN/>
        <w:adjustRightInd/>
        <w:spacing w:after="0"/>
        <w:jc w:val="both"/>
        <w:textAlignment w:val="auto"/>
        <w:rPr>
          <w:rFonts w:eastAsia="맑은 고딕"/>
          <w:lang w:eastAsia="ko-KR"/>
        </w:rPr>
      </w:pPr>
      <w:r>
        <w:rPr>
          <w:rFonts w:eastAsia="맑은 고딕" w:hint="eastAsia"/>
          <w:lang w:eastAsia="ko-KR"/>
        </w:rPr>
        <w:t>Impacts on F1 Interface</w:t>
      </w:r>
    </w:p>
    <w:p w14:paraId="65A3DAA4" w14:textId="77777777" w:rsidR="008E2530" w:rsidRDefault="008E2530" w:rsidP="008E2530">
      <w:pPr>
        <w:widowControl w:val="0"/>
        <w:numPr>
          <w:ilvl w:val="2"/>
          <w:numId w:val="19"/>
        </w:numPr>
        <w:overflowPunct/>
        <w:autoSpaceDE/>
        <w:autoSpaceDN/>
        <w:adjustRightInd/>
        <w:spacing w:after="0"/>
        <w:jc w:val="both"/>
        <w:textAlignment w:val="auto"/>
        <w:rPr>
          <w:rFonts w:eastAsia="맑은 고딕"/>
          <w:lang w:eastAsia="ko-KR"/>
        </w:rPr>
      </w:pPr>
      <w:r w:rsidRPr="007630A1">
        <w:rPr>
          <w:rFonts w:eastAsia="맑은 고딕"/>
          <w:lang w:eastAsia="ko-KR"/>
        </w:rPr>
        <w:t>whether the resource pool for side link communication is conf</w:t>
      </w:r>
      <w:r>
        <w:rPr>
          <w:rFonts w:eastAsia="맑은 고딕"/>
          <w:lang w:eastAsia="ko-KR"/>
        </w:rPr>
        <w:t>igured in the gNB-CU or gNB-DU</w:t>
      </w:r>
    </w:p>
    <w:p w14:paraId="5A07BF43" w14:textId="77777777" w:rsidR="008E2530" w:rsidRDefault="008E2530" w:rsidP="008E2530">
      <w:pPr>
        <w:widowControl w:val="0"/>
        <w:numPr>
          <w:ilvl w:val="2"/>
          <w:numId w:val="19"/>
        </w:numPr>
        <w:overflowPunct/>
        <w:autoSpaceDE/>
        <w:autoSpaceDN/>
        <w:adjustRightInd/>
        <w:spacing w:after="0"/>
        <w:jc w:val="both"/>
        <w:textAlignment w:val="auto"/>
        <w:rPr>
          <w:rFonts w:eastAsia="맑은 고딕"/>
          <w:lang w:eastAsia="ko-KR"/>
        </w:rPr>
      </w:pPr>
      <w:r w:rsidRPr="007630A1">
        <w:rPr>
          <w:rFonts w:eastAsia="맑은 고딕"/>
          <w:lang w:eastAsia="ko-KR"/>
        </w:rPr>
        <w:t>F1 Signalling to support NR sidelink Resource mode 1 and mode 2</w:t>
      </w:r>
    </w:p>
    <w:p w14:paraId="76414694" w14:textId="77777777" w:rsidR="008E2530" w:rsidRPr="008E2530" w:rsidRDefault="008E2530" w:rsidP="008E2530">
      <w:pPr>
        <w:pStyle w:val="afd"/>
        <w:numPr>
          <w:ilvl w:val="0"/>
          <w:numId w:val="28"/>
        </w:numPr>
        <w:ind w:leftChars="0"/>
        <w:rPr>
          <w:rFonts w:ascii="Times New Roman" w:eastAsia="맑은 고딕" w:hAnsi="Times New Roman"/>
          <w:sz w:val="20"/>
          <w:szCs w:val="20"/>
          <w:lang w:eastAsia="ko-KR"/>
        </w:rPr>
      </w:pPr>
      <w:r w:rsidRPr="008E2530">
        <w:rPr>
          <w:rFonts w:ascii="Times New Roman" w:eastAsia="맑은 고딕" w:hAnsi="Times New Roman"/>
          <w:sz w:val="20"/>
          <w:szCs w:val="20"/>
          <w:lang w:eastAsia="ko-KR"/>
        </w:rPr>
        <w:t>For NR V2X Mode 1, whether gNB-DU is responsible for the scheduling of sidelink and the F1 signalling analysis</w:t>
      </w:r>
    </w:p>
    <w:p w14:paraId="413D826B" w14:textId="77777777" w:rsidR="008E2530" w:rsidRPr="008E2530" w:rsidRDefault="008E2530" w:rsidP="008E2530">
      <w:pPr>
        <w:pStyle w:val="afd"/>
        <w:numPr>
          <w:ilvl w:val="0"/>
          <w:numId w:val="28"/>
        </w:numPr>
        <w:ind w:leftChars="0"/>
        <w:rPr>
          <w:rFonts w:ascii="Times New Roman" w:eastAsia="맑은 고딕" w:hAnsi="Times New Roman"/>
          <w:sz w:val="20"/>
          <w:szCs w:val="20"/>
          <w:lang w:eastAsia="ko-KR"/>
        </w:rPr>
      </w:pPr>
      <w:r w:rsidRPr="008E2530">
        <w:rPr>
          <w:rFonts w:ascii="Times New Roman" w:eastAsia="맑은 고딕" w:hAnsi="Times New Roman"/>
          <w:sz w:val="20"/>
          <w:szCs w:val="20"/>
          <w:lang w:eastAsia="ko-KR"/>
        </w:rPr>
        <w:t>For NR V2X mode 2, the location of SIB and F1 signalling analysis in order to support on demand broadcast</w:t>
      </w:r>
    </w:p>
    <w:p w14:paraId="6FC11703" w14:textId="77777777" w:rsidR="008E2530" w:rsidRDefault="008E2530" w:rsidP="008E2530">
      <w:pPr>
        <w:widowControl w:val="0"/>
        <w:numPr>
          <w:ilvl w:val="1"/>
          <w:numId w:val="28"/>
        </w:numPr>
        <w:overflowPunct/>
        <w:autoSpaceDE/>
        <w:autoSpaceDN/>
        <w:adjustRightInd/>
        <w:spacing w:after="0"/>
        <w:jc w:val="both"/>
        <w:textAlignment w:val="auto"/>
        <w:rPr>
          <w:rFonts w:eastAsia="맑은 고딕"/>
          <w:lang w:eastAsia="ko-KR"/>
        </w:rPr>
      </w:pPr>
      <w:r w:rsidRPr="008E2530">
        <w:rPr>
          <w:rFonts w:eastAsia="맑은 고딕"/>
          <w:lang w:eastAsia="ko-KR"/>
        </w:rPr>
        <w:t>Resource Coordination between Neighbour Nodes</w:t>
      </w:r>
    </w:p>
    <w:p w14:paraId="5D9CCD9E" w14:textId="77777777" w:rsidR="008E2530" w:rsidRPr="008E2530" w:rsidRDefault="00C604CF" w:rsidP="008E2530">
      <w:pPr>
        <w:pStyle w:val="afd"/>
        <w:numPr>
          <w:ilvl w:val="0"/>
          <w:numId w:val="19"/>
        </w:numPr>
        <w:ind w:leftChars="0"/>
        <w:rPr>
          <w:rFonts w:ascii="Times New Roman" w:eastAsia="맑은 고딕" w:hAnsi="Times New Roman"/>
          <w:kern w:val="0"/>
          <w:sz w:val="20"/>
          <w:szCs w:val="20"/>
          <w:lang w:val="en-GB" w:eastAsia="ko-KR"/>
        </w:rPr>
      </w:pPr>
      <w:r>
        <w:rPr>
          <w:rFonts w:ascii="Times New Roman" w:eastAsia="맑은 고딕" w:hAnsi="Times New Roman"/>
          <w:kern w:val="0"/>
          <w:sz w:val="20"/>
          <w:szCs w:val="20"/>
          <w:lang w:val="en-GB" w:eastAsia="ko-KR"/>
        </w:rPr>
        <w:t>RAT and Interface Selection</w:t>
      </w:r>
    </w:p>
    <w:p w14:paraId="6389063B" w14:textId="77777777" w:rsidR="008E2530" w:rsidRDefault="008E2530" w:rsidP="008E2530">
      <w:pPr>
        <w:widowControl w:val="0"/>
        <w:numPr>
          <w:ilvl w:val="1"/>
          <w:numId w:val="19"/>
        </w:numPr>
        <w:overflowPunct/>
        <w:autoSpaceDE/>
        <w:autoSpaceDN/>
        <w:adjustRightInd/>
        <w:spacing w:after="0"/>
        <w:jc w:val="both"/>
        <w:textAlignment w:val="auto"/>
        <w:rPr>
          <w:rFonts w:eastAsia="맑은 고딕"/>
          <w:lang w:eastAsia="ko-KR"/>
        </w:rPr>
      </w:pPr>
      <w:r w:rsidRPr="008E2530">
        <w:rPr>
          <w:rFonts w:eastAsia="맑은 고딕"/>
          <w:lang w:eastAsia="ko-KR"/>
        </w:rPr>
        <w:t>Whether RAN is allowed to perform RAT/interface selection? If so, RAN3 can start to look at on how to support/assist RAN to do that, i.e., what information is used by RAN for RAT/interface selection.</w:t>
      </w:r>
    </w:p>
    <w:p w14:paraId="1AC0EB7D" w14:textId="77777777" w:rsidR="008E2530" w:rsidRPr="008E2530" w:rsidRDefault="008E2530" w:rsidP="008E2530">
      <w:pPr>
        <w:pStyle w:val="afd"/>
        <w:numPr>
          <w:ilvl w:val="0"/>
          <w:numId w:val="19"/>
        </w:numPr>
        <w:ind w:leftChars="0"/>
        <w:rPr>
          <w:rFonts w:ascii="Times New Roman" w:eastAsia="맑은 고딕" w:hAnsi="Times New Roman"/>
          <w:kern w:val="0"/>
          <w:sz w:val="20"/>
          <w:szCs w:val="20"/>
          <w:lang w:val="en-GB" w:eastAsia="ko-KR"/>
        </w:rPr>
      </w:pPr>
      <w:r>
        <w:rPr>
          <w:rFonts w:ascii="Times New Roman" w:eastAsia="맑은 고딕" w:hAnsi="Times New Roman"/>
          <w:kern w:val="0"/>
          <w:sz w:val="20"/>
          <w:szCs w:val="20"/>
          <w:lang w:val="en-GB" w:eastAsia="ko-KR"/>
        </w:rPr>
        <w:t>QoS</w:t>
      </w:r>
    </w:p>
    <w:p w14:paraId="7616DD05" w14:textId="77777777" w:rsidR="008E2530" w:rsidRDefault="008E2530" w:rsidP="008E2530">
      <w:pPr>
        <w:widowControl w:val="0"/>
        <w:numPr>
          <w:ilvl w:val="1"/>
          <w:numId w:val="19"/>
        </w:numPr>
        <w:overflowPunct/>
        <w:autoSpaceDE/>
        <w:autoSpaceDN/>
        <w:adjustRightInd/>
        <w:spacing w:after="0"/>
        <w:jc w:val="both"/>
        <w:textAlignment w:val="auto"/>
        <w:rPr>
          <w:rFonts w:eastAsia="맑은 고딕"/>
          <w:lang w:eastAsia="ko-KR"/>
        </w:rPr>
      </w:pPr>
      <w:r w:rsidRPr="008E2530">
        <w:rPr>
          <w:rFonts w:eastAsia="맑은 고딕"/>
          <w:lang w:eastAsia="ko-KR"/>
        </w:rPr>
        <w:t>Whether dedicated QoS parameters is introduced for NR V2X</w:t>
      </w:r>
    </w:p>
    <w:p w14:paraId="6629F503" w14:textId="77777777" w:rsidR="008E2530" w:rsidRPr="008E2530" w:rsidRDefault="008E2530" w:rsidP="00060364">
      <w:pPr>
        <w:rPr>
          <w:lang w:eastAsia="ja-JP"/>
        </w:rPr>
      </w:pPr>
    </w:p>
    <w:p w14:paraId="72A9590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5C8E1FE" w14:textId="77777777" w:rsidR="00701410" w:rsidRDefault="00701410" w:rsidP="00701410">
      <w:pPr>
        <w:pStyle w:val="4"/>
        <w:rPr>
          <w:lang w:eastAsia="ja-JP"/>
        </w:rPr>
      </w:pPr>
      <w:r>
        <w:rPr>
          <w:lang w:eastAsia="ja-JP"/>
        </w:rPr>
        <w:t>2.4.1</w:t>
      </w:r>
      <w:r>
        <w:rPr>
          <w:lang w:eastAsia="ja-JP"/>
        </w:rPr>
        <w:tab/>
        <w:t>Agreements</w:t>
      </w:r>
    </w:p>
    <w:p w14:paraId="6692AAB5"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3ABCF00"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1310666" w14:textId="77777777" w:rsidR="00815869" w:rsidRDefault="00815869" w:rsidP="00815869">
      <w:pPr>
        <w:pStyle w:val="4"/>
        <w:rPr>
          <w:lang w:eastAsia="ja-JP"/>
        </w:rPr>
      </w:pPr>
      <w:r>
        <w:rPr>
          <w:lang w:eastAsia="ja-JP"/>
        </w:rPr>
        <w:t>2.5.1</w:t>
      </w:r>
      <w:r>
        <w:rPr>
          <w:lang w:eastAsia="ja-JP"/>
        </w:rPr>
        <w:tab/>
        <w:t>Agreements</w:t>
      </w:r>
    </w:p>
    <w:p w14:paraId="20CF30E7" w14:textId="77777777" w:rsidR="00815869" w:rsidRDefault="00815869" w:rsidP="00815869">
      <w:pPr>
        <w:pStyle w:val="4"/>
        <w:rPr>
          <w:lang w:eastAsia="ja-JP"/>
        </w:rPr>
      </w:pPr>
      <w:r>
        <w:rPr>
          <w:lang w:eastAsia="ja-JP"/>
        </w:rPr>
        <w:t>2.5.2</w:t>
      </w:r>
      <w:r>
        <w:rPr>
          <w:lang w:eastAsia="ja-JP"/>
        </w:rPr>
        <w:tab/>
        <w:t>Remaining Open issues</w:t>
      </w:r>
    </w:p>
    <w:p w14:paraId="4793CA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BBC825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9E1F17E" w14:textId="77777777" w:rsidR="00721CF6" w:rsidRDefault="00721CF6" w:rsidP="00721CF6">
      <w:pPr>
        <w:pStyle w:val="4"/>
        <w:rPr>
          <w:lang w:eastAsia="ja-JP"/>
        </w:rPr>
      </w:pPr>
      <w:r>
        <w:rPr>
          <w:lang w:eastAsia="ja-JP"/>
        </w:rPr>
        <w:t>2.6.1</w:t>
      </w:r>
      <w:r>
        <w:rPr>
          <w:lang w:eastAsia="ja-JP"/>
        </w:rPr>
        <w:tab/>
        <w:t>Agreements</w:t>
      </w:r>
    </w:p>
    <w:p w14:paraId="4BFA4218"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AC66BF5" w14:textId="77777777" w:rsidR="005A6C96" w:rsidRDefault="005A6C96" w:rsidP="00701410">
      <w:pPr>
        <w:pStyle w:val="4"/>
        <w:rPr>
          <w:rFonts w:cs="Arial"/>
        </w:rPr>
      </w:pPr>
    </w:p>
    <w:p w14:paraId="09287CA9" w14:textId="77777777" w:rsidR="00701410" w:rsidRPr="00701410" w:rsidRDefault="00701410" w:rsidP="00701410">
      <w:pPr>
        <w:pStyle w:val="2"/>
      </w:pPr>
      <w:r>
        <w:t>3.</w:t>
      </w:r>
      <w:r>
        <w:tab/>
        <w:t xml:space="preserve">Detailed progress in SA/CT WGs since last TSG meeting </w:t>
      </w:r>
      <w:r w:rsidRPr="005A6C96">
        <w:t>(for all involved WGs)</w:t>
      </w:r>
    </w:p>
    <w:p w14:paraId="71430D0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45790C6" w14:textId="564D2C55" w:rsidR="00701410" w:rsidRDefault="00701410" w:rsidP="00701410">
      <w:pPr>
        <w:pStyle w:val="2"/>
        <w:rPr>
          <w:rFonts w:eastAsiaTheme="minorEastAsia" w:hint="eastAsia"/>
          <w:lang w:eastAsia="ko-KR"/>
        </w:rPr>
      </w:pPr>
      <w:r>
        <w:rPr>
          <w:lang w:eastAsia="ja-JP"/>
        </w:rPr>
        <w:t>3.1</w:t>
      </w:r>
      <w:r>
        <w:rPr>
          <w:lang w:eastAsia="ja-JP"/>
        </w:rPr>
        <w:tab/>
        <w:t>SA</w:t>
      </w:r>
      <w:r w:rsidR="00BE126D">
        <w:rPr>
          <w:rFonts w:eastAsiaTheme="minorEastAsia" w:hint="eastAsia"/>
          <w:lang w:eastAsia="ko-KR"/>
        </w:rPr>
        <w:t>1</w:t>
      </w:r>
    </w:p>
    <w:p w14:paraId="4B814BF7" w14:textId="77777777" w:rsidR="00BE126D" w:rsidRPr="00BE126D" w:rsidRDefault="00BE126D" w:rsidP="00BE126D">
      <w:pPr>
        <w:keepNext/>
        <w:keepLines/>
        <w:spacing w:before="120"/>
        <w:ind w:left="1418" w:hanging="1418"/>
        <w:outlineLvl w:val="3"/>
        <w:rPr>
          <w:rFonts w:ascii="Arial" w:hAnsi="Arial"/>
          <w:sz w:val="24"/>
          <w:lang w:eastAsia="ja-JP"/>
        </w:rPr>
      </w:pPr>
      <w:r w:rsidRPr="00BE126D">
        <w:rPr>
          <w:rFonts w:ascii="Arial" w:hAnsi="Arial"/>
          <w:sz w:val="24"/>
          <w:lang w:eastAsia="ja-JP"/>
        </w:rPr>
        <w:t>3.1.0</w:t>
      </w:r>
      <w:r w:rsidRPr="00BE126D">
        <w:rPr>
          <w:rFonts w:ascii="Arial" w:hAnsi="Arial"/>
          <w:sz w:val="24"/>
          <w:lang w:eastAsia="ja-JP"/>
        </w:rPr>
        <w:tab/>
        <w:t>SA1 V2XIMP status – general</w:t>
      </w:r>
    </w:p>
    <w:p w14:paraId="3A4C3333" w14:textId="77777777" w:rsidR="00BE126D" w:rsidRPr="00BE126D" w:rsidRDefault="00BE126D" w:rsidP="00BE126D">
      <w:pPr>
        <w:rPr>
          <w:rFonts w:eastAsia="맑은 고딕"/>
          <w:lang w:eastAsia="ko-KR"/>
        </w:rPr>
      </w:pPr>
      <w:r w:rsidRPr="00BE126D">
        <w:rPr>
          <w:rFonts w:eastAsia="맑은 고딕"/>
          <w:lang w:eastAsia="ko-KR"/>
        </w:rPr>
        <w:t>New WID on Improvement of V2X Service Handling (V2XIMP)</w:t>
      </w:r>
      <w:r w:rsidRPr="00BE126D">
        <w:rPr>
          <w:lang w:eastAsia="ja-JP"/>
        </w:rPr>
        <w:t xml:space="preserve"> was approved in SA1#84 (Nov. 2018) – S1-183350.</w:t>
      </w:r>
    </w:p>
    <w:p w14:paraId="1854F7A8" w14:textId="77777777" w:rsidR="00BE126D" w:rsidRDefault="00BE126D" w:rsidP="00BE126D">
      <w:pPr>
        <w:rPr>
          <w:rFonts w:eastAsiaTheme="minorEastAsia" w:hint="eastAsia"/>
          <w:lang w:eastAsia="ko-KR"/>
        </w:rPr>
      </w:pPr>
      <w:r w:rsidRPr="00BE126D">
        <w:t>In addition, its n</w:t>
      </w:r>
      <w:r w:rsidRPr="00BE126D">
        <w:rPr>
          <w:rFonts w:hint="eastAsia"/>
        </w:rPr>
        <w:t>ormative requirement</w:t>
      </w:r>
      <w:r w:rsidRPr="00BE126D">
        <w:t>s are</w:t>
      </w:r>
      <w:r w:rsidRPr="00BE126D">
        <w:rPr>
          <w:rFonts w:hint="eastAsia"/>
        </w:rPr>
        <w:t xml:space="preserve"> captured in S1-183685.</w:t>
      </w:r>
    </w:p>
    <w:p w14:paraId="183C9894" w14:textId="77777777" w:rsidR="00BE126D" w:rsidRDefault="00BE126D" w:rsidP="00BE126D">
      <w:pPr>
        <w:rPr>
          <w:rFonts w:eastAsiaTheme="minorEastAsia" w:hint="eastAsia"/>
          <w:lang w:eastAsia="ko-KR"/>
        </w:rPr>
      </w:pPr>
    </w:p>
    <w:p w14:paraId="1EB55113" w14:textId="4CA21675" w:rsidR="00BE126D" w:rsidRPr="00BE126D" w:rsidRDefault="00BE126D" w:rsidP="00BE126D">
      <w:pPr>
        <w:keepNext/>
        <w:keepLines/>
        <w:spacing w:before="180"/>
        <w:ind w:left="1134" w:hanging="1134"/>
        <w:outlineLvl w:val="1"/>
        <w:rPr>
          <w:rFonts w:ascii="Arial" w:hAnsi="Arial"/>
          <w:sz w:val="32"/>
          <w:lang w:eastAsia="ja-JP"/>
        </w:rPr>
      </w:pPr>
      <w:r>
        <w:rPr>
          <w:rFonts w:ascii="Arial" w:eastAsiaTheme="minorEastAsia" w:hAnsi="Arial" w:hint="eastAsia"/>
          <w:sz w:val="32"/>
          <w:lang w:eastAsia="ko-KR"/>
        </w:rPr>
        <w:lastRenderedPageBreak/>
        <w:t>3.2</w:t>
      </w:r>
      <w:r>
        <w:rPr>
          <w:rFonts w:ascii="Arial" w:eastAsiaTheme="minorEastAsia" w:hAnsi="Arial" w:hint="eastAsia"/>
          <w:sz w:val="32"/>
          <w:lang w:eastAsia="ko-KR"/>
        </w:rPr>
        <w:tab/>
      </w:r>
      <w:r w:rsidRPr="00BE126D">
        <w:rPr>
          <w:rFonts w:ascii="Arial" w:hAnsi="Arial"/>
          <w:sz w:val="32"/>
          <w:lang w:eastAsia="ja-JP"/>
        </w:rPr>
        <w:t>SA2</w:t>
      </w:r>
    </w:p>
    <w:p w14:paraId="2CF40811" w14:textId="77777777" w:rsidR="00BE126D" w:rsidRPr="00BE126D" w:rsidRDefault="00BE126D" w:rsidP="00BE126D">
      <w:pPr>
        <w:keepNext/>
        <w:keepLines/>
        <w:spacing w:before="120"/>
        <w:ind w:left="1418" w:hanging="1418"/>
        <w:outlineLvl w:val="3"/>
        <w:rPr>
          <w:rFonts w:ascii="Arial" w:hAnsi="Arial"/>
          <w:sz w:val="24"/>
          <w:lang w:eastAsia="ja-JP"/>
        </w:rPr>
      </w:pPr>
      <w:r w:rsidRPr="00BE126D">
        <w:rPr>
          <w:rFonts w:ascii="Arial" w:hAnsi="Arial"/>
          <w:sz w:val="24"/>
          <w:lang w:eastAsia="ja-JP"/>
        </w:rPr>
        <w:t>3.2.0</w:t>
      </w:r>
      <w:r w:rsidRPr="00BE126D">
        <w:rPr>
          <w:rFonts w:ascii="Arial" w:hAnsi="Arial"/>
          <w:sz w:val="24"/>
          <w:lang w:eastAsia="ja-JP"/>
        </w:rPr>
        <w:tab/>
        <w:t>SA2 eV2XARC status – general</w:t>
      </w:r>
    </w:p>
    <w:p w14:paraId="28E63690" w14:textId="77777777" w:rsidR="00BE126D" w:rsidRPr="00BE126D" w:rsidRDefault="00BE126D" w:rsidP="00BE126D">
      <w:r w:rsidRPr="00BE126D">
        <w:rPr>
          <w:lang w:eastAsia="ja-JP"/>
        </w:rPr>
        <w:t>FS_eV2XARC (Study on architecture enhancements for 3GPP support of advanced V2X services) is ongoing in SA2 with TR</w:t>
      </w:r>
      <w:r w:rsidRPr="00BE126D">
        <w:t> </w:t>
      </w:r>
      <w:r w:rsidRPr="00BE126D">
        <w:rPr>
          <w:lang w:eastAsia="ja-JP"/>
        </w:rPr>
        <w:t xml:space="preserve">23.786 and 88% complete. TR 23.786 is presented for Information to SA#82 (TR Cover Sheet: </w:t>
      </w:r>
      <w:hyperlink r:id="rId9" w:history="1">
        <w:r w:rsidRPr="00BE126D">
          <w:rPr>
            <w:rFonts w:cs="Arial"/>
            <w:color w:val="0000FF"/>
            <w:u w:val="single"/>
          </w:rPr>
          <w:t>S2-1812875</w:t>
        </w:r>
      </w:hyperlink>
      <w:r w:rsidRPr="00BE126D">
        <w:rPr>
          <w:rFonts w:cs="Arial"/>
        </w:rPr>
        <w:t>)</w:t>
      </w:r>
      <w:r w:rsidRPr="00BE126D">
        <w:rPr>
          <w:lang w:eastAsia="ja-JP"/>
        </w:rPr>
        <w:t xml:space="preserve">. Please note that </w:t>
      </w:r>
      <w:r w:rsidRPr="00BE126D">
        <w:t>the TR completion rate is over 80%, anyhow the TR is presented for Information instead of for Approval to keep using the TR with pCRs in Q1 2019.</w:t>
      </w:r>
    </w:p>
    <w:p w14:paraId="22C8099B" w14:textId="77777777" w:rsidR="00BE126D" w:rsidRPr="00BE126D" w:rsidRDefault="00BE126D" w:rsidP="00BE126D">
      <w:pPr>
        <w:rPr>
          <w:lang w:eastAsia="ja-JP"/>
        </w:rPr>
      </w:pPr>
      <w:r w:rsidRPr="00BE126D">
        <w:t xml:space="preserve">New WID on </w:t>
      </w:r>
      <w:r w:rsidRPr="00BE126D">
        <w:rPr>
          <w:lang w:eastAsia="ja-JP"/>
        </w:rPr>
        <w:t>Architecture enhancements for 3GPP support of advanced V2X services (eV2XARC) was approved in SA2#129bis (Nov. 2018) – S2-1813146.</w:t>
      </w:r>
    </w:p>
    <w:p w14:paraId="6F254A3C" w14:textId="77777777" w:rsidR="00BE126D" w:rsidRPr="00BE126D" w:rsidRDefault="00BE126D" w:rsidP="00BE126D">
      <w:pPr>
        <w:rPr>
          <w:lang w:eastAsia="ja-JP"/>
        </w:rPr>
      </w:pPr>
      <w:r w:rsidRPr="00BE126D">
        <w:rPr>
          <w:lang w:eastAsia="ja-JP"/>
        </w:rPr>
        <w:t xml:space="preserve">In Q1 2019, work on FS_eV2XARC to finalize the study will be progressed </w:t>
      </w:r>
      <w:r w:rsidRPr="00BE126D">
        <w:t xml:space="preserve">in parallel with </w:t>
      </w:r>
      <w:r w:rsidRPr="00BE126D">
        <w:rPr>
          <w:lang w:eastAsia="ja-JP"/>
        </w:rPr>
        <w:t xml:space="preserve">normative work on eV2XARC as proposed in </w:t>
      </w:r>
      <w:r w:rsidRPr="00BE126D">
        <w:rPr>
          <w:rFonts w:cs="Arial"/>
        </w:rPr>
        <w:t>Way forward for FS_eV2XARC (S2-</w:t>
      </w:r>
      <w:hyperlink r:id="rId10" w:history="1">
        <w:r w:rsidRPr="00BE126D">
          <w:rPr>
            <w:rFonts w:cs="Arial"/>
            <w:color w:val="0000FF"/>
            <w:u w:val="single"/>
          </w:rPr>
          <w:t>1813145</w:t>
        </w:r>
      </w:hyperlink>
      <w:r w:rsidRPr="00BE126D">
        <w:rPr>
          <w:rFonts w:cs="Arial"/>
        </w:rPr>
        <w:t>).</w:t>
      </w:r>
      <w:r w:rsidRPr="00BE126D">
        <w:rPr>
          <w:lang w:eastAsia="ja-JP"/>
        </w:rPr>
        <w:t xml:space="preserve"> </w:t>
      </w:r>
    </w:p>
    <w:p w14:paraId="049DD237" w14:textId="77777777" w:rsidR="00BE126D" w:rsidRPr="00BE126D" w:rsidRDefault="00BE126D" w:rsidP="00BE126D">
      <w:pPr>
        <w:rPr>
          <w:lang w:eastAsia="ja-JP"/>
        </w:rPr>
      </w:pPr>
    </w:p>
    <w:p w14:paraId="3596498B" w14:textId="77777777" w:rsidR="00BE126D" w:rsidRPr="00BE126D" w:rsidRDefault="00BE126D" w:rsidP="00BE126D">
      <w:pPr>
        <w:keepNext/>
        <w:keepLines/>
        <w:spacing w:before="120"/>
        <w:ind w:left="1418" w:hanging="1418"/>
        <w:outlineLvl w:val="3"/>
        <w:rPr>
          <w:rFonts w:ascii="Arial" w:hAnsi="Arial"/>
          <w:sz w:val="24"/>
          <w:lang w:eastAsia="ja-JP"/>
        </w:rPr>
      </w:pPr>
      <w:r w:rsidRPr="00BE126D">
        <w:rPr>
          <w:rFonts w:ascii="Arial" w:hAnsi="Arial"/>
          <w:sz w:val="24"/>
          <w:lang w:eastAsia="ja-JP"/>
        </w:rPr>
        <w:t>3.2.1</w:t>
      </w:r>
      <w:r w:rsidRPr="00BE126D">
        <w:rPr>
          <w:rFonts w:ascii="Arial" w:hAnsi="Arial"/>
          <w:sz w:val="24"/>
          <w:lang w:eastAsia="ja-JP"/>
        </w:rPr>
        <w:tab/>
        <w:t>Agreements with cross-TSG impacts</w:t>
      </w:r>
    </w:p>
    <w:p w14:paraId="619030DC" w14:textId="77777777" w:rsidR="00BE126D" w:rsidRPr="00BE126D" w:rsidRDefault="00BE126D" w:rsidP="00BE126D">
      <w:pPr>
        <w:rPr>
          <w:rFonts w:eastAsia="맑은 고딕"/>
          <w:lang w:eastAsia="ko-KR"/>
        </w:rPr>
      </w:pPr>
      <w:r w:rsidRPr="00BE126D">
        <w:rPr>
          <w:rFonts w:eastAsia="맑은 고딕"/>
          <w:lang w:eastAsia="ko-KR"/>
        </w:rPr>
        <w:t>The following agreements on V2X communications over PC5 reference point were made as conclusions.</w:t>
      </w:r>
    </w:p>
    <w:p w14:paraId="73AF602E" w14:textId="77777777" w:rsidR="00BE126D" w:rsidRPr="00BE126D" w:rsidRDefault="00BE126D" w:rsidP="00BE126D">
      <w:pPr>
        <w:ind w:left="568" w:hanging="284"/>
        <w:rPr>
          <w:lang w:eastAsia="zh-CN"/>
        </w:rPr>
      </w:pPr>
      <w:r w:rsidRPr="00BE126D">
        <w:rPr>
          <w:lang w:eastAsia="zh-CN"/>
        </w:rPr>
        <w:t>-</w:t>
      </w:r>
      <w:r w:rsidRPr="00BE126D">
        <w:rPr>
          <w:lang w:eastAsia="zh-CN"/>
        </w:rPr>
        <w:tab/>
        <w:t>For Key issue #1 (Support of eV2X Group Communication),</w:t>
      </w:r>
    </w:p>
    <w:p w14:paraId="2A09B302" w14:textId="77777777" w:rsidR="00BE126D" w:rsidRPr="00BE126D" w:rsidRDefault="00BE126D" w:rsidP="00BE126D">
      <w:pPr>
        <w:ind w:left="568" w:hanging="1"/>
        <w:rPr>
          <w:lang w:eastAsia="zh-CN"/>
        </w:rPr>
      </w:pPr>
      <w:proofErr w:type="gramStart"/>
      <w:r w:rsidRPr="00BE126D">
        <w:rPr>
          <w:lang w:eastAsia="zh-CN"/>
        </w:rPr>
        <w:t>it</w:t>
      </w:r>
      <w:proofErr w:type="gramEnd"/>
      <w:r w:rsidRPr="00BE126D">
        <w:rPr>
          <w:lang w:eastAsia="zh-CN"/>
        </w:rPr>
        <w:t xml:space="preserve"> is concluded that Solution #21 in clause 6.21 of TR 23.786 is used as the baseline for normative work.</w:t>
      </w:r>
    </w:p>
    <w:p w14:paraId="51251596" w14:textId="77777777" w:rsidR="00BE126D" w:rsidRPr="00BE126D" w:rsidRDefault="00BE126D" w:rsidP="00BE126D">
      <w:pPr>
        <w:ind w:left="568" w:hanging="284"/>
        <w:rPr>
          <w:lang w:eastAsia="zh-CN"/>
        </w:rPr>
      </w:pPr>
      <w:r w:rsidRPr="00BE126D">
        <w:rPr>
          <w:lang w:eastAsia="zh-CN"/>
        </w:rPr>
        <w:t>-</w:t>
      </w:r>
      <w:r w:rsidRPr="00BE126D">
        <w:rPr>
          <w:lang w:eastAsia="zh-CN"/>
        </w:rPr>
        <w:tab/>
        <w:t>For Key Issue #2 (3GPP PC5 RAT selection for a V2X application),</w:t>
      </w:r>
    </w:p>
    <w:p w14:paraId="16BA0EBC" w14:textId="77777777" w:rsidR="00BE126D" w:rsidRPr="00BE126D" w:rsidRDefault="00BE126D" w:rsidP="00BE126D">
      <w:pPr>
        <w:ind w:left="568" w:hanging="1"/>
        <w:rPr>
          <w:lang w:eastAsia="zh-CN"/>
        </w:rPr>
      </w:pPr>
      <w:proofErr w:type="gramStart"/>
      <w:r w:rsidRPr="00BE126D">
        <w:rPr>
          <w:lang w:eastAsia="zh-CN"/>
        </w:rPr>
        <w:t>it</w:t>
      </w:r>
      <w:proofErr w:type="gramEnd"/>
      <w:r w:rsidRPr="00BE126D">
        <w:rPr>
          <w:lang w:eastAsia="zh-CN"/>
        </w:rPr>
        <w:t xml:space="preserve"> is concluded that Solution #12 in clause 6.12 of TR 23.786 is selected for normative work.</w:t>
      </w:r>
    </w:p>
    <w:p w14:paraId="7AD403B5" w14:textId="77777777" w:rsidR="00BE126D" w:rsidRPr="00BE126D" w:rsidRDefault="00BE126D" w:rsidP="00BE126D">
      <w:pPr>
        <w:ind w:left="568" w:hanging="284"/>
        <w:rPr>
          <w:lang w:eastAsia="zh-CN"/>
        </w:rPr>
      </w:pPr>
      <w:r w:rsidRPr="00BE126D">
        <w:rPr>
          <w:lang w:eastAsia="zh-CN"/>
        </w:rPr>
        <w:t>-</w:t>
      </w:r>
      <w:r w:rsidRPr="00BE126D">
        <w:rPr>
          <w:lang w:eastAsia="zh-CN"/>
        </w:rPr>
        <w:tab/>
        <w:t>For Key Issue #4 (Support of PC5 QoS framework enhancement for eV2X),</w:t>
      </w:r>
    </w:p>
    <w:p w14:paraId="329F268C" w14:textId="77777777" w:rsidR="00BE126D" w:rsidRPr="00BE126D" w:rsidRDefault="00BE126D" w:rsidP="00BE126D">
      <w:pPr>
        <w:ind w:left="568" w:hanging="1"/>
        <w:rPr>
          <w:lang w:eastAsia="zh-CN"/>
        </w:rPr>
      </w:pPr>
      <w:r w:rsidRPr="00BE126D">
        <w:rPr>
          <w:lang w:eastAsia="zh-CN"/>
        </w:rPr>
        <w:t>depends on RAN WG decisions, it is concluded that Solution #19 in clause 6.19 of TR 23.786 is used as the baseline for normative work, with the working assumption that VQI (</w:t>
      </w:r>
      <w:r w:rsidRPr="00BE126D">
        <w:rPr>
          <w:lang w:eastAsia="ko-KR"/>
        </w:rPr>
        <w:t>V2X 5QI</w:t>
      </w:r>
      <w:r w:rsidRPr="00BE126D">
        <w:rPr>
          <w:lang w:eastAsia="zh-CN"/>
        </w:rPr>
        <w:t>) can be supported by NR PC5, and a new set of VQIs would be defined in normative phase.</w:t>
      </w:r>
    </w:p>
    <w:p w14:paraId="1E96A300" w14:textId="77777777" w:rsidR="00BE126D" w:rsidRPr="00BE126D" w:rsidRDefault="00BE126D" w:rsidP="00BE126D">
      <w:pPr>
        <w:ind w:left="568" w:hanging="284"/>
        <w:rPr>
          <w:lang w:eastAsia="zh-CN"/>
        </w:rPr>
      </w:pPr>
      <w:r w:rsidRPr="00BE126D">
        <w:rPr>
          <w:lang w:eastAsia="zh-CN"/>
        </w:rPr>
        <w:t>-</w:t>
      </w:r>
      <w:r w:rsidRPr="00BE126D">
        <w:rPr>
          <w:lang w:eastAsia="zh-CN"/>
        </w:rPr>
        <w:tab/>
        <w:t>For Key Issue #6 (Service Authorization to NG-RAN for eV2X communications over PC5 reference point),</w:t>
      </w:r>
    </w:p>
    <w:p w14:paraId="13F7FE2F" w14:textId="77777777" w:rsidR="00BE126D" w:rsidRPr="00BE126D" w:rsidRDefault="00BE126D" w:rsidP="00BE126D">
      <w:pPr>
        <w:ind w:left="568" w:hanging="1"/>
        <w:rPr>
          <w:lang w:eastAsia="zh-CN"/>
        </w:rPr>
      </w:pPr>
      <w:r w:rsidRPr="00BE126D">
        <w:rPr>
          <w:rFonts w:hint="eastAsia"/>
          <w:lang w:eastAsia="ko-KR"/>
        </w:rPr>
        <w:t>Solution #</w:t>
      </w:r>
      <w:r w:rsidRPr="00BE126D">
        <w:rPr>
          <w:lang w:eastAsia="ko-KR"/>
        </w:rPr>
        <w:t>6</w:t>
      </w:r>
      <w:r w:rsidRPr="00BE126D">
        <w:rPr>
          <w:rFonts w:hint="eastAsia"/>
          <w:lang w:eastAsia="ko-KR"/>
        </w:rPr>
        <w:t xml:space="preserve"> in clause 6.</w:t>
      </w:r>
      <w:r w:rsidRPr="00BE126D">
        <w:rPr>
          <w:lang w:eastAsia="ko-KR"/>
        </w:rPr>
        <w:t>6 of TR 23.786</w:t>
      </w:r>
      <w:r w:rsidRPr="00BE126D">
        <w:rPr>
          <w:rFonts w:hint="eastAsia"/>
          <w:lang w:eastAsia="ko-KR"/>
        </w:rPr>
        <w:t xml:space="preserve"> </w:t>
      </w:r>
      <w:r w:rsidRPr="00BE126D">
        <w:rPr>
          <w:lang w:eastAsia="ko-KR"/>
        </w:rPr>
        <w:t>is selected</w:t>
      </w:r>
      <w:r w:rsidRPr="00BE126D">
        <w:rPr>
          <w:rFonts w:hint="eastAsia"/>
          <w:lang w:eastAsia="ko-KR"/>
        </w:rPr>
        <w:t xml:space="preserve"> </w:t>
      </w:r>
      <w:r w:rsidRPr="00BE126D">
        <w:rPr>
          <w:lang w:eastAsia="ko-KR"/>
        </w:rPr>
        <w:t xml:space="preserve">for </w:t>
      </w:r>
      <w:r w:rsidRPr="00BE126D">
        <w:rPr>
          <w:rFonts w:hint="eastAsia"/>
          <w:lang w:eastAsia="ko-KR"/>
        </w:rPr>
        <w:t>the normative work</w:t>
      </w:r>
      <w:r w:rsidRPr="00BE126D">
        <w:rPr>
          <w:lang w:eastAsia="ko-KR"/>
        </w:rPr>
        <w:t xml:space="preserve">. </w:t>
      </w:r>
      <w:r w:rsidRPr="00BE126D">
        <w:t xml:space="preserve">For </w:t>
      </w:r>
      <w:r w:rsidRPr="00BE126D">
        <w:rPr>
          <w:rFonts w:hint="eastAsia"/>
          <w:noProof/>
          <w:lang w:eastAsia="zh-CN"/>
        </w:rPr>
        <w:t>V2X</w:t>
      </w:r>
      <w:r w:rsidRPr="00BE126D">
        <w:rPr>
          <w:rFonts w:hint="eastAsia"/>
          <w:noProof/>
          <w:lang w:eastAsia="ko-KR"/>
        </w:rPr>
        <w:t xml:space="preserve"> </w:t>
      </w:r>
      <w:r w:rsidRPr="00BE126D">
        <w:t>capability indication</w:t>
      </w:r>
      <w:r w:rsidRPr="00BE126D">
        <w:rPr>
          <w:lang w:eastAsia="zh-CN"/>
        </w:rPr>
        <w:t xml:space="preserve"> and V2X related information per PC5 RAT,</w:t>
      </w:r>
      <w:r w:rsidRPr="00BE126D">
        <w:t xml:space="preserve"> alignment based on progress/decision in RAN WGs will be performed as part of the normative phase.</w:t>
      </w:r>
    </w:p>
    <w:p w14:paraId="2BDF19FB" w14:textId="77777777" w:rsidR="00BE126D" w:rsidRPr="00BE126D" w:rsidRDefault="00BE126D" w:rsidP="00BE126D">
      <w:pPr>
        <w:ind w:left="568" w:hanging="284"/>
        <w:rPr>
          <w:lang w:eastAsia="zh-CN"/>
        </w:rPr>
      </w:pPr>
      <w:r w:rsidRPr="00BE126D">
        <w:rPr>
          <w:rFonts w:eastAsia="맑은 고딕"/>
          <w:lang w:eastAsia="ko-KR"/>
        </w:rPr>
        <w:t>-</w:t>
      </w:r>
      <w:r w:rsidRPr="00BE126D">
        <w:rPr>
          <w:rFonts w:eastAsia="맑은 고딕"/>
          <w:lang w:eastAsia="ko-KR"/>
        </w:rPr>
        <w:tab/>
      </w:r>
      <w:r w:rsidRPr="00BE126D">
        <w:rPr>
          <w:rFonts w:eastAsia="맑은 고딕" w:hint="eastAsia"/>
          <w:lang w:eastAsia="ko-KR"/>
        </w:rPr>
        <w:t xml:space="preserve">For </w:t>
      </w:r>
      <w:r w:rsidRPr="00BE126D">
        <w:rPr>
          <w:lang w:eastAsia="zh-CN"/>
        </w:rPr>
        <w:t>Key Issue #9 (Support of unicast/multicast for sensor sharing over PC5),</w:t>
      </w:r>
    </w:p>
    <w:p w14:paraId="28F481E9" w14:textId="77777777" w:rsidR="00BE126D" w:rsidRPr="00BE126D" w:rsidRDefault="00BE126D" w:rsidP="00BE126D">
      <w:pPr>
        <w:ind w:left="568" w:hanging="1"/>
      </w:pPr>
      <w:proofErr w:type="gramStart"/>
      <w:r w:rsidRPr="00BE126D">
        <w:t>it</w:t>
      </w:r>
      <w:proofErr w:type="gramEnd"/>
      <w:r w:rsidRPr="00BE126D">
        <w:t xml:space="preserve"> is concluded that Solution #11 in clause 6.11 of TR 23.786 is adopted as the baseline for normative work, with the following potential updates based on other Working Groups' feedbacks:</w:t>
      </w:r>
    </w:p>
    <w:p w14:paraId="4728854F" w14:textId="77777777" w:rsidR="00BE126D" w:rsidRPr="00BE126D" w:rsidRDefault="00BE126D" w:rsidP="00BE126D">
      <w:pPr>
        <w:ind w:left="851" w:hanging="284"/>
      </w:pPr>
      <w:r w:rsidRPr="00BE126D">
        <w:t>-</w:t>
      </w:r>
      <w:r w:rsidRPr="00BE126D">
        <w:tab/>
      </w:r>
      <w:proofErr w:type="gramStart"/>
      <w:r w:rsidRPr="00BE126D">
        <w:t>the</w:t>
      </w:r>
      <w:proofErr w:type="gramEnd"/>
      <w:r w:rsidRPr="00BE126D">
        <w:t xml:space="preserve"> signalling message definition for unicast link establishment and management, e.g. if and how RRC signalling is used for unicast link;</w:t>
      </w:r>
    </w:p>
    <w:p w14:paraId="788F1458" w14:textId="77777777" w:rsidR="00BE126D" w:rsidRPr="00BE126D" w:rsidRDefault="00BE126D" w:rsidP="00BE126D">
      <w:pPr>
        <w:ind w:left="851" w:hanging="284"/>
      </w:pPr>
      <w:r w:rsidRPr="00BE126D">
        <w:t xml:space="preserve">- </w:t>
      </w:r>
      <w:r w:rsidRPr="00BE126D">
        <w:tab/>
        <w:t>the choice of per packet QoS model or bearer based QoS model for broadcast, groupcast, and unicast based on RAN decisions;</w:t>
      </w:r>
    </w:p>
    <w:p w14:paraId="240C5C59" w14:textId="77777777" w:rsidR="00BE126D" w:rsidRPr="00BE126D" w:rsidRDefault="00BE126D" w:rsidP="00BE126D">
      <w:pPr>
        <w:ind w:left="851" w:hanging="284"/>
      </w:pPr>
      <w:r w:rsidRPr="00BE126D">
        <w:t xml:space="preserve">- </w:t>
      </w:r>
      <w:r w:rsidRPr="00BE126D">
        <w:tab/>
        <w:t>signal to the base station regarding the service used when network scheduled mode is used;</w:t>
      </w:r>
    </w:p>
    <w:p w14:paraId="093F76DC" w14:textId="77777777" w:rsidR="00BE126D" w:rsidRPr="00BE126D" w:rsidRDefault="00BE126D" w:rsidP="00BE126D">
      <w:pPr>
        <w:ind w:left="851" w:hanging="284"/>
      </w:pPr>
      <w:r w:rsidRPr="00BE126D">
        <w:t xml:space="preserve">- </w:t>
      </w:r>
      <w:r w:rsidRPr="00BE126D">
        <w:tab/>
      </w:r>
      <w:proofErr w:type="gramStart"/>
      <w:r w:rsidRPr="00BE126D">
        <w:t>the</w:t>
      </w:r>
      <w:proofErr w:type="gramEnd"/>
      <w:r w:rsidRPr="00BE126D">
        <w:t xml:space="preserve"> potential security related procedure updates for unicast communication over PC5.   </w:t>
      </w:r>
    </w:p>
    <w:p w14:paraId="62BF960F" w14:textId="77777777" w:rsidR="00BE126D" w:rsidRPr="00BE126D" w:rsidRDefault="00BE126D" w:rsidP="00BE126D">
      <w:pPr>
        <w:keepLines/>
        <w:ind w:left="1135" w:hanging="851"/>
      </w:pPr>
      <w:r w:rsidRPr="00BE126D">
        <w:t>NOTE:</w:t>
      </w:r>
      <w:r w:rsidRPr="00BE126D">
        <w:tab/>
        <w:t>In Key Issue #9 and Solution #11, multicast means groupcast.</w:t>
      </w:r>
    </w:p>
    <w:p w14:paraId="6AECA9DE" w14:textId="77777777" w:rsidR="00BE126D" w:rsidRPr="00BE126D" w:rsidRDefault="00BE126D" w:rsidP="00BE126D">
      <w:pPr>
        <w:rPr>
          <w:rFonts w:eastAsia="맑은 고딕"/>
          <w:lang w:eastAsia="ko-KR"/>
        </w:rPr>
      </w:pPr>
    </w:p>
    <w:p w14:paraId="143DA37C" w14:textId="77777777" w:rsidR="00BE126D" w:rsidRPr="00BE126D" w:rsidRDefault="00BE126D" w:rsidP="00BE126D">
      <w:pPr>
        <w:rPr>
          <w:rFonts w:eastAsia="맑은 고딕"/>
          <w:lang w:eastAsia="ko-KR"/>
        </w:rPr>
      </w:pPr>
      <w:r w:rsidRPr="00BE126D">
        <w:rPr>
          <w:rFonts w:eastAsia="맑은 고딕"/>
          <w:lang w:eastAsia="ko-KR"/>
        </w:rPr>
        <w:t>The following agreements on V2X communications over Uu reference point were made.</w:t>
      </w:r>
    </w:p>
    <w:p w14:paraId="1BB58D03" w14:textId="77777777" w:rsidR="00BE126D" w:rsidRPr="00BE126D" w:rsidRDefault="00BE126D" w:rsidP="00BE126D">
      <w:pPr>
        <w:ind w:left="568" w:hanging="284"/>
        <w:rPr>
          <w:lang w:eastAsia="zh-CN"/>
        </w:rPr>
      </w:pPr>
      <w:r w:rsidRPr="00BE126D">
        <w:rPr>
          <w:lang w:eastAsia="zh-CN"/>
        </w:rPr>
        <w:t>-</w:t>
      </w:r>
      <w:r w:rsidRPr="00BE126D">
        <w:rPr>
          <w:lang w:eastAsia="zh-CN"/>
        </w:rPr>
        <w:tab/>
        <w:t>Regarding aspect regarding QoS characteristics and new standardized 5QI value for Key Issue #3 (QoS Support for eV2X over Uu interface),</w:t>
      </w:r>
    </w:p>
    <w:p w14:paraId="1EEF7213" w14:textId="77777777" w:rsidR="00BE126D" w:rsidRPr="00BE126D" w:rsidRDefault="00BE126D" w:rsidP="00BE126D">
      <w:pPr>
        <w:ind w:left="568" w:hanging="1"/>
        <w:rPr>
          <w:lang w:eastAsia="zh-CN"/>
        </w:rPr>
      </w:pPr>
      <w:proofErr w:type="gramStart"/>
      <w:r w:rsidRPr="00BE126D">
        <w:rPr>
          <w:lang w:eastAsia="zh-CN"/>
        </w:rPr>
        <w:t>it</w:t>
      </w:r>
      <w:proofErr w:type="gramEnd"/>
      <w:r w:rsidRPr="00BE126D">
        <w:rPr>
          <w:lang w:eastAsia="zh-CN"/>
        </w:rPr>
        <w:t xml:space="preserve"> is concluded to take Solution #2 in clause 6.2 of TR 23.786 as the baseline for normative work. No additional QoS </w:t>
      </w:r>
      <w:r w:rsidRPr="00BE126D">
        <w:rPr>
          <w:lang w:eastAsia="ko-KR"/>
        </w:rPr>
        <w:t xml:space="preserve">characteristics </w:t>
      </w:r>
      <w:r w:rsidRPr="00BE126D">
        <w:rPr>
          <w:lang w:eastAsia="zh-CN"/>
        </w:rPr>
        <w:t xml:space="preserve">have been identified in addition to the ones already specified in TS 23.501. Whether the new combinations of QoS </w:t>
      </w:r>
      <w:r w:rsidRPr="00BE126D">
        <w:rPr>
          <w:lang w:eastAsia="ko-KR"/>
        </w:rPr>
        <w:t xml:space="preserve">characteristics </w:t>
      </w:r>
      <w:r w:rsidRPr="00BE126D">
        <w:rPr>
          <w:lang w:eastAsia="zh-CN"/>
        </w:rPr>
        <w:t>values proposed in Solution #2 are supported or not is pending RAN WGs' feedback.</w:t>
      </w:r>
    </w:p>
    <w:p w14:paraId="62F80F67" w14:textId="77777777" w:rsidR="00BE126D" w:rsidRPr="00BE126D" w:rsidRDefault="00BE126D" w:rsidP="00BE126D">
      <w:pPr>
        <w:rPr>
          <w:lang w:eastAsia="zh-CN"/>
        </w:rPr>
      </w:pPr>
    </w:p>
    <w:p w14:paraId="6173CDB7" w14:textId="77777777" w:rsidR="00BE126D" w:rsidRPr="00BE126D" w:rsidRDefault="00BE126D" w:rsidP="00BE126D">
      <w:pPr>
        <w:rPr>
          <w:rFonts w:eastAsia="맑은 고딕"/>
          <w:lang w:eastAsia="ko-KR"/>
        </w:rPr>
      </w:pPr>
      <w:r w:rsidRPr="00BE126D">
        <w:rPr>
          <w:rFonts w:eastAsia="맑은 고딕"/>
          <w:lang w:eastAsia="ko-KR"/>
        </w:rPr>
        <w:t>The following agreement on V2X communications over PC5 reference point was made as interim conclusion.</w:t>
      </w:r>
    </w:p>
    <w:p w14:paraId="32A7C384" w14:textId="77777777" w:rsidR="00BE126D" w:rsidRPr="00BE126D" w:rsidRDefault="00BE126D" w:rsidP="00BE126D">
      <w:pPr>
        <w:ind w:left="568" w:hanging="284"/>
        <w:rPr>
          <w:lang w:val="en-US" w:eastAsia="zh-CN"/>
        </w:rPr>
      </w:pPr>
      <w:r w:rsidRPr="00BE126D">
        <w:rPr>
          <w:rFonts w:eastAsia="맑은 고딕"/>
          <w:lang w:eastAsia="ko-KR"/>
        </w:rPr>
        <w:t>-</w:t>
      </w:r>
      <w:r w:rsidRPr="00BE126D">
        <w:rPr>
          <w:rFonts w:eastAsia="맑은 고딕"/>
          <w:lang w:eastAsia="ko-KR"/>
        </w:rPr>
        <w:tab/>
        <w:t xml:space="preserve">For </w:t>
      </w:r>
      <w:r w:rsidRPr="00BE126D">
        <w:rPr>
          <w:lang w:val="en-US" w:eastAsia="zh-CN"/>
        </w:rPr>
        <w:t>Key Issue #13 (Support NR based PC5 communication when UE connects to EPC),</w:t>
      </w:r>
    </w:p>
    <w:p w14:paraId="69047737" w14:textId="77777777" w:rsidR="00BE126D" w:rsidRPr="00BE126D" w:rsidRDefault="00BE126D" w:rsidP="00BE126D">
      <w:pPr>
        <w:ind w:left="568" w:hanging="1"/>
        <w:rPr>
          <w:lang w:eastAsia="zh-CN"/>
        </w:rPr>
      </w:pPr>
      <w:r w:rsidRPr="00BE126D">
        <w:rPr>
          <w:lang w:eastAsia="zh-CN"/>
        </w:rPr>
        <w:t>it is concluded that Solution #X (</w:t>
      </w:r>
      <w:hyperlink r:id="rId11" w:history="1">
        <w:r w:rsidRPr="00BE126D">
          <w:rPr>
            <w:rFonts w:cs="Arial"/>
            <w:color w:val="0000FF"/>
            <w:u w:val="single"/>
          </w:rPr>
          <w:t>S2-1812893</w:t>
        </w:r>
      </w:hyperlink>
      <w:r w:rsidRPr="00BE126D">
        <w:rPr>
          <w:rFonts w:cs="Arial"/>
        </w:rPr>
        <w:t>:</w:t>
      </w:r>
      <w:r w:rsidRPr="00BE126D">
        <w:t xml:space="preserve"> </w:t>
      </w:r>
      <w:r w:rsidRPr="00BE126D">
        <w:rPr>
          <w:rFonts w:cs="Arial"/>
          <w:color w:val="000000"/>
        </w:rPr>
        <w:t>New Solution for key issue #13</w:t>
      </w:r>
      <w:r w:rsidRPr="00BE126D">
        <w:rPr>
          <w:lang w:eastAsia="zh-CN"/>
        </w:rPr>
        <w:t>) is selected for normative work once RAN WGs conclude to support Network Controlled NR PC5 radio resource scheduling in eNB.</w:t>
      </w:r>
    </w:p>
    <w:p w14:paraId="6B5E7822" w14:textId="77777777" w:rsidR="00BE126D" w:rsidRPr="00BE126D" w:rsidRDefault="00BE126D" w:rsidP="00BE126D">
      <w:pPr>
        <w:rPr>
          <w:rFonts w:eastAsia="맑은 고딕"/>
          <w:lang w:eastAsia="ko-KR"/>
        </w:rPr>
      </w:pPr>
    </w:p>
    <w:p w14:paraId="2233938F" w14:textId="77777777" w:rsidR="00BE126D" w:rsidRPr="00BE126D" w:rsidRDefault="00BE126D" w:rsidP="00BE126D">
      <w:pPr>
        <w:keepNext/>
        <w:keepLines/>
        <w:spacing w:before="120"/>
        <w:ind w:left="1418" w:hanging="1418"/>
        <w:outlineLvl w:val="3"/>
        <w:rPr>
          <w:rFonts w:ascii="Arial" w:hAnsi="Arial"/>
          <w:sz w:val="24"/>
          <w:lang w:eastAsia="ja-JP"/>
        </w:rPr>
      </w:pPr>
      <w:r w:rsidRPr="00BE126D">
        <w:rPr>
          <w:rFonts w:ascii="Arial" w:hAnsi="Arial"/>
          <w:sz w:val="24"/>
          <w:lang w:eastAsia="ja-JP"/>
        </w:rPr>
        <w:t>3.2.2</w:t>
      </w:r>
      <w:r w:rsidRPr="00BE126D">
        <w:rPr>
          <w:rFonts w:ascii="Arial" w:hAnsi="Arial"/>
          <w:sz w:val="24"/>
          <w:lang w:eastAsia="ja-JP"/>
        </w:rPr>
        <w:tab/>
        <w:t>Remaining Open issues with cross-TSG impacts</w:t>
      </w:r>
    </w:p>
    <w:p w14:paraId="2FB09B4F" w14:textId="77777777" w:rsidR="00BE126D" w:rsidRPr="00BE126D" w:rsidRDefault="00BE126D" w:rsidP="00BE126D">
      <w:pPr>
        <w:ind w:firstLine="567"/>
        <w:rPr>
          <w:rFonts w:ascii="Arial" w:hAnsi="Arial" w:cs="Arial"/>
          <w:iCs/>
          <w:color w:val="FF0000"/>
        </w:rPr>
      </w:pPr>
      <w:r w:rsidRPr="00BE126D">
        <w:rPr>
          <w:rFonts w:ascii="Arial" w:hAnsi="Arial" w:cs="Arial"/>
          <w:iCs/>
          <w:color w:val="FF0000"/>
        </w:rPr>
        <w:t xml:space="preserve">NOTE: This section should also flag any critical dependencies that need TSG attention. </w:t>
      </w:r>
      <w:r w:rsidRPr="00BE126D">
        <w:rPr>
          <w:rFonts w:ascii="Arial" w:hAnsi="Arial" w:cs="Arial"/>
          <w:iCs/>
          <w:color w:val="FF0000"/>
        </w:rPr>
        <w:br/>
      </w:r>
      <w:r w:rsidRPr="00BE126D">
        <w:rPr>
          <w:rFonts w:ascii="Arial" w:hAnsi="Arial" w:cs="Arial"/>
          <w:iCs/>
          <w:color w:val="FF0000"/>
        </w:rPr>
        <w:tab/>
      </w:r>
    </w:p>
    <w:p w14:paraId="2542EEAE" w14:textId="77777777" w:rsidR="00BE126D" w:rsidRPr="00BE126D" w:rsidRDefault="00BE126D" w:rsidP="00BE126D">
      <w:pPr>
        <w:rPr>
          <w:lang w:eastAsia="zh-CN"/>
        </w:rPr>
      </w:pPr>
      <w:r w:rsidRPr="00BE126D">
        <w:rPr>
          <w:rFonts w:eastAsia="맑은 고딕" w:hint="eastAsia"/>
          <w:lang w:eastAsia="ko-KR"/>
        </w:rPr>
        <w:t xml:space="preserve">Regarding </w:t>
      </w:r>
      <w:r w:rsidRPr="00BE126D">
        <w:rPr>
          <w:rFonts w:eastAsia="맑은 고딕"/>
          <w:lang w:eastAsia="ko-KR"/>
        </w:rPr>
        <w:t xml:space="preserve">some </w:t>
      </w:r>
      <w:r w:rsidRPr="00BE126D">
        <w:rPr>
          <w:rFonts w:eastAsia="맑은 고딕" w:hint="eastAsia"/>
          <w:lang w:eastAsia="ko-KR"/>
        </w:rPr>
        <w:t>issues</w:t>
      </w:r>
      <w:r w:rsidRPr="00BE126D">
        <w:rPr>
          <w:rFonts w:eastAsia="맑은 고딕"/>
          <w:lang w:eastAsia="ko-KR"/>
        </w:rPr>
        <w:t xml:space="preserve"> that have RAN </w:t>
      </w:r>
      <w:r w:rsidRPr="00BE126D">
        <w:rPr>
          <w:lang w:eastAsia="zh-CN"/>
        </w:rPr>
        <w:t>dependency described above in clause 3.2.1, SA2 sent the following LSs to RAN WGs.</w:t>
      </w:r>
    </w:p>
    <w:p w14:paraId="13CB5FE8" w14:textId="77777777" w:rsidR="00BE126D" w:rsidRPr="00BE126D" w:rsidRDefault="00BE126D" w:rsidP="00BE126D">
      <w:pPr>
        <w:ind w:left="568" w:hanging="284"/>
        <w:rPr>
          <w:lang w:eastAsia="ko-KR"/>
        </w:rPr>
      </w:pPr>
      <w:r w:rsidRPr="00BE126D">
        <w:rPr>
          <w:lang w:eastAsia="ko-KR"/>
        </w:rPr>
        <w:sym w:font="Wingdings" w:char="F06E"/>
      </w:r>
      <w:r w:rsidRPr="00BE126D">
        <w:rPr>
          <w:lang w:eastAsia="ko-KR"/>
        </w:rPr>
        <w:tab/>
        <w:t>S2-1812895: Reply LS on LS to SA2 on unicast, groupcast and broadcast in NR sidelink</w:t>
      </w:r>
      <w:r w:rsidRPr="00BE126D">
        <w:rPr>
          <w:rFonts w:hint="eastAsia"/>
          <w:lang w:eastAsia="ko-KR"/>
        </w:rPr>
        <w:t xml:space="preserve"> </w:t>
      </w:r>
      <w:r w:rsidRPr="00BE126D">
        <w:rPr>
          <w:lang w:eastAsia="ko-KR"/>
        </w:rPr>
        <w:t>(To: RAN2, RAN1) in order to get feedback on the following questions from RAN2 and RAN1:</w:t>
      </w:r>
    </w:p>
    <w:p w14:paraId="7C2B00D3" w14:textId="77777777" w:rsidR="00BE126D" w:rsidRPr="00BE126D" w:rsidRDefault="00BE126D" w:rsidP="00BE126D">
      <w:pPr>
        <w:ind w:left="851" w:hanging="284"/>
        <w:rPr>
          <w:lang w:eastAsia="ko-KR"/>
        </w:rPr>
      </w:pPr>
      <w:r w:rsidRPr="00BE126D">
        <w:rPr>
          <w:lang w:eastAsia="ko-KR"/>
        </w:rPr>
        <w:t>(1)</w:t>
      </w:r>
      <w:r w:rsidRPr="00BE126D">
        <w:rPr>
          <w:lang w:eastAsia="ko-KR"/>
        </w:rPr>
        <w:tab/>
      </w:r>
      <w:proofErr w:type="gramStart"/>
      <w:r w:rsidRPr="00BE126D">
        <w:rPr>
          <w:lang w:eastAsia="ko-KR"/>
        </w:rPr>
        <w:t>as</w:t>
      </w:r>
      <w:proofErr w:type="gramEnd"/>
      <w:r w:rsidRPr="00BE126D">
        <w:rPr>
          <w:lang w:eastAsia="ko-KR"/>
        </w:rPr>
        <w:t xml:space="preserve"> documented in clause 6.11.2.2 of TR 23.786, SA2 is considering PC5 Signalling Protocol for unicast link establishment and management. SA2 would like to know if and how RRC signalling over PC5 is used for unicast link;</w:t>
      </w:r>
    </w:p>
    <w:p w14:paraId="18CB8BAD" w14:textId="77777777" w:rsidR="00BE126D" w:rsidRPr="00BE126D" w:rsidRDefault="00BE126D" w:rsidP="00BE126D">
      <w:pPr>
        <w:ind w:left="851" w:hanging="284"/>
        <w:rPr>
          <w:lang w:eastAsia="ko-KR"/>
        </w:rPr>
      </w:pPr>
      <w:r w:rsidRPr="00BE126D">
        <w:rPr>
          <w:lang w:eastAsia="ko-KR"/>
        </w:rPr>
        <w:t>(2)</w:t>
      </w:r>
      <w:r w:rsidRPr="00BE126D">
        <w:rPr>
          <w:lang w:eastAsia="ko-KR"/>
        </w:rPr>
        <w:tab/>
      </w:r>
      <w:proofErr w:type="gramStart"/>
      <w:r w:rsidRPr="00BE126D">
        <w:rPr>
          <w:lang w:eastAsia="ko-KR"/>
        </w:rPr>
        <w:t>as</w:t>
      </w:r>
      <w:proofErr w:type="gramEnd"/>
      <w:r w:rsidRPr="00BE126D">
        <w:rPr>
          <w:lang w:eastAsia="ko-KR"/>
        </w:rPr>
        <w:t xml:space="preserve"> documented in clause 6.19, SA2 is considering using 5QIs (or new set of VQIs) to represent QoS requirements for PC5 from upper layer, instead of PPPP or PPPR. SA2 would like to know if RAN2 consider this feasible;</w:t>
      </w:r>
    </w:p>
    <w:p w14:paraId="53BA2A69" w14:textId="77777777" w:rsidR="00BE126D" w:rsidRPr="00BE126D" w:rsidRDefault="00BE126D" w:rsidP="00BE126D">
      <w:pPr>
        <w:ind w:left="851" w:hanging="284"/>
        <w:rPr>
          <w:lang w:eastAsia="ko-KR"/>
        </w:rPr>
      </w:pPr>
      <w:r w:rsidRPr="00BE126D">
        <w:rPr>
          <w:lang w:eastAsia="ko-KR"/>
        </w:rPr>
        <w:t>(3)</w:t>
      </w:r>
      <w:r w:rsidRPr="00BE126D">
        <w:rPr>
          <w:lang w:eastAsia="ko-KR"/>
        </w:rPr>
        <w:tab/>
      </w:r>
      <w:proofErr w:type="gramStart"/>
      <w:r w:rsidRPr="00BE126D">
        <w:rPr>
          <w:lang w:eastAsia="ko-KR"/>
        </w:rPr>
        <w:t>as</w:t>
      </w:r>
      <w:proofErr w:type="gramEnd"/>
      <w:r w:rsidRPr="00BE126D">
        <w:rPr>
          <w:lang w:eastAsia="ko-KR"/>
        </w:rPr>
        <w:t xml:space="preserve"> documented in clause 6.11.2.3, SA2 is considering using bearer based QoS Model for unicast over PC5. SA2 would like to know if RAN2 can support such QoS models for PC5 and whether it can be also supported for broadcast or groupcast.</w:t>
      </w:r>
    </w:p>
    <w:p w14:paraId="27F9F1B0" w14:textId="77777777" w:rsidR="00BE126D" w:rsidRPr="00BE126D" w:rsidRDefault="00BE126D" w:rsidP="00BE126D">
      <w:pPr>
        <w:ind w:left="568" w:hanging="284"/>
        <w:rPr>
          <w:lang w:eastAsia="ko-KR"/>
        </w:rPr>
      </w:pPr>
      <w:r w:rsidRPr="00BE126D">
        <w:rPr>
          <w:lang w:eastAsia="ko-KR"/>
        </w:rPr>
        <w:sym w:font="Wingdings" w:char="F06E"/>
      </w:r>
      <w:r w:rsidRPr="00BE126D">
        <w:rPr>
          <w:lang w:eastAsia="ko-KR"/>
        </w:rPr>
        <w:tab/>
      </w:r>
      <w:hyperlink r:id="rId12" w:history="1">
        <w:r w:rsidRPr="00BE126D">
          <w:rPr>
            <w:rFonts w:cs="Arial"/>
            <w:color w:val="0000FF"/>
            <w:u w:val="single"/>
          </w:rPr>
          <w:t>S2-1813386</w:t>
        </w:r>
      </w:hyperlink>
      <w:r w:rsidRPr="00BE126D">
        <w:rPr>
          <w:lang w:eastAsia="ko-KR"/>
        </w:rPr>
        <w:t>: Combinations of Uu QoS characteristics values for V2X services (To: RAN2, RAN1 / Cc: RAN3) in order to get feedback on the following question from RAN2 and RAN1:</w:t>
      </w:r>
    </w:p>
    <w:p w14:paraId="3AB9A3DC" w14:textId="77777777" w:rsidR="00BE126D" w:rsidRPr="00BE126D" w:rsidRDefault="00BE126D" w:rsidP="00BE126D">
      <w:pPr>
        <w:ind w:left="568" w:hanging="1"/>
        <w:rPr>
          <w:lang w:eastAsia="ko-KR"/>
        </w:rPr>
      </w:pPr>
      <w:r w:rsidRPr="00BE126D">
        <w:rPr>
          <w:lang w:eastAsia="ko-KR"/>
        </w:rPr>
        <w:t xml:space="preserve">SA WG2 concluded that for some services (e.g., Collision Avoidance, Platooning with high LoA) new combination of QoS characteristics values with PDB = 5ms, PER = 10-4 and MDBV = 1354 bytes is needed to fulfil the performance requirements defined in TS 22.186. </w:t>
      </w:r>
    </w:p>
    <w:p w14:paraId="7ED00E3A" w14:textId="77777777" w:rsidR="00BE126D" w:rsidRPr="00BE126D" w:rsidRDefault="00BE126D" w:rsidP="00BE126D">
      <w:pPr>
        <w:ind w:left="568" w:hanging="1"/>
        <w:rPr>
          <w:lang w:eastAsia="ko-KR"/>
        </w:rPr>
      </w:pPr>
      <w:r w:rsidRPr="00BE126D">
        <w:rPr>
          <w:lang w:eastAsia="ko-KR"/>
        </w:rPr>
        <w:t xml:space="preserve">In addition, other services (e.g., Emergency Trajectory Alignment and Sensors information Sharing with high LoA) require another new combination of QoS characteristics values with ultra-low PDB ~1.5 ms, PER=10-5 and MDBV ~1300 bytes. </w:t>
      </w:r>
    </w:p>
    <w:p w14:paraId="0EBEC913" w14:textId="77777777" w:rsidR="00BE126D" w:rsidRPr="00BE126D" w:rsidRDefault="00BE126D" w:rsidP="00BE126D">
      <w:pPr>
        <w:ind w:left="568" w:hanging="1"/>
        <w:rPr>
          <w:rFonts w:eastAsia="맑은 고딕"/>
          <w:lang w:eastAsia="ko-KR"/>
        </w:rPr>
      </w:pPr>
      <w:r w:rsidRPr="00BE126D">
        <w:rPr>
          <w:b/>
          <w:lang w:eastAsia="ko-KR"/>
        </w:rPr>
        <w:t>Question:</w:t>
      </w:r>
      <w:r w:rsidRPr="00BE126D">
        <w:rPr>
          <w:lang w:eastAsia="ko-KR"/>
        </w:rPr>
        <w:t xml:space="preserve"> SA WG2 would like to ask RAN WG2 and RAN WG1 whether, for Uu over E-UTRA and NR, the two new combinations of QoS characteristics values indicated above are feasible or not.</w:t>
      </w:r>
    </w:p>
    <w:p w14:paraId="48349713" w14:textId="77777777" w:rsidR="00BE126D" w:rsidRPr="00BE126D" w:rsidRDefault="00BE126D" w:rsidP="00BE126D">
      <w:pPr>
        <w:rPr>
          <w:rFonts w:eastAsia="맑은 고딕"/>
          <w:lang w:eastAsia="ko-KR"/>
        </w:rPr>
      </w:pPr>
    </w:p>
    <w:p w14:paraId="24947E15" w14:textId="77777777" w:rsidR="00BE126D" w:rsidRPr="00BE126D" w:rsidRDefault="00BE126D" w:rsidP="00BE126D">
      <w:pPr>
        <w:rPr>
          <w:rFonts w:eastAsia="맑은 고딕"/>
          <w:lang w:eastAsia="ko-KR"/>
        </w:rPr>
      </w:pPr>
      <w:r w:rsidRPr="00BE126D">
        <w:rPr>
          <w:rFonts w:eastAsia="맑은 고딕"/>
          <w:lang w:eastAsia="ko-KR"/>
        </w:rPr>
        <w:t>The followings are SA2 meetings in Q1 2019:</w:t>
      </w:r>
    </w:p>
    <w:p w14:paraId="6FB5BEB9" w14:textId="77777777" w:rsidR="00BE126D" w:rsidRPr="00BE126D" w:rsidRDefault="00BE126D" w:rsidP="00BE126D">
      <w:pPr>
        <w:ind w:left="568" w:hanging="284"/>
        <w:rPr>
          <w:lang w:eastAsia="ko-KR"/>
        </w:rPr>
      </w:pPr>
      <w:r w:rsidRPr="00BE126D">
        <w:rPr>
          <w:lang w:eastAsia="ko-KR"/>
        </w:rPr>
        <w:t>-</w:t>
      </w:r>
      <w:r w:rsidRPr="00BE126D">
        <w:rPr>
          <w:lang w:eastAsia="ko-KR"/>
        </w:rPr>
        <w:tab/>
        <w:t>SA2#130</w:t>
      </w:r>
      <w:r w:rsidRPr="00BE126D">
        <w:rPr>
          <w:lang w:eastAsia="ko-KR"/>
        </w:rPr>
        <w:tab/>
        <w:t>January 21 – 25, 2019 (Kochi, India)</w:t>
      </w:r>
    </w:p>
    <w:p w14:paraId="2A62A9E8" w14:textId="77777777" w:rsidR="00BE126D" w:rsidRPr="00BE126D" w:rsidRDefault="00BE126D" w:rsidP="00BE126D">
      <w:pPr>
        <w:ind w:left="568" w:hanging="284"/>
        <w:rPr>
          <w:lang w:eastAsia="ko-KR"/>
        </w:rPr>
      </w:pPr>
      <w:r w:rsidRPr="00BE126D">
        <w:rPr>
          <w:lang w:eastAsia="ko-KR"/>
        </w:rPr>
        <w:t>-</w:t>
      </w:r>
      <w:r w:rsidRPr="00BE126D">
        <w:rPr>
          <w:lang w:eastAsia="ko-KR"/>
        </w:rPr>
        <w:tab/>
        <w:t>SA2#131</w:t>
      </w:r>
      <w:r w:rsidRPr="00BE126D">
        <w:rPr>
          <w:lang w:eastAsia="ko-KR"/>
        </w:rPr>
        <w:tab/>
        <w:t>February 25 – March 1, 2019 (Santa Cruz de Tenerife, Spain)</w:t>
      </w:r>
    </w:p>
    <w:p w14:paraId="261CF5EF" w14:textId="77777777" w:rsidR="00BE126D" w:rsidRPr="00BE126D" w:rsidRDefault="00BE126D" w:rsidP="00BE126D">
      <w:pPr>
        <w:rPr>
          <w:rFonts w:eastAsia="맑은 고딕"/>
          <w:lang w:eastAsia="ko-KR"/>
        </w:rPr>
      </w:pPr>
      <w:r w:rsidRPr="00BE126D">
        <w:rPr>
          <w:rFonts w:eastAsia="맑은 고딕"/>
          <w:lang w:eastAsia="ko-KR"/>
        </w:rPr>
        <w:t xml:space="preserve">While RAN1 will have two meetings in Q1 2019, RAN2 will have only one meeting in Q1 2019 on the same week to SA2#131. To finalize the pending issues having RAN </w:t>
      </w:r>
      <w:r w:rsidRPr="00BE126D">
        <w:rPr>
          <w:lang w:eastAsia="zh-CN"/>
        </w:rPr>
        <w:t>dependency</w:t>
      </w:r>
      <w:r w:rsidRPr="00BE126D">
        <w:rPr>
          <w:rFonts w:eastAsia="맑은 고딕"/>
          <w:lang w:eastAsia="ko-KR"/>
        </w:rPr>
        <w:t>, it is considered that timely feedback on the SA2 questions from RAN2 and RAN1 is needed.</w:t>
      </w:r>
    </w:p>
    <w:p w14:paraId="430CD0FA" w14:textId="01445F86" w:rsidR="00721CF6" w:rsidRPr="00721CF6" w:rsidRDefault="00C1751E" w:rsidP="00721CF6">
      <w:pPr>
        <w:ind w:firstLine="567"/>
        <w:rPr>
          <w:rFonts w:ascii="Arial" w:hAnsi="Arial" w:cs="Arial"/>
          <w:iCs/>
          <w:color w:val="FF0000"/>
        </w:rPr>
      </w:pPr>
      <w:bookmarkStart w:id="5" w:name="_GoBack"/>
      <w:bookmarkEnd w:id="5"/>
      <w:r>
        <w:rPr>
          <w:rFonts w:ascii="Arial" w:hAnsi="Arial" w:cs="Arial"/>
          <w:iCs/>
          <w:color w:val="FF0000"/>
        </w:rPr>
        <w:tab/>
      </w:r>
    </w:p>
    <w:p w14:paraId="5DB9CED3" w14:textId="77777777" w:rsidR="005A6C96" w:rsidRDefault="00815869" w:rsidP="005A6C96">
      <w:pPr>
        <w:pStyle w:val="2"/>
      </w:pPr>
      <w:r>
        <w:t>4</w:t>
      </w:r>
      <w:r w:rsidR="005A6C96">
        <w:t>.</w:t>
      </w:r>
      <w:r w:rsidR="005A6C96">
        <w:tab/>
        <w:t>References</w:t>
      </w:r>
    </w:p>
    <w:p w14:paraId="3C4063D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D434497" w14:textId="77777777" w:rsidR="003E3A1A" w:rsidRDefault="003E3A1A" w:rsidP="003E3A1A">
      <w:pPr>
        <w:overflowPunct/>
        <w:autoSpaceDE/>
        <w:autoSpaceDN/>
        <w:snapToGrid w:val="0"/>
        <w:spacing w:after="0"/>
        <w:textAlignment w:val="auto"/>
        <w:rPr>
          <w:rFonts w:ascii="Arial" w:hAnsi="Arial" w:cs="Arial"/>
          <w:b/>
          <w:bCs/>
          <w:lang w:eastAsia="ja-JP"/>
        </w:rPr>
      </w:pPr>
    </w:p>
    <w:p w14:paraId="68AB16A4" w14:textId="77777777" w:rsidR="00701410" w:rsidRPr="00A34025" w:rsidRDefault="00A34025" w:rsidP="00A34025">
      <w:pPr>
        <w:rPr>
          <w:rFonts w:eastAsiaTheme="minorEastAsia"/>
          <w:b/>
          <w:u w:val="single"/>
          <w:lang w:eastAsia="ko-KR"/>
        </w:rPr>
      </w:pPr>
      <w:r w:rsidRPr="00A34025">
        <w:rPr>
          <w:rFonts w:eastAsiaTheme="minorEastAsia" w:hint="eastAsia"/>
          <w:b/>
          <w:u w:val="single"/>
          <w:lang w:eastAsia="ko-KR"/>
        </w:rPr>
        <w:t>RAN1#94bis</w:t>
      </w:r>
    </w:p>
    <w:p w14:paraId="06907DD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R1-1810137</w:t>
      </w:r>
      <w:r w:rsidRPr="00A34025">
        <w:rPr>
          <w:rFonts w:ascii="Arial" w:eastAsiaTheme="minorEastAsia" w:hAnsi="Arial" w:cs="Arial"/>
          <w:bCs/>
          <w:lang w:eastAsia="ko-KR"/>
        </w:rPr>
        <w:tab/>
        <w:t>Support for sidelink unicast, groupcast, and broadcast</w:t>
      </w:r>
      <w:r w:rsidRPr="00A34025">
        <w:rPr>
          <w:rFonts w:ascii="Arial" w:eastAsiaTheme="minorEastAsia" w:hAnsi="Arial" w:cs="Arial"/>
          <w:bCs/>
          <w:lang w:eastAsia="ko-KR"/>
        </w:rPr>
        <w:tab/>
        <w:t>Huawei, HiSilicon</w:t>
      </w:r>
    </w:p>
    <w:p w14:paraId="7038D9B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R1-1810138</w:t>
      </w:r>
      <w:r w:rsidRPr="00A34025">
        <w:rPr>
          <w:rFonts w:ascii="Arial" w:eastAsiaTheme="minorEastAsia" w:hAnsi="Arial" w:cs="Arial"/>
          <w:bCs/>
          <w:lang w:eastAsia="ko-KR"/>
        </w:rPr>
        <w:tab/>
        <w:t>Sidelink PHY structure and procedure for NR V2X</w:t>
      </w:r>
      <w:r w:rsidRPr="00A34025">
        <w:rPr>
          <w:rFonts w:ascii="Arial" w:eastAsiaTheme="minorEastAsia" w:hAnsi="Arial" w:cs="Arial"/>
          <w:bCs/>
          <w:lang w:eastAsia="ko-KR"/>
        </w:rPr>
        <w:tab/>
        <w:t>Huawei, HiSilicon</w:t>
      </w:r>
    </w:p>
    <w:p w14:paraId="5005A3F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lastRenderedPageBreak/>
        <w:t>R1-1810139</w:t>
      </w:r>
      <w:r w:rsidRPr="00A34025">
        <w:rPr>
          <w:rFonts w:ascii="Arial" w:eastAsiaTheme="minorEastAsia" w:hAnsi="Arial" w:cs="Arial"/>
          <w:bCs/>
          <w:lang w:eastAsia="ko-KR"/>
        </w:rPr>
        <w:tab/>
        <w:t>Sidelink synchronization mechanisms for NR V2X</w:t>
      </w:r>
      <w:r w:rsidRPr="00A34025">
        <w:rPr>
          <w:rFonts w:ascii="Arial" w:eastAsiaTheme="minorEastAsia" w:hAnsi="Arial" w:cs="Arial"/>
          <w:bCs/>
          <w:lang w:eastAsia="ko-KR"/>
        </w:rPr>
        <w:tab/>
        <w:t>Huawei, HiSilicon</w:t>
      </w:r>
    </w:p>
    <w:p w14:paraId="0370FEA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R1-1810140</w:t>
      </w:r>
      <w:r w:rsidRPr="00A34025">
        <w:rPr>
          <w:rFonts w:ascii="Arial" w:eastAsiaTheme="minorEastAsia" w:hAnsi="Arial" w:cs="Arial"/>
          <w:bCs/>
          <w:lang w:eastAsia="ko-KR"/>
        </w:rPr>
        <w:tab/>
        <w:t>Sidelink resource allocation mechanism for NR V2X</w:t>
      </w:r>
      <w:r w:rsidRPr="00A34025">
        <w:rPr>
          <w:rFonts w:ascii="Arial" w:eastAsiaTheme="minorEastAsia" w:hAnsi="Arial" w:cs="Arial"/>
          <w:bCs/>
          <w:lang w:eastAsia="ko-KR"/>
        </w:rPr>
        <w:tab/>
        <w:t>Huawei, HiSilicon</w:t>
      </w:r>
    </w:p>
    <w:p w14:paraId="20E5E2B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R1-1810141</w:t>
      </w:r>
      <w:r w:rsidRPr="00A34025">
        <w:rPr>
          <w:rFonts w:ascii="Arial" w:eastAsiaTheme="minorEastAsia" w:hAnsi="Arial" w:cs="Arial"/>
          <w:bCs/>
          <w:lang w:eastAsia="ko-KR"/>
        </w:rPr>
        <w:tab/>
        <w:t>NR Uu and LTE Uu support and enhancement for advanced V2X use cases</w:t>
      </w:r>
      <w:r w:rsidRPr="00A34025">
        <w:rPr>
          <w:rFonts w:ascii="Arial" w:eastAsiaTheme="minorEastAsia" w:hAnsi="Arial" w:cs="Arial"/>
          <w:bCs/>
          <w:lang w:eastAsia="ko-KR"/>
        </w:rPr>
        <w:tab/>
        <w:t>Huawei, HiSilicon</w:t>
      </w:r>
    </w:p>
    <w:p w14:paraId="2E36AFF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R1-1810142</w:t>
      </w:r>
      <w:r w:rsidRPr="00A34025">
        <w:rPr>
          <w:rFonts w:ascii="Arial" w:eastAsiaTheme="minorEastAsia" w:hAnsi="Arial" w:cs="Arial"/>
          <w:bCs/>
          <w:lang w:eastAsia="ko-KR"/>
        </w:rPr>
        <w:tab/>
        <w:t>LTE Uu support for advanced V2X use cases</w:t>
      </w:r>
      <w:r w:rsidRPr="00A34025">
        <w:rPr>
          <w:rFonts w:ascii="Arial" w:eastAsiaTheme="minorEastAsia" w:hAnsi="Arial" w:cs="Arial"/>
          <w:bCs/>
          <w:lang w:eastAsia="ko-KR"/>
        </w:rPr>
        <w:tab/>
        <w:t>Huawei, HiSilicon</w:t>
      </w:r>
    </w:p>
    <w:p w14:paraId="03086BE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R1-1810143</w:t>
      </w:r>
      <w:r w:rsidRPr="00A34025">
        <w:rPr>
          <w:rFonts w:ascii="Arial" w:eastAsiaTheme="minorEastAsia" w:hAnsi="Arial" w:cs="Arial"/>
          <w:bCs/>
          <w:lang w:eastAsia="ko-KR"/>
        </w:rPr>
        <w:tab/>
        <w:t>Discussion on NR sidelink resource allocation by NR Uu and LTE Uu</w:t>
      </w:r>
      <w:r w:rsidRPr="00A34025">
        <w:rPr>
          <w:rFonts w:ascii="Arial" w:eastAsiaTheme="minorEastAsia" w:hAnsi="Arial" w:cs="Arial"/>
          <w:bCs/>
          <w:lang w:eastAsia="ko-KR"/>
        </w:rPr>
        <w:tab/>
        <w:t>Huawei, HiSilicon</w:t>
      </w:r>
    </w:p>
    <w:p w14:paraId="752004A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R1-1810144</w:t>
      </w:r>
      <w:r w:rsidRPr="00A34025">
        <w:rPr>
          <w:rFonts w:ascii="Arial" w:eastAsiaTheme="minorEastAsia" w:hAnsi="Arial" w:cs="Arial"/>
          <w:bCs/>
          <w:lang w:eastAsia="ko-KR"/>
        </w:rPr>
        <w:tab/>
        <w:t>Discussion on NR Uu to control LTE PC5</w:t>
      </w:r>
      <w:r w:rsidRPr="00A34025">
        <w:rPr>
          <w:rFonts w:ascii="Arial" w:eastAsiaTheme="minorEastAsia" w:hAnsi="Arial" w:cs="Arial"/>
          <w:bCs/>
          <w:lang w:eastAsia="ko-KR"/>
        </w:rPr>
        <w:tab/>
        <w:t>Huawei, HiSilicon</w:t>
      </w:r>
    </w:p>
    <w:p w14:paraId="685EAFE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R1-1810145</w:t>
      </w:r>
      <w:r w:rsidRPr="00A34025">
        <w:rPr>
          <w:rFonts w:ascii="Arial" w:eastAsiaTheme="minorEastAsia" w:hAnsi="Arial" w:cs="Arial"/>
          <w:bCs/>
          <w:lang w:eastAsia="ko-KR"/>
        </w:rPr>
        <w:tab/>
        <w:t>QoS management for NR V2X</w:t>
      </w:r>
      <w:r w:rsidRPr="00A34025">
        <w:rPr>
          <w:rFonts w:ascii="Arial" w:eastAsiaTheme="minorEastAsia" w:hAnsi="Arial" w:cs="Arial"/>
          <w:bCs/>
          <w:lang w:eastAsia="ko-KR"/>
        </w:rPr>
        <w:tab/>
        <w:t>Huawei, HiSilicon</w:t>
      </w:r>
    </w:p>
    <w:p w14:paraId="138EA41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R1-1810146</w:t>
      </w:r>
      <w:r w:rsidRPr="00A34025">
        <w:rPr>
          <w:rFonts w:ascii="Arial" w:eastAsiaTheme="minorEastAsia" w:hAnsi="Arial" w:cs="Arial"/>
          <w:bCs/>
          <w:lang w:eastAsia="ko-KR"/>
        </w:rPr>
        <w:tab/>
        <w:t>Discussion on co-existence for NR V2X and LTE V2X</w:t>
      </w:r>
      <w:r w:rsidRPr="00A34025">
        <w:rPr>
          <w:rFonts w:ascii="Arial" w:eastAsiaTheme="minorEastAsia" w:hAnsi="Arial" w:cs="Arial"/>
          <w:bCs/>
          <w:lang w:eastAsia="ko-KR"/>
        </w:rPr>
        <w:tab/>
        <w:t>Huawei, HiSilicon</w:t>
      </w:r>
    </w:p>
    <w:p w14:paraId="623A775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R1-1810179</w:t>
      </w:r>
      <w:r w:rsidRPr="00A34025">
        <w:rPr>
          <w:rFonts w:ascii="Arial" w:eastAsiaTheme="minorEastAsia" w:hAnsi="Arial" w:cs="Arial"/>
          <w:bCs/>
          <w:lang w:eastAsia="ko-KR"/>
        </w:rPr>
        <w:tab/>
        <w:t>Views on Resource Allocation of NR V2X</w:t>
      </w:r>
      <w:r w:rsidRPr="00A34025">
        <w:rPr>
          <w:rFonts w:ascii="Arial" w:eastAsiaTheme="minorEastAsia" w:hAnsi="Arial" w:cs="Arial"/>
          <w:bCs/>
          <w:lang w:eastAsia="ko-KR"/>
        </w:rPr>
        <w:tab/>
        <w:t>Hisense</w:t>
      </w:r>
    </w:p>
    <w:p w14:paraId="78008AF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R1-1810280</w:t>
      </w:r>
      <w:r w:rsidRPr="00A34025">
        <w:rPr>
          <w:rFonts w:ascii="Arial" w:eastAsiaTheme="minorEastAsia" w:hAnsi="Arial" w:cs="Arial"/>
          <w:bCs/>
          <w:lang w:eastAsia="ko-KR"/>
        </w:rPr>
        <w:tab/>
        <w:t>Discussion on support of unicast, groupcast and broadcast for NR sidelink</w:t>
      </w:r>
      <w:r w:rsidRPr="00A34025">
        <w:rPr>
          <w:rFonts w:ascii="Arial" w:eastAsiaTheme="minorEastAsia" w:hAnsi="Arial" w:cs="Arial"/>
          <w:bCs/>
          <w:lang w:eastAsia="ko-KR"/>
        </w:rPr>
        <w:tab/>
        <w:t>LG Electronics</w:t>
      </w:r>
    </w:p>
    <w:p w14:paraId="47E0CB9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R1-1810281</w:t>
      </w:r>
      <w:r w:rsidRPr="00A34025">
        <w:rPr>
          <w:rFonts w:ascii="Arial" w:eastAsiaTheme="minorEastAsia" w:hAnsi="Arial" w:cs="Arial"/>
          <w:bCs/>
          <w:lang w:eastAsia="ko-KR"/>
        </w:rPr>
        <w:tab/>
        <w:t>Discussion on physical layer structure and procedures for NR sidelink</w:t>
      </w:r>
      <w:r w:rsidRPr="00A34025">
        <w:rPr>
          <w:rFonts w:ascii="Arial" w:eastAsiaTheme="minorEastAsia" w:hAnsi="Arial" w:cs="Arial"/>
          <w:bCs/>
          <w:lang w:eastAsia="ko-KR"/>
        </w:rPr>
        <w:tab/>
        <w:t>LG Electronics</w:t>
      </w:r>
    </w:p>
    <w:p w14:paraId="15EF95B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R1-1810282</w:t>
      </w:r>
      <w:r w:rsidRPr="00A34025">
        <w:rPr>
          <w:rFonts w:ascii="Arial" w:eastAsiaTheme="minorEastAsia" w:hAnsi="Arial" w:cs="Arial"/>
          <w:bCs/>
          <w:lang w:eastAsia="ko-KR"/>
        </w:rPr>
        <w:tab/>
        <w:t>Discussion on NR sidelink synchronization</w:t>
      </w:r>
      <w:r w:rsidRPr="00A34025">
        <w:rPr>
          <w:rFonts w:ascii="Arial" w:eastAsiaTheme="minorEastAsia" w:hAnsi="Arial" w:cs="Arial"/>
          <w:bCs/>
          <w:lang w:eastAsia="ko-KR"/>
        </w:rPr>
        <w:tab/>
        <w:t>LG Electronics</w:t>
      </w:r>
    </w:p>
    <w:p w14:paraId="234F148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R1-1810283</w:t>
      </w:r>
      <w:r w:rsidRPr="00A34025">
        <w:rPr>
          <w:rFonts w:ascii="Arial" w:eastAsiaTheme="minorEastAsia" w:hAnsi="Arial" w:cs="Arial"/>
          <w:bCs/>
          <w:lang w:eastAsia="ko-KR"/>
        </w:rPr>
        <w:tab/>
        <w:t>Discussion on sidelink resource allocation mechanism</w:t>
      </w:r>
      <w:r w:rsidRPr="00A34025">
        <w:rPr>
          <w:rFonts w:ascii="Arial" w:eastAsiaTheme="minorEastAsia" w:hAnsi="Arial" w:cs="Arial"/>
          <w:bCs/>
          <w:lang w:eastAsia="ko-KR"/>
        </w:rPr>
        <w:tab/>
        <w:t>LG Electronics</w:t>
      </w:r>
    </w:p>
    <w:p w14:paraId="2BD3355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R1-1810284</w:t>
      </w:r>
      <w:r w:rsidRPr="00A34025">
        <w:rPr>
          <w:rFonts w:ascii="Arial" w:eastAsiaTheme="minorEastAsia" w:hAnsi="Arial" w:cs="Arial"/>
          <w:bCs/>
          <w:lang w:eastAsia="ko-KR"/>
        </w:rPr>
        <w:tab/>
        <w:t>Summary of email discussion [94-NR-04] on NR V2X simulation assumptions</w:t>
      </w:r>
      <w:r w:rsidRPr="00A34025">
        <w:rPr>
          <w:rFonts w:ascii="Arial" w:eastAsiaTheme="minorEastAsia" w:hAnsi="Arial" w:cs="Arial"/>
          <w:bCs/>
          <w:lang w:eastAsia="ko-KR"/>
        </w:rPr>
        <w:tab/>
        <w:t>LG Electronics</w:t>
      </w:r>
    </w:p>
    <w:p w14:paraId="60B3251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R1-1810285</w:t>
      </w:r>
      <w:r w:rsidRPr="00A34025">
        <w:rPr>
          <w:rFonts w:ascii="Arial" w:eastAsiaTheme="minorEastAsia" w:hAnsi="Arial" w:cs="Arial"/>
          <w:bCs/>
          <w:lang w:eastAsia="ko-KR"/>
        </w:rPr>
        <w:tab/>
        <w:t>Consideration on NR Uu for advanced V2X use cases</w:t>
      </w:r>
      <w:r w:rsidRPr="00A34025">
        <w:rPr>
          <w:rFonts w:ascii="Arial" w:eastAsiaTheme="minorEastAsia" w:hAnsi="Arial" w:cs="Arial"/>
          <w:bCs/>
          <w:lang w:eastAsia="ko-KR"/>
        </w:rPr>
        <w:tab/>
        <w:t>LG Electronics</w:t>
      </w:r>
    </w:p>
    <w:p w14:paraId="53A2202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R1-1810286</w:t>
      </w:r>
      <w:r w:rsidRPr="00A34025">
        <w:rPr>
          <w:rFonts w:ascii="Arial" w:eastAsiaTheme="minorEastAsia" w:hAnsi="Arial" w:cs="Arial"/>
          <w:bCs/>
          <w:lang w:eastAsia="ko-KR"/>
        </w:rPr>
        <w:tab/>
        <w:t>Consideration on enhancements of LTE Uu and NR Uu to control NR sidelink</w:t>
      </w:r>
      <w:r w:rsidRPr="00A34025">
        <w:rPr>
          <w:rFonts w:ascii="Arial" w:eastAsiaTheme="minorEastAsia" w:hAnsi="Arial" w:cs="Arial"/>
          <w:bCs/>
          <w:lang w:eastAsia="ko-KR"/>
        </w:rPr>
        <w:tab/>
        <w:t>LG Electronics</w:t>
      </w:r>
    </w:p>
    <w:p w14:paraId="0DB807E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R1-1810287</w:t>
      </w:r>
      <w:r w:rsidRPr="00A34025">
        <w:rPr>
          <w:rFonts w:ascii="Arial" w:eastAsiaTheme="minorEastAsia" w:hAnsi="Arial" w:cs="Arial"/>
          <w:bCs/>
          <w:lang w:eastAsia="ko-KR"/>
        </w:rPr>
        <w:tab/>
        <w:t>Consideration on enhancements of NR Uu to control LTE sidelink</w:t>
      </w:r>
      <w:r w:rsidRPr="00A34025">
        <w:rPr>
          <w:rFonts w:ascii="Arial" w:eastAsiaTheme="minorEastAsia" w:hAnsi="Arial" w:cs="Arial"/>
          <w:bCs/>
          <w:lang w:eastAsia="ko-KR"/>
        </w:rPr>
        <w:tab/>
        <w:t>LG Electronics</w:t>
      </w:r>
    </w:p>
    <w:p w14:paraId="6814084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R1-1810288</w:t>
      </w:r>
      <w:r w:rsidRPr="00A34025">
        <w:rPr>
          <w:rFonts w:ascii="Arial" w:eastAsiaTheme="minorEastAsia" w:hAnsi="Arial" w:cs="Arial"/>
          <w:bCs/>
          <w:lang w:eastAsia="ko-KR"/>
        </w:rPr>
        <w:tab/>
        <w:t>Discussion on QoS management for NR V2X</w:t>
      </w:r>
      <w:r w:rsidRPr="00A34025">
        <w:rPr>
          <w:rFonts w:ascii="Arial" w:eastAsiaTheme="minorEastAsia" w:hAnsi="Arial" w:cs="Arial"/>
          <w:bCs/>
          <w:lang w:eastAsia="ko-KR"/>
        </w:rPr>
        <w:tab/>
        <w:t>LG Electronics</w:t>
      </w:r>
    </w:p>
    <w:p w14:paraId="638F549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R1-1810289</w:t>
      </w:r>
      <w:r w:rsidRPr="00A34025">
        <w:rPr>
          <w:rFonts w:ascii="Arial" w:eastAsiaTheme="minorEastAsia" w:hAnsi="Arial" w:cs="Arial"/>
          <w:bCs/>
          <w:lang w:eastAsia="ko-KR"/>
        </w:rPr>
        <w:tab/>
        <w:t>Discussion on coexistence mechanisms</w:t>
      </w:r>
      <w:r w:rsidRPr="00A34025">
        <w:rPr>
          <w:rFonts w:ascii="Arial" w:eastAsiaTheme="minorEastAsia" w:hAnsi="Arial" w:cs="Arial"/>
          <w:bCs/>
          <w:lang w:eastAsia="ko-KR"/>
        </w:rPr>
        <w:tab/>
        <w:t>LG Electronics</w:t>
      </w:r>
    </w:p>
    <w:p w14:paraId="0CAC8D1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R1-1810388</w:t>
      </w:r>
      <w:r w:rsidRPr="00A34025">
        <w:rPr>
          <w:rFonts w:ascii="Arial" w:eastAsiaTheme="minorEastAsia" w:hAnsi="Arial" w:cs="Arial"/>
          <w:bCs/>
          <w:lang w:eastAsia="ko-KR"/>
        </w:rPr>
        <w:tab/>
        <w:t>Support of unicast, groupcast and broadcast</w:t>
      </w:r>
      <w:r w:rsidRPr="00A34025">
        <w:rPr>
          <w:rFonts w:ascii="Arial" w:eastAsiaTheme="minorEastAsia" w:hAnsi="Arial" w:cs="Arial"/>
          <w:bCs/>
          <w:lang w:eastAsia="ko-KR"/>
        </w:rPr>
        <w:tab/>
        <w:t>vivo</w:t>
      </w:r>
    </w:p>
    <w:p w14:paraId="52AE086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R1-1810389</w:t>
      </w:r>
      <w:r w:rsidRPr="00A34025">
        <w:rPr>
          <w:rFonts w:ascii="Arial" w:eastAsiaTheme="minorEastAsia" w:hAnsi="Arial" w:cs="Arial"/>
          <w:bCs/>
          <w:lang w:eastAsia="ko-KR"/>
        </w:rPr>
        <w:tab/>
        <w:t>Discussion on physical layer structure and procedure for NR sidelink</w:t>
      </w:r>
      <w:r w:rsidRPr="00A34025">
        <w:rPr>
          <w:rFonts w:ascii="Arial" w:eastAsiaTheme="minorEastAsia" w:hAnsi="Arial" w:cs="Arial"/>
          <w:bCs/>
          <w:lang w:eastAsia="ko-KR"/>
        </w:rPr>
        <w:tab/>
        <w:t>vivo</w:t>
      </w:r>
    </w:p>
    <w:p w14:paraId="7984DE6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R1-1810390</w:t>
      </w:r>
      <w:r w:rsidRPr="00A34025">
        <w:rPr>
          <w:rFonts w:ascii="Arial" w:eastAsiaTheme="minorEastAsia" w:hAnsi="Arial" w:cs="Arial"/>
          <w:bCs/>
          <w:lang w:eastAsia="ko-KR"/>
        </w:rPr>
        <w:tab/>
        <w:t>NR sidelink synchronization mechanism</w:t>
      </w:r>
      <w:r w:rsidRPr="00A34025">
        <w:rPr>
          <w:rFonts w:ascii="Arial" w:eastAsiaTheme="minorEastAsia" w:hAnsi="Arial" w:cs="Arial"/>
          <w:bCs/>
          <w:lang w:eastAsia="ko-KR"/>
        </w:rPr>
        <w:tab/>
        <w:t>vivo</w:t>
      </w:r>
    </w:p>
    <w:p w14:paraId="795451A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R1-1810391</w:t>
      </w:r>
      <w:r w:rsidRPr="00A34025">
        <w:rPr>
          <w:rFonts w:ascii="Arial" w:eastAsiaTheme="minorEastAsia" w:hAnsi="Arial" w:cs="Arial"/>
          <w:bCs/>
          <w:lang w:eastAsia="ko-KR"/>
        </w:rPr>
        <w:tab/>
        <w:t>Discussion on resource allocation mechanism for NR V2X</w:t>
      </w:r>
      <w:r w:rsidRPr="00A34025">
        <w:rPr>
          <w:rFonts w:ascii="Arial" w:eastAsiaTheme="minorEastAsia" w:hAnsi="Arial" w:cs="Arial"/>
          <w:bCs/>
          <w:lang w:eastAsia="ko-KR"/>
        </w:rPr>
        <w:tab/>
        <w:t>vivo</w:t>
      </w:r>
    </w:p>
    <w:p w14:paraId="32CE789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R1-1810392</w:t>
      </w:r>
      <w:r w:rsidRPr="00A34025">
        <w:rPr>
          <w:rFonts w:ascii="Arial" w:eastAsiaTheme="minorEastAsia" w:hAnsi="Arial" w:cs="Arial"/>
          <w:bCs/>
          <w:lang w:eastAsia="ko-KR"/>
        </w:rPr>
        <w:tab/>
        <w:t>Enhancements of NR and LTE Uu link to control NR sidelink</w:t>
      </w:r>
      <w:r w:rsidRPr="00A34025">
        <w:rPr>
          <w:rFonts w:ascii="Arial" w:eastAsiaTheme="minorEastAsia" w:hAnsi="Arial" w:cs="Arial"/>
          <w:bCs/>
          <w:lang w:eastAsia="ko-KR"/>
        </w:rPr>
        <w:tab/>
        <w:t>vivo</w:t>
      </w:r>
    </w:p>
    <w:p w14:paraId="35F641B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R1-1810393</w:t>
      </w:r>
      <w:r w:rsidRPr="00A34025">
        <w:rPr>
          <w:rFonts w:ascii="Arial" w:eastAsiaTheme="minorEastAsia" w:hAnsi="Arial" w:cs="Arial"/>
          <w:bCs/>
          <w:lang w:eastAsia="ko-KR"/>
        </w:rPr>
        <w:tab/>
        <w:t>Enhancements of NR  Uu link to control LTE sidelink</w:t>
      </w:r>
      <w:r w:rsidRPr="00A34025">
        <w:rPr>
          <w:rFonts w:ascii="Arial" w:eastAsiaTheme="minorEastAsia" w:hAnsi="Arial" w:cs="Arial"/>
          <w:bCs/>
          <w:lang w:eastAsia="ko-KR"/>
        </w:rPr>
        <w:tab/>
        <w:t>vivo</w:t>
      </w:r>
    </w:p>
    <w:p w14:paraId="43437D5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R1-1810394</w:t>
      </w:r>
      <w:r w:rsidRPr="00A34025">
        <w:rPr>
          <w:rFonts w:ascii="Arial" w:eastAsiaTheme="minorEastAsia" w:hAnsi="Arial" w:cs="Arial"/>
          <w:bCs/>
          <w:lang w:eastAsia="ko-KR"/>
        </w:rPr>
        <w:tab/>
        <w:t>Discussion on coexistence between LTE and NR V2X</w:t>
      </w:r>
      <w:r w:rsidRPr="00A34025">
        <w:rPr>
          <w:rFonts w:ascii="Arial" w:eastAsiaTheme="minorEastAsia" w:hAnsi="Arial" w:cs="Arial"/>
          <w:bCs/>
          <w:lang w:eastAsia="ko-KR"/>
        </w:rPr>
        <w:tab/>
        <w:t>vivo</w:t>
      </w:r>
    </w:p>
    <w:p w14:paraId="0F2C627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R1-1810452</w:t>
      </w:r>
      <w:r w:rsidRPr="00A34025">
        <w:rPr>
          <w:rFonts w:ascii="Arial" w:eastAsiaTheme="minorEastAsia" w:hAnsi="Arial" w:cs="Arial"/>
          <w:bCs/>
          <w:lang w:eastAsia="ko-KR"/>
        </w:rPr>
        <w:tab/>
        <w:t>Discussion on support of unicast, groupcast and broadcast</w:t>
      </w:r>
      <w:r w:rsidRPr="00A34025">
        <w:rPr>
          <w:rFonts w:ascii="Arial" w:eastAsiaTheme="minorEastAsia" w:hAnsi="Arial" w:cs="Arial"/>
          <w:bCs/>
          <w:lang w:eastAsia="ko-KR"/>
        </w:rPr>
        <w:tab/>
        <w:t>MediaTek Inc.</w:t>
      </w:r>
    </w:p>
    <w:p w14:paraId="34CA9D1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R1-1810453</w:t>
      </w:r>
      <w:r w:rsidRPr="00A34025">
        <w:rPr>
          <w:rFonts w:ascii="Arial" w:eastAsiaTheme="minorEastAsia" w:hAnsi="Arial" w:cs="Arial"/>
          <w:bCs/>
          <w:lang w:eastAsia="ko-KR"/>
        </w:rPr>
        <w:tab/>
        <w:t>Physical layer structure for NR sidelink</w:t>
      </w:r>
      <w:r w:rsidRPr="00A34025">
        <w:rPr>
          <w:rFonts w:ascii="Arial" w:eastAsiaTheme="minorEastAsia" w:hAnsi="Arial" w:cs="Arial"/>
          <w:bCs/>
          <w:lang w:eastAsia="ko-KR"/>
        </w:rPr>
        <w:tab/>
        <w:t>MediaTek Inc.</w:t>
      </w:r>
    </w:p>
    <w:p w14:paraId="5BF8583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R1-1810454</w:t>
      </w:r>
      <w:r w:rsidRPr="00A34025">
        <w:rPr>
          <w:rFonts w:ascii="Arial" w:eastAsiaTheme="minorEastAsia" w:hAnsi="Arial" w:cs="Arial"/>
          <w:bCs/>
          <w:lang w:eastAsia="ko-KR"/>
        </w:rPr>
        <w:tab/>
        <w:t>Sidelink synchronization mechanism</w:t>
      </w:r>
      <w:r w:rsidRPr="00A34025">
        <w:rPr>
          <w:rFonts w:ascii="Arial" w:eastAsiaTheme="minorEastAsia" w:hAnsi="Arial" w:cs="Arial"/>
          <w:bCs/>
          <w:lang w:eastAsia="ko-KR"/>
        </w:rPr>
        <w:tab/>
        <w:t>MediaTek Inc.</w:t>
      </w:r>
    </w:p>
    <w:p w14:paraId="615DE57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R1-1810455</w:t>
      </w:r>
      <w:r w:rsidRPr="00A34025">
        <w:rPr>
          <w:rFonts w:ascii="Arial" w:eastAsiaTheme="minorEastAsia" w:hAnsi="Arial" w:cs="Arial"/>
          <w:bCs/>
          <w:lang w:eastAsia="ko-KR"/>
        </w:rPr>
        <w:tab/>
        <w:t>On sidelink resource allocation mechanism</w:t>
      </w:r>
      <w:r w:rsidRPr="00A34025">
        <w:rPr>
          <w:rFonts w:ascii="Arial" w:eastAsiaTheme="minorEastAsia" w:hAnsi="Arial" w:cs="Arial"/>
          <w:bCs/>
          <w:lang w:eastAsia="ko-KR"/>
        </w:rPr>
        <w:tab/>
        <w:t>MediaTek Inc.</w:t>
      </w:r>
    </w:p>
    <w:p w14:paraId="6A37EC4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R1-1810456</w:t>
      </w:r>
      <w:r w:rsidRPr="00A34025">
        <w:rPr>
          <w:rFonts w:ascii="Arial" w:eastAsiaTheme="minorEastAsia" w:hAnsi="Arial" w:cs="Arial"/>
          <w:bCs/>
          <w:lang w:eastAsia="ko-KR"/>
        </w:rPr>
        <w:tab/>
        <w:t>UU-based enhancements to control NR sidelink</w:t>
      </w:r>
      <w:r w:rsidRPr="00A34025">
        <w:rPr>
          <w:rFonts w:ascii="Arial" w:eastAsiaTheme="minorEastAsia" w:hAnsi="Arial" w:cs="Arial"/>
          <w:bCs/>
          <w:lang w:eastAsia="ko-KR"/>
        </w:rPr>
        <w:tab/>
        <w:t>MediaTek Inc.</w:t>
      </w:r>
    </w:p>
    <w:p w14:paraId="7E6F490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R1-1810457</w:t>
      </w:r>
      <w:r w:rsidRPr="00A34025">
        <w:rPr>
          <w:rFonts w:ascii="Arial" w:eastAsiaTheme="minorEastAsia" w:hAnsi="Arial" w:cs="Arial"/>
          <w:bCs/>
          <w:lang w:eastAsia="ko-KR"/>
        </w:rPr>
        <w:tab/>
        <w:t>On the feasibility of NR-Uu to control LTE sidelink</w:t>
      </w:r>
      <w:r w:rsidRPr="00A34025">
        <w:rPr>
          <w:rFonts w:ascii="Arial" w:eastAsiaTheme="minorEastAsia" w:hAnsi="Arial" w:cs="Arial"/>
          <w:bCs/>
          <w:lang w:eastAsia="ko-KR"/>
        </w:rPr>
        <w:tab/>
        <w:t>MediaTek Inc.</w:t>
      </w:r>
    </w:p>
    <w:p w14:paraId="0E51CCC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R1-1810458</w:t>
      </w:r>
      <w:r w:rsidRPr="00A34025">
        <w:rPr>
          <w:rFonts w:ascii="Arial" w:eastAsiaTheme="minorEastAsia" w:hAnsi="Arial" w:cs="Arial"/>
          <w:bCs/>
          <w:lang w:eastAsia="ko-KR"/>
        </w:rPr>
        <w:tab/>
        <w:t>Design options for in-device coexistence</w:t>
      </w:r>
      <w:r w:rsidRPr="00A34025">
        <w:rPr>
          <w:rFonts w:ascii="Arial" w:eastAsiaTheme="minorEastAsia" w:hAnsi="Arial" w:cs="Arial"/>
          <w:bCs/>
          <w:lang w:eastAsia="ko-KR"/>
        </w:rPr>
        <w:tab/>
        <w:t>MediaTek Inc.</w:t>
      </w:r>
    </w:p>
    <w:p w14:paraId="732A383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R1-1810476</w:t>
      </w:r>
      <w:r w:rsidRPr="00A34025">
        <w:rPr>
          <w:rFonts w:ascii="Arial" w:eastAsiaTheme="minorEastAsia" w:hAnsi="Arial" w:cs="Arial"/>
          <w:bCs/>
          <w:lang w:eastAsia="ko-KR"/>
        </w:rPr>
        <w:tab/>
        <w:t>On physical layer sidelink design for NR V2X</w:t>
      </w:r>
      <w:r w:rsidRPr="00A34025">
        <w:rPr>
          <w:rFonts w:ascii="Arial" w:eastAsiaTheme="minorEastAsia" w:hAnsi="Arial" w:cs="Arial"/>
          <w:bCs/>
          <w:lang w:eastAsia="ko-KR"/>
        </w:rPr>
        <w:tab/>
        <w:t>Mitsubishi Electric RCE</w:t>
      </w:r>
    </w:p>
    <w:p w14:paraId="35BBD08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R1-1810483</w:t>
      </w:r>
      <w:r w:rsidRPr="00A34025">
        <w:rPr>
          <w:rFonts w:ascii="Arial" w:eastAsiaTheme="minorEastAsia" w:hAnsi="Arial" w:cs="Arial"/>
          <w:bCs/>
          <w:lang w:eastAsia="ko-KR"/>
        </w:rPr>
        <w:tab/>
        <w:t>Sidelink Design for Unicast and Groupcast</w:t>
      </w:r>
      <w:r w:rsidRPr="00A34025">
        <w:rPr>
          <w:rFonts w:ascii="Arial" w:eastAsiaTheme="minorEastAsia" w:hAnsi="Arial" w:cs="Arial"/>
          <w:bCs/>
          <w:lang w:eastAsia="ko-KR"/>
        </w:rPr>
        <w:tab/>
        <w:t>Fraunhofer HHI</w:t>
      </w:r>
    </w:p>
    <w:p w14:paraId="013C962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R1-1810484</w:t>
      </w:r>
      <w:r w:rsidRPr="00A34025">
        <w:rPr>
          <w:rFonts w:ascii="Arial" w:eastAsiaTheme="minorEastAsia" w:hAnsi="Arial" w:cs="Arial"/>
          <w:bCs/>
          <w:lang w:eastAsia="ko-KR"/>
        </w:rPr>
        <w:tab/>
        <w:t>Design for NR V2X Physical Channels</w:t>
      </w:r>
      <w:r w:rsidRPr="00A34025">
        <w:rPr>
          <w:rFonts w:ascii="Arial" w:eastAsiaTheme="minorEastAsia" w:hAnsi="Arial" w:cs="Arial"/>
          <w:bCs/>
          <w:lang w:eastAsia="ko-KR"/>
        </w:rPr>
        <w:tab/>
        <w:t>Fraunhofer HHI</w:t>
      </w:r>
    </w:p>
    <w:p w14:paraId="0C59235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R1-1810485</w:t>
      </w:r>
      <w:r w:rsidRPr="00A34025">
        <w:rPr>
          <w:rFonts w:ascii="Arial" w:eastAsiaTheme="minorEastAsia" w:hAnsi="Arial" w:cs="Arial"/>
          <w:bCs/>
          <w:lang w:eastAsia="ko-KR"/>
        </w:rPr>
        <w:tab/>
        <w:t>Design for NR V2X Groupcast Resource Allocation</w:t>
      </w:r>
      <w:r w:rsidRPr="00A34025">
        <w:rPr>
          <w:rFonts w:ascii="Arial" w:eastAsiaTheme="minorEastAsia" w:hAnsi="Arial" w:cs="Arial"/>
          <w:bCs/>
          <w:lang w:eastAsia="ko-KR"/>
        </w:rPr>
        <w:tab/>
        <w:t>Fraunhofer HHI</w:t>
      </w:r>
    </w:p>
    <w:p w14:paraId="52ADC44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R1-1810539</w:t>
      </w:r>
      <w:r w:rsidRPr="00A34025">
        <w:rPr>
          <w:rFonts w:ascii="Arial" w:eastAsiaTheme="minorEastAsia" w:hAnsi="Arial" w:cs="Arial"/>
          <w:bCs/>
          <w:lang w:eastAsia="ko-KR"/>
        </w:rPr>
        <w:tab/>
        <w:t>Support of unicast, groupcast and broadcast in NR sidelink</w:t>
      </w:r>
      <w:r w:rsidRPr="00A34025">
        <w:rPr>
          <w:rFonts w:ascii="Arial" w:eastAsiaTheme="minorEastAsia" w:hAnsi="Arial" w:cs="Arial"/>
          <w:bCs/>
          <w:lang w:eastAsia="ko-KR"/>
        </w:rPr>
        <w:tab/>
        <w:t>CATT</w:t>
      </w:r>
    </w:p>
    <w:p w14:paraId="6F4EDC6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R1-1810540</w:t>
      </w:r>
      <w:r w:rsidRPr="00A34025">
        <w:rPr>
          <w:rFonts w:ascii="Arial" w:eastAsiaTheme="minorEastAsia" w:hAnsi="Arial" w:cs="Arial"/>
          <w:bCs/>
          <w:lang w:eastAsia="ko-KR"/>
        </w:rPr>
        <w:tab/>
        <w:t>Considerations on physical layer structure and procedures in NR V2X</w:t>
      </w:r>
      <w:r w:rsidRPr="00A34025">
        <w:rPr>
          <w:rFonts w:ascii="Arial" w:eastAsiaTheme="minorEastAsia" w:hAnsi="Arial" w:cs="Arial"/>
          <w:bCs/>
          <w:lang w:eastAsia="ko-KR"/>
        </w:rPr>
        <w:tab/>
        <w:t>CATT</w:t>
      </w:r>
    </w:p>
    <w:p w14:paraId="3F6B057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R1-1810541</w:t>
      </w:r>
      <w:r w:rsidRPr="00A34025">
        <w:rPr>
          <w:rFonts w:ascii="Arial" w:eastAsiaTheme="minorEastAsia" w:hAnsi="Arial" w:cs="Arial"/>
          <w:bCs/>
          <w:lang w:eastAsia="ko-KR"/>
        </w:rPr>
        <w:tab/>
        <w:t>Discussion on synchronization mechanism for NR V2X Sidelink</w:t>
      </w:r>
      <w:r w:rsidRPr="00A34025">
        <w:rPr>
          <w:rFonts w:ascii="Arial" w:eastAsiaTheme="minorEastAsia" w:hAnsi="Arial" w:cs="Arial"/>
          <w:bCs/>
          <w:lang w:eastAsia="ko-KR"/>
        </w:rPr>
        <w:tab/>
        <w:t>CATT</w:t>
      </w:r>
    </w:p>
    <w:p w14:paraId="07BE2F6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R1-1810542</w:t>
      </w:r>
      <w:r w:rsidRPr="00A34025">
        <w:rPr>
          <w:rFonts w:ascii="Arial" w:eastAsiaTheme="minorEastAsia" w:hAnsi="Arial" w:cs="Arial"/>
          <w:bCs/>
          <w:lang w:eastAsia="ko-KR"/>
        </w:rPr>
        <w:tab/>
        <w:t>Discussion on resource allocation mechanism in NR V2X</w:t>
      </w:r>
      <w:r w:rsidRPr="00A34025">
        <w:rPr>
          <w:rFonts w:ascii="Arial" w:eastAsiaTheme="minorEastAsia" w:hAnsi="Arial" w:cs="Arial"/>
          <w:bCs/>
          <w:lang w:eastAsia="ko-KR"/>
        </w:rPr>
        <w:tab/>
        <w:t>CATT</w:t>
      </w:r>
    </w:p>
    <w:p w14:paraId="262D559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R1-1810543</w:t>
      </w:r>
      <w:r w:rsidRPr="00A34025">
        <w:rPr>
          <w:rFonts w:ascii="Arial" w:eastAsiaTheme="minorEastAsia" w:hAnsi="Arial" w:cs="Arial"/>
          <w:bCs/>
          <w:lang w:eastAsia="ko-KR"/>
        </w:rPr>
        <w:tab/>
        <w:t>Evaluation of Uu for advanced V2X use cases</w:t>
      </w:r>
      <w:r w:rsidRPr="00A34025">
        <w:rPr>
          <w:rFonts w:ascii="Arial" w:eastAsiaTheme="minorEastAsia" w:hAnsi="Arial" w:cs="Arial"/>
          <w:bCs/>
          <w:lang w:eastAsia="ko-KR"/>
        </w:rPr>
        <w:tab/>
        <w:t>CATT</w:t>
      </w:r>
    </w:p>
    <w:p w14:paraId="34394D2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R1-1810544</w:t>
      </w:r>
      <w:r w:rsidRPr="00A34025">
        <w:rPr>
          <w:rFonts w:ascii="Arial" w:eastAsiaTheme="minorEastAsia" w:hAnsi="Arial" w:cs="Arial"/>
          <w:bCs/>
          <w:lang w:eastAsia="ko-KR"/>
        </w:rPr>
        <w:tab/>
        <w:t>Discussion On LTE Uu and NR Uu control NR sidelink in NR V2X</w:t>
      </w:r>
      <w:r w:rsidRPr="00A34025">
        <w:rPr>
          <w:rFonts w:ascii="Arial" w:eastAsiaTheme="minorEastAsia" w:hAnsi="Arial" w:cs="Arial"/>
          <w:bCs/>
          <w:lang w:eastAsia="ko-KR"/>
        </w:rPr>
        <w:tab/>
        <w:t>CATT</w:t>
      </w:r>
    </w:p>
    <w:p w14:paraId="1551E66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R1-1810545</w:t>
      </w:r>
      <w:r w:rsidRPr="00A34025">
        <w:rPr>
          <w:rFonts w:ascii="Arial" w:eastAsiaTheme="minorEastAsia" w:hAnsi="Arial" w:cs="Arial"/>
          <w:bCs/>
          <w:lang w:eastAsia="ko-KR"/>
        </w:rPr>
        <w:tab/>
        <w:t>Discussion On NR Uu control LTE sidelink in NR V2X</w:t>
      </w:r>
      <w:r w:rsidRPr="00A34025">
        <w:rPr>
          <w:rFonts w:ascii="Arial" w:eastAsiaTheme="minorEastAsia" w:hAnsi="Arial" w:cs="Arial"/>
          <w:bCs/>
          <w:lang w:eastAsia="ko-KR"/>
        </w:rPr>
        <w:tab/>
        <w:t>CATT</w:t>
      </w:r>
    </w:p>
    <w:p w14:paraId="0201B6D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R1-1810546</w:t>
      </w:r>
      <w:r w:rsidRPr="00A34025">
        <w:rPr>
          <w:rFonts w:ascii="Arial" w:eastAsiaTheme="minorEastAsia" w:hAnsi="Arial" w:cs="Arial"/>
          <w:bCs/>
          <w:lang w:eastAsia="ko-KR"/>
        </w:rPr>
        <w:tab/>
        <w:t>QoS management in NR V2X</w:t>
      </w:r>
      <w:r w:rsidRPr="00A34025">
        <w:rPr>
          <w:rFonts w:ascii="Arial" w:eastAsiaTheme="minorEastAsia" w:hAnsi="Arial" w:cs="Arial"/>
          <w:bCs/>
          <w:lang w:eastAsia="ko-KR"/>
        </w:rPr>
        <w:tab/>
        <w:t>CATT</w:t>
      </w:r>
    </w:p>
    <w:p w14:paraId="16D04EB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R1-1810547</w:t>
      </w:r>
      <w:r w:rsidRPr="00A34025">
        <w:rPr>
          <w:rFonts w:ascii="Arial" w:eastAsiaTheme="minorEastAsia" w:hAnsi="Arial" w:cs="Arial"/>
          <w:bCs/>
          <w:lang w:eastAsia="ko-KR"/>
        </w:rPr>
        <w:tab/>
        <w:t>Discussion on coexistence of LTE sidelink and NR sidelink</w:t>
      </w:r>
      <w:r w:rsidRPr="00A34025">
        <w:rPr>
          <w:rFonts w:ascii="Arial" w:eastAsiaTheme="minorEastAsia" w:hAnsi="Arial" w:cs="Arial"/>
          <w:bCs/>
          <w:lang w:eastAsia="ko-KR"/>
        </w:rPr>
        <w:tab/>
        <w:t>CATT</w:t>
      </w:r>
    </w:p>
    <w:p w14:paraId="5069936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R1-1810573</w:t>
      </w:r>
      <w:r w:rsidRPr="00A34025">
        <w:rPr>
          <w:rFonts w:ascii="Arial" w:eastAsiaTheme="minorEastAsia" w:hAnsi="Arial" w:cs="Arial"/>
          <w:bCs/>
          <w:lang w:eastAsia="ko-KR"/>
        </w:rPr>
        <w:tab/>
        <w:t>Support of unicast, groupcast and broadcast</w:t>
      </w:r>
      <w:r w:rsidRPr="00A34025">
        <w:rPr>
          <w:rFonts w:ascii="Arial" w:eastAsiaTheme="minorEastAsia" w:hAnsi="Arial" w:cs="Arial"/>
          <w:bCs/>
          <w:lang w:eastAsia="ko-KR"/>
        </w:rPr>
        <w:tab/>
        <w:t>Lenovo, Motorola Mobility</w:t>
      </w:r>
    </w:p>
    <w:p w14:paraId="7D49F3F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R1-1810574</w:t>
      </w:r>
      <w:r w:rsidRPr="00A34025">
        <w:rPr>
          <w:rFonts w:ascii="Arial" w:eastAsiaTheme="minorEastAsia" w:hAnsi="Arial" w:cs="Arial"/>
          <w:bCs/>
          <w:lang w:eastAsia="ko-KR"/>
        </w:rPr>
        <w:tab/>
        <w:t>Physical layer structures and procedure(s)</w:t>
      </w:r>
      <w:r w:rsidRPr="00A34025">
        <w:rPr>
          <w:rFonts w:ascii="Arial" w:eastAsiaTheme="minorEastAsia" w:hAnsi="Arial" w:cs="Arial"/>
          <w:bCs/>
          <w:lang w:eastAsia="ko-KR"/>
        </w:rPr>
        <w:tab/>
        <w:t>Lenovo, Motorola Mobility</w:t>
      </w:r>
    </w:p>
    <w:p w14:paraId="192076F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R1-1810575</w:t>
      </w:r>
      <w:r w:rsidRPr="00A34025">
        <w:rPr>
          <w:rFonts w:ascii="Arial" w:eastAsiaTheme="minorEastAsia" w:hAnsi="Arial" w:cs="Arial"/>
          <w:bCs/>
          <w:lang w:eastAsia="ko-KR"/>
        </w:rPr>
        <w:tab/>
        <w:t>Synchronization mechanism</w:t>
      </w:r>
      <w:r w:rsidRPr="00A34025">
        <w:rPr>
          <w:rFonts w:ascii="Arial" w:eastAsiaTheme="minorEastAsia" w:hAnsi="Arial" w:cs="Arial"/>
          <w:bCs/>
          <w:lang w:eastAsia="ko-KR"/>
        </w:rPr>
        <w:tab/>
        <w:t>Lenovo, Motorola Mobility</w:t>
      </w:r>
    </w:p>
    <w:p w14:paraId="0D80928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R1-1810576</w:t>
      </w:r>
      <w:r w:rsidRPr="00A34025">
        <w:rPr>
          <w:rFonts w:ascii="Arial" w:eastAsiaTheme="minorEastAsia" w:hAnsi="Arial" w:cs="Arial"/>
          <w:bCs/>
          <w:lang w:eastAsia="ko-KR"/>
        </w:rPr>
        <w:tab/>
        <w:t>Resource allocation mechanism</w:t>
      </w:r>
      <w:r w:rsidRPr="00A34025">
        <w:rPr>
          <w:rFonts w:ascii="Arial" w:eastAsiaTheme="minorEastAsia" w:hAnsi="Arial" w:cs="Arial"/>
          <w:bCs/>
          <w:lang w:eastAsia="ko-KR"/>
        </w:rPr>
        <w:tab/>
        <w:t>Lenovo, Motorola Mobility</w:t>
      </w:r>
    </w:p>
    <w:p w14:paraId="1881689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R1-1810589</w:t>
      </w:r>
      <w:r w:rsidRPr="00A34025">
        <w:rPr>
          <w:rFonts w:ascii="Arial" w:eastAsiaTheme="minorEastAsia" w:hAnsi="Arial" w:cs="Arial"/>
          <w:bCs/>
          <w:lang w:eastAsia="ko-KR"/>
        </w:rPr>
        <w:tab/>
        <w:t>Considerations on unicast, groupcast and broadcast for NR V2X</w:t>
      </w:r>
      <w:r w:rsidRPr="00A34025">
        <w:rPr>
          <w:rFonts w:ascii="Arial" w:eastAsiaTheme="minorEastAsia" w:hAnsi="Arial" w:cs="Arial"/>
          <w:bCs/>
          <w:lang w:eastAsia="ko-KR"/>
        </w:rPr>
        <w:tab/>
        <w:t>Fujitsu</w:t>
      </w:r>
    </w:p>
    <w:p w14:paraId="3795F06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R1-1810590</w:t>
      </w:r>
      <w:r w:rsidRPr="00A34025">
        <w:rPr>
          <w:rFonts w:ascii="Arial" w:eastAsiaTheme="minorEastAsia" w:hAnsi="Arial" w:cs="Arial"/>
          <w:bCs/>
          <w:lang w:eastAsia="ko-KR"/>
        </w:rPr>
        <w:tab/>
        <w:t>Considerations on sidelink physical layer structures</w:t>
      </w:r>
      <w:r w:rsidRPr="00A34025">
        <w:rPr>
          <w:rFonts w:ascii="Arial" w:eastAsiaTheme="minorEastAsia" w:hAnsi="Arial" w:cs="Arial"/>
          <w:bCs/>
          <w:lang w:eastAsia="ko-KR"/>
        </w:rPr>
        <w:tab/>
        <w:t>Fujitsu</w:t>
      </w:r>
    </w:p>
    <w:p w14:paraId="0E35465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R1-1810591</w:t>
      </w:r>
      <w:r w:rsidRPr="00A34025">
        <w:rPr>
          <w:rFonts w:ascii="Arial" w:eastAsiaTheme="minorEastAsia" w:hAnsi="Arial" w:cs="Arial"/>
          <w:bCs/>
          <w:lang w:eastAsia="ko-KR"/>
        </w:rPr>
        <w:tab/>
        <w:t>Orthogonal Resource Scheduling based Multicast NR-V2X Transmission</w:t>
      </w:r>
      <w:r w:rsidRPr="00A34025">
        <w:rPr>
          <w:rFonts w:ascii="Arial" w:eastAsiaTheme="minorEastAsia" w:hAnsi="Arial" w:cs="Arial"/>
          <w:bCs/>
          <w:lang w:eastAsia="ko-KR"/>
        </w:rPr>
        <w:tab/>
        <w:t>Fujitsu</w:t>
      </w:r>
    </w:p>
    <w:p w14:paraId="2CD828A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R1-1810592</w:t>
      </w:r>
      <w:r w:rsidRPr="00A34025">
        <w:rPr>
          <w:rFonts w:ascii="Arial" w:eastAsiaTheme="minorEastAsia" w:hAnsi="Arial" w:cs="Arial"/>
          <w:bCs/>
          <w:lang w:eastAsia="ko-KR"/>
        </w:rPr>
        <w:tab/>
        <w:t>Efficient Sidelink CSI Feedback Mechanism for Groupcast NR-V2X</w:t>
      </w:r>
      <w:r w:rsidRPr="00A34025">
        <w:rPr>
          <w:rFonts w:ascii="Arial" w:eastAsiaTheme="minorEastAsia" w:hAnsi="Arial" w:cs="Arial"/>
          <w:bCs/>
          <w:lang w:eastAsia="ko-KR"/>
        </w:rPr>
        <w:tab/>
        <w:t>Fujitsu</w:t>
      </w:r>
    </w:p>
    <w:p w14:paraId="7B9D9A7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R1-1810593</w:t>
      </w:r>
      <w:r w:rsidRPr="00A34025">
        <w:rPr>
          <w:rFonts w:ascii="Arial" w:eastAsiaTheme="minorEastAsia" w:hAnsi="Arial" w:cs="Arial"/>
          <w:bCs/>
          <w:lang w:eastAsia="ko-KR"/>
        </w:rPr>
        <w:tab/>
        <w:t>Resource Allocation for NR V2X Sidelink Communication considering low latency requirement</w:t>
      </w:r>
      <w:r w:rsidRPr="00A34025">
        <w:rPr>
          <w:rFonts w:ascii="Arial" w:eastAsiaTheme="minorEastAsia" w:hAnsi="Arial" w:cs="Arial"/>
          <w:bCs/>
          <w:lang w:eastAsia="ko-KR"/>
        </w:rPr>
        <w:tab/>
        <w:t>Fujitsu</w:t>
      </w:r>
    </w:p>
    <w:p w14:paraId="683AA4D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R1-1810594</w:t>
      </w:r>
      <w:r w:rsidRPr="00A34025">
        <w:rPr>
          <w:rFonts w:ascii="Arial" w:eastAsiaTheme="minorEastAsia" w:hAnsi="Arial" w:cs="Arial"/>
          <w:bCs/>
          <w:lang w:eastAsia="ko-KR"/>
        </w:rPr>
        <w:tab/>
        <w:t>Discussion on Uu-based NR sidelink resource allocation</w:t>
      </w:r>
      <w:r w:rsidRPr="00A34025">
        <w:rPr>
          <w:rFonts w:ascii="Arial" w:eastAsiaTheme="minorEastAsia" w:hAnsi="Arial" w:cs="Arial"/>
          <w:bCs/>
          <w:lang w:eastAsia="ko-KR"/>
        </w:rPr>
        <w:tab/>
        <w:t>Fujitsu</w:t>
      </w:r>
    </w:p>
    <w:p w14:paraId="2CD3749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R1-1810595</w:t>
      </w:r>
      <w:r w:rsidRPr="00A34025">
        <w:rPr>
          <w:rFonts w:ascii="Arial" w:eastAsiaTheme="minorEastAsia" w:hAnsi="Arial" w:cs="Arial"/>
          <w:bCs/>
          <w:lang w:eastAsia="ko-KR"/>
        </w:rPr>
        <w:tab/>
        <w:t>Discussion on Sidelink Bi-mode Transmission in NR-V2X</w:t>
      </w:r>
      <w:r w:rsidRPr="00A34025">
        <w:rPr>
          <w:rFonts w:ascii="Arial" w:eastAsiaTheme="minorEastAsia" w:hAnsi="Arial" w:cs="Arial"/>
          <w:bCs/>
          <w:lang w:eastAsia="ko-KR"/>
        </w:rPr>
        <w:tab/>
        <w:t>Fujitsu</w:t>
      </w:r>
    </w:p>
    <w:p w14:paraId="472CE1E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lastRenderedPageBreak/>
        <w:t>R1-1810627</w:t>
      </w:r>
      <w:r w:rsidRPr="00A34025">
        <w:rPr>
          <w:rFonts w:ascii="Arial" w:eastAsiaTheme="minorEastAsia" w:hAnsi="Arial" w:cs="Arial"/>
          <w:bCs/>
          <w:lang w:eastAsia="ko-KR"/>
        </w:rPr>
        <w:tab/>
        <w:t>Preliminary system level evaluations on sidelink for NR V2X</w:t>
      </w:r>
      <w:r w:rsidRPr="00A34025">
        <w:rPr>
          <w:rFonts w:ascii="Arial" w:eastAsiaTheme="minorEastAsia" w:hAnsi="Arial" w:cs="Arial"/>
          <w:bCs/>
          <w:lang w:eastAsia="ko-KR"/>
        </w:rPr>
        <w:tab/>
        <w:t>vivo</w:t>
      </w:r>
    </w:p>
    <w:p w14:paraId="1FE3505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R1-1810637</w:t>
      </w:r>
      <w:r w:rsidRPr="00A34025">
        <w:rPr>
          <w:rFonts w:ascii="Arial" w:eastAsiaTheme="minorEastAsia" w:hAnsi="Arial" w:cs="Arial"/>
          <w:bCs/>
          <w:lang w:eastAsia="ko-KR"/>
        </w:rPr>
        <w:tab/>
        <w:t>Discussion on enhancement to support uni/groupcast for NR V2X communication</w:t>
      </w:r>
      <w:r w:rsidRPr="00A34025">
        <w:rPr>
          <w:rFonts w:ascii="Arial" w:eastAsiaTheme="minorEastAsia" w:hAnsi="Arial" w:cs="Arial"/>
          <w:bCs/>
          <w:lang w:eastAsia="ko-KR"/>
        </w:rPr>
        <w:tab/>
        <w:t>Sony</w:t>
      </w:r>
    </w:p>
    <w:p w14:paraId="6E8D988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R1-1810638</w:t>
      </w:r>
      <w:r w:rsidRPr="00A34025">
        <w:rPr>
          <w:rFonts w:ascii="Arial" w:eastAsiaTheme="minorEastAsia" w:hAnsi="Arial" w:cs="Arial"/>
          <w:bCs/>
          <w:lang w:eastAsia="ko-KR"/>
        </w:rPr>
        <w:tab/>
        <w:t>Discussion on mode 2 resource allocation for NR V2X communication</w:t>
      </w:r>
      <w:r w:rsidRPr="00A34025">
        <w:rPr>
          <w:rFonts w:ascii="Arial" w:eastAsiaTheme="minorEastAsia" w:hAnsi="Arial" w:cs="Arial"/>
          <w:bCs/>
          <w:lang w:eastAsia="ko-KR"/>
        </w:rPr>
        <w:tab/>
        <w:t>Sony</w:t>
      </w:r>
    </w:p>
    <w:p w14:paraId="49226AF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R1-1810697</w:t>
      </w:r>
      <w:r w:rsidRPr="00A34025">
        <w:rPr>
          <w:rFonts w:ascii="Arial" w:eastAsiaTheme="minorEastAsia" w:hAnsi="Arial" w:cs="Arial"/>
          <w:bCs/>
          <w:lang w:eastAsia="ko-KR"/>
        </w:rPr>
        <w:tab/>
        <w:t>V2X sidelink design in supporting unicast, groupcast and broadcast</w:t>
      </w:r>
      <w:r w:rsidRPr="00A34025">
        <w:rPr>
          <w:rFonts w:ascii="Arial" w:eastAsiaTheme="minorEastAsia" w:hAnsi="Arial" w:cs="Arial"/>
          <w:bCs/>
          <w:lang w:eastAsia="ko-KR"/>
        </w:rPr>
        <w:tab/>
        <w:t>AT&amp;T</w:t>
      </w:r>
    </w:p>
    <w:p w14:paraId="486E1E1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R1-1810698</w:t>
      </w:r>
      <w:r w:rsidRPr="00A34025">
        <w:rPr>
          <w:rFonts w:ascii="Arial" w:eastAsiaTheme="minorEastAsia" w:hAnsi="Arial" w:cs="Arial"/>
          <w:bCs/>
          <w:lang w:eastAsia="ko-KR"/>
        </w:rPr>
        <w:tab/>
        <w:t>V2X sidelink PHY structure and procedures</w:t>
      </w:r>
      <w:r w:rsidRPr="00A34025">
        <w:rPr>
          <w:rFonts w:ascii="Arial" w:eastAsiaTheme="minorEastAsia" w:hAnsi="Arial" w:cs="Arial"/>
          <w:bCs/>
          <w:lang w:eastAsia="ko-KR"/>
        </w:rPr>
        <w:tab/>
        <w:t>AT&amp;T</w:t>
      </w:r>
    </w:p>
    <w:p w14:paraId="4384E6B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R1-1810699</w:t>
      </w:r>
      <w:r w:rsidRPr="00A34025">
        <w:rPr>
          <w:rFonts w:ascii="Arial" w:eastAsiaTheme="minorEastAsia" w:hAnsi="Arial" w:cs="Arial"/>
          <w:bCs/>
          <w:lang w:eastAsia="ko-KR"/>
        </w:rPr>
        <w:tab/>
        <w:t>Sidelink based synchronization mechanism</w:t>
      </w:r>
      <w:r w:rsidRPr="00A34025">
        <w:rPr>
          <w:rFonts w:ascii="Arial" w:eastAsiaTheme="minorEastAsia" w:hAnsi="Arial" w:cs="Arial"/>
          <w:bCs/>
          <w:lang w:eastAsia="ko-KR"/>
        </w:rPr>
        <w:tab/>
        <w:t>AT&amp;T</w:t>
      </w:r>
    </w:p>
    <w:p w14:paraId="5C94DC1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R1-1810700</w:t>
      </w:r>
      <w:r w:rsidRPr="00A34025">
        <w:rPr>
          <w:rFonts w:ascii="Arial" w:eastAsiaTheme="minorEastAsia" w:hAnsi="Arial" w:cs="Arial"/>
          <w:bCs/>
          <w:lang w:eastAsia="ko-KR"/>
        </w:rPr>
        <w:tab/>
        <w:t>Resource allocation mechanism</w:t>
      </w:r>
      <w:r w:rsidRPr="00A34025">
        <w:rPr>
          <w:rFonts w:ascii="Arial" w:eastAsiaTheme="minorEastAsia" w:hAnsi="Arial" w:cs="Arial"/>
          <w:bCs/>
          <w:lang w:eastAsia="ko-KR"/>
        </w:rPr>
        <w:tab/>
        <w:t>AT&amp;T</w:t>
      </w:r>
    </w:p>
    <w:p w14:paraId="55CB583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R1-1810701</w:t>
      </w:r>
      <w:r w:rsidRPr="00A34025">
        <w:rPr>
          <w:rFonts w:ascii="Arial" w:eastAsiaTheme="minorEastAsia" w:hAnsi="Arial" w:cs="Arial"/>
          <w:bCs/>
          <w:lang w:eastAsia="ko-KR"/>
        </w:rPr>
        <w:tab/>
        <w:t>Field trial results from 39GHz vehicle to vehicle communication</w:t>
      </w:r>
      <w:r w:rsidRPr="00A34025">
        <w:rPr>
          <w:rFonts w:ascii="Arial" w:eastAsiaTheme="minorEastAsia" w:hAnsi="Arial" w:cs="Arial"/>
          <w:bCs/>
          <w:lang w:eastAsia="ko-KR"/>
        </w:rPr>
        <w:tab/>
        <w:t>AT&amp;T</w:t>
      </w:r>
    </w:p>
    <w:p w14:paraId="7504CA6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R1-1810702</w:t>
      </w:r>
      <w:r w:rsidRPr="00A34025">
        <w:rPr>
          <w:rFonts w:ascii="Arial" w:eastAsiaTheme="minorEastAsia" w:hAnsi="Arial" w:cs="Arial"/>
          <w:bCs/>
          <w:lang w:eastAsia="ko-KR"/>
        </w:rPr>
        <w:tab/>
        <w:t>Enhancements of LTE Uu and NR Uu to control NR sidelink</w:t>
      </w:r>
      <w:r w:rsidRPr="00A34025">
        <w:rPr>
          <w:rFonts w:ascii="Arial" w:eastAsiaTheme="minorEastAsia" w:hAnsi="Arial" w:cs="Arial"/>
          <w:bCs/>
          <w:lang w:eastAsia="ko-KR"/>
        </w:rPr>
        <w:tab/>
        <w:t>AT&amp;T</w:t>
      </w:r>
    </w:p>
    <w:p w14:paraId="53D53AF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R1-1810710</w:t>
      </w:r>
      <w:r w:rsidRPr="00A34025">
        <w:rPr>
          <w:rFonts w:ascii="Arial" w:eastAsiaTheme="minorEastAsia" w:hAnsi="Arial" w:cs="Arial"/>
          <w:bCs/>
          <w:lang w:eastAsia="ko-KR"/>
        </w:rPr>
        <w:tab/>
        <w:t>Discussion on reference signal for sidelink control and data channel design</w:t>
      </w:r>
      <w:r w:rsidRPr="00A34025">
        <w:rPr>
          <w:rFonts w:ascii="Arial" w:eastAsiaTheme="minorEastAsia" w:hAnsi="Arial" w:cs="Arial"/>
          <w:bCs/>
          <w:lang w:eastAsia="ko-KR"/>
        </w:rPr>
        <w:tab/>
        <w:t>Huawei, HiSilicon</w:t>
      </w:r>
    </w:p>
    <w:p w14:paraId="3642F68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R1-1810711</w:t>
      </w:r>
      <w:r w:rsidRPr="00A34025">
        <w:rPr>
          <w:rFonts w:ascii="Arial" w:eastAsiaTheme="minorEastAsia" w:hAnsi="Arial" w:cs="Arial"/>
          <w:bCs/>
          <w:lang w:eastAsia="ko-KR"/>
        </w:rPr>
        <w:tab/>
        <w:t>System level evaluations on sidelink for NR V2X</w:t>
      </w:r>
      <w:r w:rsidRPr="00A34025">
        <w:rPr>
          <w:rFonts w:ascii="Arial" w:eastAsiaTheme="minorEastAsia" w:hAnsi="Arial" w:cs="Arial"/>
          <w:bCs/>
          <w:lang w:eastAsia="ko-KR"/>
        </w:rPr>
        <w:tab/>
        <w:t>Huawei, HiSilicon</w:t>
      </w:r>
    </w:p>
    <w:p w14:paraId="41F7B39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R1-1810712</w:t>
      </w:r>
      <w:r w:rsidRPr="00A34025">
        <w:rPr>
          <w:rFonts w:ascii="Arial" w:eastAsiaTheme="minorEastAsia" w:hAnsi="Arial" w:cs="Arial"/>
          <w:bCs/>
          <w:lang w:eastAsia="ko-KR"/>
        </w:rPr>
        <w:tab/>
        <w:t>Link level evaluations on sidelink for NR V2X</w:t>
      </w:r>
      <w:r w:rsidRPr="00A34025">
        <w:rPr>
          <w:rFonts w:ascii="Arial" w:eastAsiaTheme="minorEastAsia" w:hAnsi="Arial" w:cs="Arial"/>
          <w:bCs/>
          <w:lang w:eastAsia="ko-KR"/>
        </w:rPr>
        <w:tab/>
        <w:t>Huawei, HiSilicon</w:t>
      </w:r>
    </w:p>
    <w:p w14:paraId="56B183F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R1-1810721</w:t>
      </w:r>
      <w:r w:rsidRPr="00A34025">
        <w:rPr>
          <w:rFonts w:ascii="Arial" w:eastAsiaTheme="minorEastAsia" w:hAnsi="Arial" w:cs="Arial"/>
          <w:bCs/>
          <w:lang w:eastAsia="ko-KR"/>
        </w:rPr>
        <w:tab/>
        <w:t>Support of unicast, groupcast, and broadcast in NR V2X</w:t>
      </w:r>
      <w:r w:rsidRPr="00A34025">
        <w:rPr>
          <w:rFonts w:ascii="Arial" w:eastAsiaTheme="minorEastAsia" w:hAnsi="Arial" w:cs="Arial"/>
          <w:bCs/>
          <w:lang w:eastAsia="ko-KR"/>
        </w:rPr>
        <w:tab/>
        <w:t>ZTE</w:t>
      </w:r>
    </w:p>
    <w:p w14:paraId="731F977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R1-1810722</w:t>
      </w:r>
      <w:r w:rsidRPr="00A34025">
        <w:rPr>
          <w:rFonts w:ascii="Arial" w:eastAsiaTheme="minorEastAsia" w:hAnsi="Arial" w:cs="Arial"/>
          <w:bCs/>
          <w:lang w:eastAsia="ko-KR"/>
        </w:rPr>
        <w:tab/>
        <w:t>Discussion on NR Sidelink Physical layer structure</w:t>
      </w:r>
      <w:r w:rsidRPr="00A34025">
        <w:rPr>
          <w:rFonts w:ascii="Arial" w:eastAsiaTheme="minorEastAsia" w:hAnsi="Arial" w:cs="Arial"/>
          <w:bCs/>
          <w:lang w:eastAsia="ko-KR"/>
        </w:rPr>
        <w:tab/>
        <w:t>ZTE</w:t>
      </w:r>
    </w:p>
    <w:p w14:paraId="1E02345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R1-1810723</w:t>
      </w:r>
      <w:r w:rsidRPr="00A34025">
        <w:rPr>
          <w:rFonts w:ascii="Arial" w:eastAsiaTheme="minorEastAsia" w:hAnsi="Arial" w:cs="Arial"/>
          <w:bCs/>
          <w:lang w:eastAsia="ko-KR"/>
        </w:rPr>
        <w:tab/>
        <w:t>Discussion about Synchronization mechanism</w:t>
      </w:r>
      <w:r w:rsidRPr="00A34025">
        <w:rPr>
          <w:rFonts w:ascii="Arial" w:eastAsiaTheme="minorEastAsia" w:hAnsi="Arial" w:cs="Arial"/>
          <w:bCs/>
          <w:lang w:eastAsia="ko-KR"/>
        </w:rPr>
        <w:tab/>
        <w:t>ZTE</w:t>
      </w:r>
    </w:p>
    <w:p w14:paraId="559F3A3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R1-1810724</w:t>
      </w:r>
      <w:r w:rsidRPr="00A34025">
        <w:rPr>
          <w:rFonts w:ascii="Arial" w:eastAsiaTheme="minorEastAsia" w:hAnsi="Arial" w:cs="Arial"/>
          <w:bCs/>
          <w:lang w:eastAsia="ko-KR"/>
        </w:rPr>
        <w:tab/>
        <w:t>NR Sidelink resource schemes</w:t>
      </w:r>
      <w:r w:rsidRPr="00A34025">
        <w:rPr>
          <w:rFonts w:ascii="Arial" w:eastAsiaTheme="minorEastAsia" w:hAnsi="Arial" w:cs="Arial"/>
          <w:bCs/>
          <w:lang w:eastAsia="ko-KR"/>
        </w:rPr>
        <w:tab/>
        <w:t>ZTE</w:t>
      </w:r>
    </w:p>
    <w:p w14:paraId="5889EBF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R1-1810725</w:t>
      </w:r>
      <w:r w:rsidRPr="00A34025">
        <w:rPr>
          <w:rFonts w:ascii="Arial" w:eastAsiaTheme="minorEastAsia" w:hAnsi="Arial" w:cs="Arial"/>
          <w:bCs/>
          <w:lang w:eastAsia="ko-KR"/>
        </w:rPr>
        <w:tab/>
        <w:t>Evaluation of Uu for advanced V2X use cases</w:t>
      </w:r>
      <w:r w:rsidRPr="00A34025">
        <w:rPr>
          <w:rFonts w:ascii="Arial" w:eastAsiaTheme="minorEastAsia" w:hAnsi="Arial" w:cs="Arial"/>
          <w:bCs/>
          <w:lang w:eastAsia="ko-KR"/>
        </w:rPr>
        <w:tab/>
        <w:t>ZTE</w:t>
      </w:r>
    </w:p>
    <w:p w14:paraId="3E2DFFE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R1-1810726</w:t>
      </w:r>
      <w:r w:rsidRPr="00A34025">
        <w:rPr>
          <w:rFonts w:ascii="Arial" w:eastAsiaTheme="minorEastAsia" w:hAnsi="Arial" w:cs="Arial"/>
          <w:bCs/>
          <w:lang w:eastAsia="ko-KR"/>
        </w:rPr>
        <w:tab/>
        <w:t>Discussion on LTE/NR Uu based resource allocation/configuration for NR Sidelink</w:t>
      </w:r>
      <w:r w:rsidRPr="00A34025">
        <w:rPr>
          <w:rFonts w:ascii="Arial" w:eastAsiaTheme="minorEastAsia" w:hAnsi="Arial" w:cs="Arial"/>
          <w:bCs/>
          <w:lang w:eastAsia="ko-KR"/>
        </w:rPr>
        <w:tab/>
        <w:t>ZTE</w:t>
      </w:r>
    </w:p>
    <w:p w14:paraId="05BE277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R1-1810727</w:t>
      </w:r>
      <w:r w:rsidRPr="00A34025">
        <w:rPr>
          <w:rFonts w:ascii="Arial" w:eastAsiaTheme="minorEastAsia" w:hAnsi="Arial" w:cs="Arial"/>
          <w:bCs/>
          <w:lang w:eastAsia="ko-KR"/>
        </w:rPr>
        <w:tab/>
        <w:t>Discussion on NR Uu based resource allocation/configuration for LTE Sidelink</w:t>
      </w:r>
      <w:r w:rsidRPr="00A34025">
        <w:rPr>
          <w:rFonts w:ascii="Arial" w:eastAsiaTheme="minorEastAsia" w:hAnsi="Arial" w:cs="Arial"/>
          <w:bCs/>
          <w:lang w:eastAsia="ko-KR"/>
        </w:rPr>
        <w:tab/>
        <w:t>ZTE</w:t>
      </w:r>
    </w:p>
    <w:p w14:paraId="6AFCDA1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R1-1810728</w:t>
      </w:r>
      <w:r w:rsidRPr="00A34025">
        <w:rPr>
          <w:rFonts w:ascii="Arial" w:eastAsiaTheme="minorEastAsia" w:hAnsi="Arial" w:cs="Arial"/>
          <w:bCs/>
          <w:lang w:eastAsia="ko-KR"/>
        </w:rPr>
        <w:tab/>
        <w:t>Discussion on QoS management</w:t>
      </w:r>
      <w:r w:rsidRPr="00A34025">
        <w:rPr>
          <w:rFonts w:ascii="Arial" w:eastAsiaTheme="minorEastAsia" w:hAnsi="Arial" w:cs="Arial"/>
          <w:bCs/>
          <w:lang w:eastAsia="ko-KR"/>
        </w:rPr>
        <w:tab/>
        <w:t>ZTE</w:t>
      </w:r>
    </w:p>
    <w:p w14:paraId="0146B63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R1-1810729</w:t>
      </w:r>
      <w:r w:rsidRPr="00A34025">
        <w:rPr>
          <w:rFonts w:ascii="Arial" w:eastAsiaTheme="minorEastAsia" w:hAnsi="Arial" w:cs="Arial"/>
          <w:bCs/>
          <w:lang w:eastAsia="ko-KR"/>
        </w:rPr>
        <w:tab/>
        <w:t>Coexistence between NR V2X and LTE V2X</w:t>
      </w:r>
      <w:r w:rsidRPr="00A34025">
        <w:rPr>
          <w:rFonts w:ascii="Arial" w:eastAsiaTheme="minorEastAsia" w:hAnsi="Arial" w:cs="Arial"/>
          <w:bCs/>
          <w:lang w:eastAsia="ko-KR"/>
        </w:rPr>
        <w:tab/>
        <w:t>ZTE</w:t>
      </w:r>
    </w:p>
    <w:p w14:paraId="10C90F2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R1-1810772</w:t>
      </w:r>
      <w:r w:rsidRPr="00A34025">
        <w:rPr>
          <w:rFonts w:ascii="Arial" w:eastAsiaTheme="minorEastAsia" w:hAnsi="Arial" w:cs="Arial"/>
          <w:bCs/>
          <w:lang w:eastAsia="ko-KR"/>
        </w:rPr>
        <w:tab/>
        <w:t>Support of sidelink unicast, groupcast and broadcast modes for NR V2X communication</w:t>
      </w:r>
      <w:r w:rsidRPr="00A34025">
        <w:rPr>
          <w:rFonts w:ascii="Arial" w:eastAsiaTheme="minorEastAsia" w:hAnsi="Arial" w:cs="Arial"/>
          <w:bCs/>
          <w:lang w:eastAsia="ko-KR"/>
        </w:rPr>
        <w:tab/>
        <w:t>Intel Corporation</w:t>
      </w:r>
    </w:p>
    <w:p w14:paraId="0C574DB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R1-1810773</w:t>
      </w:r>
      <w:r w:rsidRPr="00A34025">
        <w:rPr>
          <w:rFonts w:ascii="Arial" w:eastAsiaTheme="minorEastAsia" w:hAnsi="Arial" w:cs="Arial"/>
          <w:bCs/>
          <w:lang w:eastAsia="ko-KR"/>
        </w:rPr>
        <w:tab/>
        <w:t>Sidelink Physical Layer Structure and Procedures for NR V2X Communication</w:t>
      </w:r>
      <w:r w:rsidRPr="00A34025">
        <w:rPr>
          <w:rFonts w:ascii="Arial" w:eastAsiaTheme="minorEastAsia" w:hAnsi="Arial" w:cs="Arial"/>
          <w:bCs/>
          <w:lang w:eastAsia="ko-KR"/>
        </w:rPr>
        <w:tab/>
        <w:t>Intel Corporation</w:t>
      </w:r>
    </w:p>
    <w:p w14:paraId="0C4C74A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R1-1810774</w:t>
      </w:r>
      <w:r w:rsidRPr="00A34025">
        <w:rPr>
          <w:rFonts w:ascii="Arial" w:eastAsiaTheme="minorEastAsia" w:hAnsi="Arial" w:cs="Arial"/>
          <w:bCs/>
          <w:lang w:eastAsia="ko-KR"/>
        </w:rPr>
        <w:tab/>
        <w:t>Sidelink synchronization for NR V2X communication</w:t>
      </w:r>
      <w:r w:rsidRPr="00A34025">
        <w:rPr>
          <w:rFonts w:ascii="Arial" w:eastAsiaTheme="minorEastAsia" w:hAnsi="Arial" w:cs="Arial"/>
          <w:bCs/>
          <w:lang w:eastAsia="ko-KR"/>
        </w:rPr>
        <w:tab/>
        <w:t>Intel Corporation</w:t>
      </w:r>
    </w:p>
    <w:p w14:paraId="6C24EC3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R1-1810775</w:t>
      </w:r>
      <w:r w:rsidRPr="00A34025">
        <w:rPr>
          <w:rFonts w:ascii="Arial" w:eastAsiaTheme="minorEastAsia" w:hAnsi="Arial" w:cs="Arial"/>
          <w:bCs/>
          <w:lang w:eastAsia="ko-KR"/>
        </w:rPr>
        <w:tab/>
        <w:t>Sidelink resource allocation mechanisms for NR V2X communication</w:t>
      </w:r>
      <w:r w:rsidRPr="00A34025">
        <w:rPr>
          <w:rFonts w:ascii="Arial" w:eastAsiaTheme="minorEastAsia" w:hAnsi="Arial" w:cs="Arial"/>
          <w:bCs/>
          <w:lang w:eastAsia="ko-KR"/>
        </w:rPr>
        <w:tab/>
        <w:t>Intel Corporation</w:t>
      </w:r>
    </w:p>
    <w:p w14:paraId="5F8720F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R1-1810776</w:t>
      </w:r>
      <w:r w:rsidRPr="00A34025">
        <w:rPr>
          <w:rFonts w:ascii="Arial" w:eastAsiaTheme="minorEastAsia" w:hAnsi="Arial" w:cs="Arial"/>
          <w:bCs/>
          <w:lang w:eastAsia="ko-KR"/>
        </w:rPr>
        <w:tab/>
        <w:t>Remaining aspects of eV2X evaluation methodology and assumptions</w:t>
      </w:r>
      <w:r w:rsidRPr="00A34025">
        <w:rPr>
          <w:rFonts w:ascii="Arial" w:eastAsiaTheme="minorEastAsia" w:hAnsi="Arial" w:cs="Arial"/>
          <w:bCs/>
          <w:lang w:eastAsia="ko-KR"/>
        </w:rPr>
        <w:tab/>
        <w:t>Intel Corporation</w:t>
      </w:r>
    </w:p>
    <w:p w14:paraId="5E083BE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R1-1810777</w:t>
      </w:r>
      <w:r w:rsidRPr="00A34025">
        <w:rPr>
          <w:rFonts w:ascii="Arial" w:eastAsiaTheme="minorEastAsia" w:hAnsi="Arial" w:cs="Arial"/>
          <w:bCs/>
          <w:lang w:eastAsia="ko-KR"/>
        </w:rPr>
        <w:tab/>
        <w:t>Analysis of NR Uu support for advanced V2X use cases</w:t>
      </w:r>
      <w:r w:rsidRPr="00A34025">
        <w:rPr>
          <w:rFonts w:ascii="Arial" w:eastAsiaTheme="minorEastAsia" w:hAnsi="Arial" w:cs="Arial"/>
          <w:bCs/>
          <w:lang w:eastAsia="ko-KR"/>
        </w:rPr>
        <w:tab/>
        <w:t>Intel Corporation</w:t>
      </w:r>
    </w:p>
    <w:p w14:paraId="7CF00CF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R1-1810778</w:t>
      </w:r>
      <w:r w:rsidRPr="00A34025">
        <w:rPr>
          <w:rFonts w:ascii="Arial" w:eastAsiaTheme="minorEastAsia" w:hAnsi="Arial" w:cs="Arial"/>
          <w:bCs/>
          <w:lang w:eastAsia="ko-KR"/>
        </w:rPr>
        <w:tab/>
        <w:t>Enhancements of NR and LTE Uu link to control NR sidelink</w:t>
      </w:r>
      <w:r w:rsidRPr="00A34025">
        <w:rPr>
          <w:rFonts w:ascii="Arial" w:eastAsiaTheme="minorEastAsia" w:hAnsi="Arial" w:cs="Arial"/>
          <w:bCs/>
          <w:lang w:eastAsia="ko-KR"/>
        </w:rPr>
        <w:tab/>
        <w:t>Intel Corporation</w:t>
      </w:r>
    </w:p>
    <w:p w14:paraId="202F964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R1-1810779</w:t>
      </w:r>
      <w:r w:rsidRPr="00A34025">
        <w:rPr>
          <w:rFonts w:ascii="Arial" w:eastAsiaTheme="minorEastAsia" w:hAnsi="Arial" w:cs="Arial"/>
          <w:bCs/>
          <w:lang w:eastAsia="ko-KR"/>
        </w:rPr>
        <w:tab/>
        <w:t>Enhancements of NR Uu link to control LTE sidelink</w:t>
      </w:r>
      <w:r w:rsidRPr="00A34025">
        <w:rPr>
          <w:rFonts w:ascii="Arial" w:eastAsiaTheme="minorEastAsia" w:hAnsi="Arial" w:cs="Arial"/>
          <w:bCs/>
          <w:lang w:eastAsia="ko-KR"/>
        </w:rPr>
        <w:tab/>
        <w:t>Intel Corporation</w:t>
      </w:r>
    </w:p>
    <w:p w14:paraId="5CA54DE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R1-1810780</w:t>
      </w:r>
      <w:r w:rsidRPr="00A34025">
        <w:rPr>
          <w:rFonts w:ascii="Arial" w:eastAsiaTheme="minorEastAsia" w:hAnsi="Arial" w:cs="Arial"/>
          <w:bCs/>
          <w:lang w:eastAsia="ko-KR"/>
        </w:rPr>
        <w:tab/>
        <w:t>QoS management for NR V2X communication</w:t>
      </w:r>
      <w:r w:rsidRPr="00A34025">
        <w:rPr>
          <w:rFonts w:ascii="Arial" w:eastAsiaTheme="minorEastAsia" w:hAnsi="Arial" w:cs="Arial"/>
          <w:bCs/>
          <w:lang w:eastAsia="ko-KR"/>
        </w:rPr>
        <w:tab/>
        <w:t>Intel Corporation</w:t>
      </w:r>
    </w:p>
    <w:p w14:paraId="4CAA798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R1-1810781</w:t>
      </w:r>
      <w:r w:rsidRPr="00A34025">
        <w:rPr>
          <w:rFonts w:ascii="Arial" w:eastAsiaTheme="minorEastAsia" w:hAnsi="Arial" w:cs="Arial"/>
          <w:bCs/>
          <w:lang w:eastAsia="ko-KR"/>
        </w:rPr>
        <w:tab/>
        <w:t>Coexistence mechanisms for eV2X services</w:t>
      </w:r>
      <w:r w:rsidRPr="00A34025">
        <w:rPr>
          <w:rFonts w:ascii="Arial" w:eastAsiaTheme="minorEastAsia" w:hAnsi="Arial" w:cs="Arial"/>
          <w:bCs/>
          <w:lang w:eastAsia="ko-KR"/>
        </w:rPr>
        <w:tab/>
        <w:t>Intel Corporation</w:t>
      </w:r>
    </w:p>
    <w:p w14:paraId="4304E50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R1-1810807</w:t>
      </w:r>
      <w:r w:rsidRPr="00A34025">
        <w:rPr>
          <w:rFonts w:ascii="Arial" w:eastAsiaTheme="minorEastAsia" w:hAnsi="Arial" w:cs="Arial"/>
          <w:bCs/>
          <w:lang w:eastAsia="ko-KR"/>
        </w:rPr>
        <w:tab/>
        <w:t>Support of unicast, groupcast and broadcast in NR V2X</w:t>
      </w:r>
      <w:r w:rsidRPr="00A34025">
        <w:rPr>
          <w:rFonts w:ascii="Arial" w:eastAsiaTheme="minorEastAsia" w:hAnsi="Arial" w:cs="Arial"/>
          <w:bCs/>
          <w:lang w:eastAsia="ko-KR"/>
        </w:rPr>
        <w:tab/>
        <w:t>NEC</w:t>
      </w:r>
    </w:p>
    <w:p w14:paraId="2DD2B46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R1-1810808</w:t>
      </w:r>
      <w:r w:rsidRPr="00A34025">
        <w:rPr>
          <w:rFonts w:ascii="Arial" w:eastAsiaTheme="minorEastAsia" w:hAnsi="Arial" w:cs="Arial"/>
          <w:bCs/>
          <w:lang w:eastAsia="ko-KR"/>
        </w:rPr>
        <w:tab/>
        <w:t>Synchronization mechanism for NR V2X</w:t>
      </w:r>
      <w:r w:rsidRPr="00A34025">
        <w:rPr>
          <w:rFonts w:ascii="Arial" w:eastAsiaTheme="minorEastAsia" w:hAnsi="Arial" w:cs="Arial"/>
          <w:bCs/>
          <w:lang w:eastAsia="ko-KR"/>
        </w:rPr>
        <w:tab/>
        <w:t>NEC</w:t>
      </w:r>
    </w:p>
    <w:p w14:paraId="075FA71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R1-1810809</w:t>
      </w:r>
      <w:r w:rsidRPr="00A34025">
        <w:rPr>
          <w:rFonts w:ascii="Arial" w:eastAsiaTheme="minorEastAsia" w:hAnsi="Arial" w:cs="Arial"/>
          <w:bCs/>
          <w:lang w:eastAsia="ko-KR"/>
        </w:rPr>
        <w:tab/>
        <w:t>Resource allocation mechanism for NR V2X</w:t>
      </w:r>
      <w:r w:rsidRPr="00A34025">
        <w:rPr>
          <w:rFonts w:ascii="Arial" w:eastAsiaTheme="minorEastAsia" w:hAnsi="Arial" w:cs="Arial"/>
          <w:bCs/>
          <w:lang w:eastAsia="ko-KR"/>
        </w:rPr>
        <w:tab/>
        <w:t>NEC</w:t>
      </w:r>
    </w:p>
    <w:p w14:paraId="7B9AD94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R1-1810867</w:t>
      </w:r>
      <w:r w:rsidRPr="00A34025">
        <w:rPr>
          <w:rFonts w:ascii="Arial" w:eastAsiaTheme="minorEastAsia" w:hAnsi="Arial" w:cs="Arial"/>
          <w:bCs/>
          <w:lang w:eastAsia="ko-KR"/>
        </w:rPr>
        <w:tab/>
        <w:t>Discussion on unicast, groupcast and broadcast for NR V2X</w:t>
      </w:r>
      <w:r w:rsidRPr="00A34025">
        <w:rPr>
          <w:rFonts w:ascii="Arial" w:eastAsiaTheme="minorEastAsia" w:hAnsi="Arial" w:cs="Arial"/>
          <w:bCs/>
          <w:lang w:eastAsia="ko-KR"/>
        </w:rPr>
        <w:tab/>
        <w:t>Samsung</w:t>
      </w:r>
    </w:p>
    <w:p w14:paraId="7E8D64A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R1-1810868</w:t>
      </w:r>
      <w:r w:rsidRPr="00A34025">
        <w:rPr>
          <w:rFonts w:ascii="Arial" w:eastAsiaTheme="minorEastAsia" w:hAnsi="Arial" w:cs="Arial"/>
          <w:bCs/>
          <w:lang w:eastAsia="ko-KR"/>
        </w:rPr>
        <w:tab/>
        <w:t>Discussion on physical layer structures and procedure(s) for NR V2X</w:t>
      </w:r>
      <w:r w:rsidRPr="00A34025">
        <w:rPr>
          <w:rFonts w:ascii="Arial" w:eastAsiaTheme="minorEastAsia" w:hAnsi="Arial" w:cs="Arial"/>
          <w:bCs/>
          <w:lang w:eastAsia="ko-KR"/>
        </w:rPr>
        <w:tab/>
        <w:t>Samsung</w:t>
      </w:r>
    </w:p>
    <w:p w14:paraId="115B7D5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R1-1810869</w:t>
      </w:r>
      <w:r w:rsidRPr="00A34025">
        <w:rPr>
          <w:rFonts w:ascii="Arial" w:eastAsiaTheme="minorEastAsia" w:hAnsi="Arial" w:cs="Arial"/>
          <w:bCs/>
          <w:lang w:eastAsia="ko-KR"/>
        </w:rPr>
        <w:tab/>
        <w:t>Discussion on Synchronization mechanismtion</w:t>
      </w:r>
      <w:r w:rsidRPr="00A34025">
        <w:rPr>
          <w:rFonts w:ascii="Arial" w:eastAsiaTheme="minorEastAsia" w:hAnsi="Arial" w:cs="Arial"/>
          <w:bCs/>
          <w:lang w:eastAsia="ko-KR"/>
        </w:rPr>
        <w:tab/>
        <w:t>Samsung</w:t>
      </w:r>
    </w:p>
    <w:p w14:paraId="7DE4334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R1-1810870</w:t>
      </w:r>
      <w:r w:rsidRPr="00A34025">
        <w:rPr>
          <w:rFonts w:ascii="Arial" w:eastAsiaTheme="minorEastAsia" w:hAnsi="Arial" w:cs="Arial"/>
          <w:bCs/>
          <w:lang w:eastAsia="ko-KR"/>
        </w:rPr>
        <w:tab/>
        <w:t>Discussion on resource allocation mechanisms for NR V2X</w:t>
      </w:r>
      <w:r w:rsidRPr="00A34025">
        <w:rPr>
          <w:rFonts w:ascii="Arial" w:eastAsiaTheme="minorEastAsia" w:hAnsi="Arial" w:cs="Arial"/>
          <w:bCs/>
          <w:lang w:eastAsia="ko-KR"/>
        </w:rPr>
        <w:tab/>
        <w:t>Samsung</w:t>
      </w:r>
    </w:p>
    <w:p w14:paraId="368FAE8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R1-1810871</w:t>
      </w:r>
      <w:r w:rsidRPr="00A34025">
        <w:rPr>
          <w:rFonts w:ascii="Arial" w:eastAsiaTheme="minorEastAsia" w:hAnsi="Arial" w:cs="Arial"/>
          <w:bCs/>
          <w:lang w:eastAsia="ko-KR"/>
        </w:rPr>
        <w:tab/>
        <w:t>Discussion on Uu for advanced V2X use cases</w:t>
      </w:r>
      <w:r w:rsidRPr="00A34025">
        <w:rPr>
          <w:rFonts w:ascii="Arial" w:eastAsiaTheme="minorEastAsia" w:hAnsi="Arial" w:cs="Arial"/>
          <w:bCs/>
          <w:lang w:eastAsia="ko-KR"/>
        </w:rPr>
        <w:tab/>
        <w:t>Samsung</w:t>
      </w:r>
    </w:p>
    <w:p w14:paraId="4127C14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R1-1810872</w:t>
      </w:r>
      <w:r w:rsidRPr="00A34025">
        <w:rPr>
          <w:rFonts w:ascii="Arial" w:eastAsiaTheme="minorEastAsia" w:hAnsi="Arial" w:cs="Arial"/>
          <w:bCs/>
          <w:lang w:eastAsia="ko-KR"/>
        </w:rPr>
        <w:tab/>
        <w:t>Discussion on Enhancements of LTE Uu and NR Uu to control NR sidelink</w:t>
      </w:r>
      <w:r w:rsidRPr="00A34025">
        <w:rPr>
          <w:rFonts w:ascii="Arial" w:eastAsiaTheme="minorEastAsia" w:hAnsi="Arial" w:cs="Arial"/>
          <w:bCs/>
          <w:lang w:eastAsia="ko-KR"/>
        </w:rPr>
        <w:tab/>
        <w:t>Samsung</w:t>
      </w:r>
    </w:p>
    <w:p w14:paraId="2D2E457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R1-1810873</w:t>
      </w:r>
      <w:r w:rsidRPr="00A34025">
        <w:rPr>
          <w:rFonts w:ascii="Arial" w:eastAsiaTheme="minorEastAsia" w:hAnsi="Arial" w:cs="Arial"/>
          <w:bCs/>
          <w:lang w:eastAsia="ko-KR"/>
        </w:rPr>
        <w:tab/>
        <w:t>Discussion on Enhancements of NR Uu to control LTE sidelink</w:t>
      </w:r>
      <w:r w:rsidRPr="00A34025">
        <w:rPr>
          <w:rFonts w:ascii="Arial" w:eastAsiaTheme="minorEastAsia" w:hAnsi="Arial" w:cs="Arial"/>
          <w:bCs/>
          <w:lang w:eastAsia="ko-KR"/>
        </w:rPr>
        <w:tab/>
        <w:t>Samsung</w:t>
      </w:r>
    </w:p>
    <w:p w14:paraId="632ABD9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R1-1810874</w:t>
      </w:r>
      <w:r w:rsidRPr="00A34025">
        <w:rPr>
          <w:rFonts w:ascii="Arial" w:eastAsiaTheme="minorEastAsia" w:hAnsi="Arial" w:cs="Arial"/>
          <w:bCs/>
          <w:lang w:eastAsia="ko-KR"/>
        </w:rPr>
        <w:tab/>
        <w:t>Discussion on QoS management for NR V2X</w:t>
      </w:r>
      <w:r w:rsidRPr="00A34025">
        <w:rPr>
          <w:rFonts w:ascii="Arial" w:eastAsiaTheme="minorEastAsia" w:hAnsi="Arial" w:cs="Arial"/>
          <w:bCs/>
          <w:lang w:eastAsia="ko-KR"/>
        </w:rPr>
        <w:tab/>
        <w:t>Samsung</w:t>
      </w:r>
    </w:p>
    <w:p w14:paraId="79B7426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R1-1810875</w:t>
      </w:r>
      <w:r w:rsidRPr="00A34025">
        <w:rPr>
          <w:rFonts w:ascii="Arial" w:eastAsiaTheme="minorEastAsia" w:hAnsi="Arial" w:cs="Arial"/>
          <w:bCs/>
          <w:lang w:eastAsia="ko-KR"/>
        </w:rPr>
        <w:tab/>
        <w:t>Discussion on Coexistence between LTE and NR PC5</w:t>
      </w:r>
      <w:r w:rsidRPr="00A34025">
        <w:rPr>
          <w:rFonts w:ascii="Arial" w:eastAsiaTheme="minorEastAsia" w:hAnsi="Arial" w:cs="Arial"/>
          <w:bCs/>
          <w:lang w:eastAsia="ko-KR"/>
        </w:rPr>
        <w:tab/>
        <w:t>Samsung</w:t>
      </w:r>
    </w:p>
    <w:p w14:paraId="067A9A3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R1-1810939</w:t>
      </w:r>
      <w:r w:rsidRPr="00A34025">
        <w:rPr>
          <w:rFonts w:ascii="Arial" w:eastAsiaTheme="minorEastAsia" w:hAnsi="Arial" w:cs="Arial"/>
          <w:bCs/>
          <w:lang w:eastAsia="ko-KR"/>
        </w:rPr>
        <w:tab/>
        <w:t>Considerations on Design issues for NR V2X unicast, groupcast</w:t>
      </w:r>
      <w:r w:rsidRPr="00A34025">
        <w:rPr>
          <w:rFonts w:ascii="Arial" w:eastAsiaTheme="minorEastAsia" w:hAnsi="Arial" w:cs="Arial"/>
          <w:bCs/>
          <w:lang w:eastAsia="ko-KR"/>
        </w:rPr>
        <w:tab/>
        <w:t>ITRI</w:t>
      </w:r>
    </w:p>
    <w:p w14:paraId="287B307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R1-1810940</w:t>
      </w:r>
      <w:r w:rsidRPr="00A34025">
        <w:rPr>
          <w:rFonts w:ascii="Arial" w:eastAsiaTheme="minorEastAsia" w:hAnsi="Arial" w:cs="Arial"/>
          <w:bCs/>
          <w:lang w:eastAsia="ko-KR"/>
        </w:rPr>
        <w:tab/>
        <w:t>Considerations on Sidelink Synchronization Enhancement for NR V2X</w:t>
      </w:r>
      <w:r w:rsidRPr="00A34025">
        <w:rPr>
          <w:rFonts w:ascii="Arial" w:eastAsiaTheme="minorEastAsia" w:hAnsi="Arial" w:cs="Arial"/>
          <w:bCs/>
          <w:lang w:eastAsia="ko-KR"/>
        </w:rPr>
        <w:tab/>
        <w:t>ITRI</w:t>
      </w:r>
    </w:p>
    <w:p w14:paraId="18FFCC3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R1-1810941</w:t>
      </w:r>
      <w:r w:rsidRPr="00A34025">
        <w:rPr>
          <w:rFonts w:ascii="Arial" w:eastAsiaTheme="minorEastAsia" w:hAnsi="Arial" w:cs="Arial"/>
          <w:bCs/>
          <w:lang w:eastAsia="ko-KR"/>
        </w:rPr>
        <w:tab/>
        <w:t>Considerations on  Sidelink resource management techniques for NR V2X communication</w:t>
      </w:r>
      <w:r w:rsidRPr="00A34025">
        <w:rPr>
          <w:rFonts w:ascii="Arial" w:eastAsiaTheme="minorEastAsia" w:hAnsi="Arial" w:cs="Arial"/>
          <w:bCs/>
          <w:lang w:eastAsia="ko-KR"/>
        </w:rPr>
        <w:tab/>
        <w:t>ITRI</w:t>
      </w:r>
    </w:p>
    <w:p w14:paraId="284ABC5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R1-1810942</w:t>
      </w:r>
      <w:r w:rsidRPr="00A34025">
        <w:rPr>
          <w:rFonts w:ascii="Arial" w:eastAsiaTheme="minorEastAsia" w:hAnsi="Arial" w:cs="Arial"/>
          <w:bCs/>
          <w:lang w:eastAsia="ko-KR"/>
        </w:rPr>
        <w:tab/>
        <w:t>Discussion on Uu Capability in Supporting Advanced V2X Use Cases</w:t>
      </w:r>
      <w:r w:rsidRPr="00A34025">
        <w:rPr>
          <w:rFonts w:ascii="Arial" w:eastAsiaTheme="minorEastAsia" w:hAnsi="Arial" w:cs="Arial"/>
          <w:bCs/>
          <w:lang w:eastAsia="ko-KR"/>
        </w:rPr>
        <w:tab/>
        <w:t>ITRI</w:t>
      </w:r>
    </w:p>
    <w:p w14:paraId="5628255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R1-1810943</w:t>
      </w:r>
      <w:r w:rsidRPr="00A34025">
        <w:rPr>
          <w:rFonts w:ascii="Arial" w:eastAsiaTheme="minorEastAsia" w:hAnsi="Arial" w:cs="Arial"/>
          <w:bCs/>
          <w:lang w:eastAsia="ko-KR"/>
        </w:rPr>
        <w:tab/>
        <w:t>Design Issues of NR Uu for Resource Configuration on NR sidelink</w:t>
      </w:r>
      <w:r w:rsidRPr="00A34025">
        <w:rPr>
          <w:rFonts w:ascii="Arial" w:eastAsiaTheme="minorEastAsia" w:hAnsi="Arial" w:cs="Arial"/>
          <w:bCs/>
          <w:lang w:eastAsia="ko-KR"/>
        </w:rPr>
        <w:tab/>
        <w:t>ITRI</w:t>
      </w:r>
    </w:p>
    <w:p w14:paraId="5D2CEB8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R1-1810944</w:t>
      </w:r>
      <w:r w:rsidRPr="00A34025">
        <w:rPr>
          <w:rFonts w:ascii="Arial" w:eastAsiaTheme="minorEastAsia" w:hAnsi="Arial" w:cs="Arial"/>
          <w:bCs/>
          <w:lang w:eastAsia="ko-KR"/>
        </w:rPr>
        <w:tab/>
        <w:t>Discussion on resource sharing among different QoS levels</w:t>
      </w:r>
      <w:r w:rsidRPr="00A34025">
        <w:rPr>
          <w:rFonts w:ascii="Arial" w:eastAsiaTheme="minorEastAsia" w:hAnsi="Arial" w:cs="Arial"/>
          <w:bCs/>
          <w:lang w:eastAsia="ko-KR"/>
        </w:rPr>
        <w:tab/>
        <w:t>ITRI</w:t>
      </w:r>
    </w:p>
    <w:p w14:paraId="1F55202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R1-1810951</w:t>
      </w:r>
      <w:r w:rsidRPr="00A34025">
        <w:rPr>
          <w:rFonts w:ascii="Arial" w:eastAsiaTheme="minorEastAsia" w:hAnsi="Arial" w:cs="Arial"/>
          <w:bCs/>
          <w:lang w:eastAsia="ko-KR"/>
        </w:rPr>
        <w:tab/>
        <w:t>Discussion on supporting unicast, groupcast and broadcast via NR sidelink</w:t>
      </w:r>
      <w:r w:rsidRPr="00A34025">
        <w:rPr>
          <w:rFonts w:ascii="Arial" w:eastAsiaTheme="minorEastAsia" w:hAnsi="Arial" w:cs="Arial"/>
          <w:bCs/>
          <w:lang w:eastAsia="ko-KR"/>
        </w:rPr>
        <w:tab/>
        <w:t>Panasonic</w:t>
      </w:r>
    </w:p>
    <w:p w14:paraId="1FBEED7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R1-1810952</w:t>
      </w:r>
      <w:r w:rsidRPr="00A34025">
        <w:rPr>
          <w:rFonts w:ascii="Arial" w:eastAsiaTheme="minorEastAsia" w:hAnsi="Arial" w:cs="Arial"/>
          <w:bCs/>
          <w:lang w:eastAsia="ko-KR"/>
        </w:rPr>
        <w:tab/>
        <w:t>Discussion on physical layer structures and procedure(s) of NR sidelink</w:t>
      </w:r>
      <w:r w:rsidRPr="00A34025">
        <w:rPr>
          <w:rFonts w:ascii="Arial" w:eastAsiaTheme="minorEastAsia" w:hAnsi="Arial" w:cs="Arial"/>
          <w:bCs/>
          <w:lang w:eastAsia="ko-KR"/>
        </w:rPr>
        <w:tab/>
        <w:t>Panasonic</w:t>
      </w:r>
    </w:p>
    <w:p w14:paraId="7AA855F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R1-1810953</w:t>
      </w:r>
      <w:r w:rsidRPr="00A34025">
        <w:rPr>
          <w:rFonts w:ascii="Arial" w:eastAsiaTheme="minorEastAsia" w:hAnsi="Arial" w:cs="Arial"/>
          <w:bCs/>
          <w:lang w:eastAsia="ko-KR"/>
        </w:rPr>
        <w:tab/>
        <w:t>Discussion on resource allocation mechanism for NR sidelink</w:t>
      </w:r>
      <w:r w:rsidRPr="00A34025">
        <w:rPr>
          <w:rFonts w:ascii="Arial" w:eastAsiaTheme="minorEastAsia" w:hAnsi="Arial" w:cs="Arial"/>
          <w:bCs/>
          <w:lang w:eastAsia="ko-KR"/>
        </w:rPr>
        <w:tab/>
        <w:t>Panasonic</w:t>
      </w:r>
    </w:p>
    <w:p w14:paraId="26F6512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R1-1810954</w:t>
      </w:r>
      <w:r w:rsidRPr="00A34025">
        <w:rPr>
          <w:rFonts w:ascii="Arial" w:eastAsiaTheme="minorEastAsia" w:hAnsi="Arial" w:cs="Arial"/>
          <w:bCs/>
          <w:lang w:eastAsia="ko-KR"/>
        </w:rPr>
        <w:tab/>
        <w:t>Discussion on coexistence mechanisms for LTE sidelink and NR sidelink</w:t>
      </w:r>
      <w:r w:rsidRPr="00A34025">
        <w:rPr>
          <w:rFonts w:ascii="Arial" w:eastAsiaTheme="minorEastAsia" w:hAnsi="Arial" w:cs="Arial"/>
          <w:bCs/>
          <w:lang w:eastAsia="ko-KR"/>
        </w:rPr>
        <w:tab/>
        <w:t>Panasonic</w:t>
      </w:r>
    </w:p>
    <w:p w14:paraId="5294F59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R1-1810977</w:t>
      </w:r>
      <w:r w:rsidRPr="00A34025">
        <w:rPr>
          <w:rFonts w:ascii="Arial" w:eastAsiaTheme="minorEastAsia" w:hAnsi="Arial" w:cs="Arial"/>
          <w:bCs/>
          <w:lang w:eastAsia="ko-KR"/>
        </w:rPr>
        <w:tab/>
        <w:t>Discussion on mode 2 resource allocation in NR-V2X</w:t>
      </w:r>
      <w:r w:rsidRPr="00A34025">
        <w:rPr>
          <w:rFonts w:ascii="Arial" w:eastAsiaTheme="minorEastAsia" w:hAnsi="Arial" w:cs="Arial"/>
          <w:bCs/>
          <w:lang w:eastAsia="ko-KR"/>
        </w:rPr>
        <w:tab/>
        <w:t>Guangdong OPPO Mobile Telecom.</w:t>
      </w:r>
    </w:p>
    <w:p w14:paraId="379EEF0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R1-1810978</w:t>
      </w:r>
      <w:r w:rsidRPr="00A34025">
        <w:rPr>
          <w:rFonts w:ascii="Arial" w:eastAsiaTheme="minorEastAsia" w:hAnsi="Arial" w:cs="Arial"/>
          <w:bCs/>
          <w:lang w:eastAsia="ko-KR"/>
        </w:rPr>
        <w:tab/>
      </w:r>
      <w:proofErr w:type="gramStart"/>
      <w:r w:rsidRPr="00A34025">
        <w:rPr>
          <w:rFonts w:ascii="Arial" w:eastAsiaTheme="minorEastAsia" w:hAnsi="Arial" w:cs="Arial"/>
          <w:bCs/>
          <w:lang w:eastAsia="ko-KR"/>
        </w:rPr>
        <w:t>On</w:t>
      </w:r>
      <w:proofErr w:type="gramEnd"/>
      <w:r w:rsidRPr="00A34025">
        <w:rPr>
          <w:rFonts w:ascii="Arial" w:eastAsiaTheme="minorEastAsia" w:hAnsi="Arial" w:cs="Arial"/>
          <w:bCs/>
          <w:lang w:eastAsia="ko-KR"/>
        </w:rPr>
        <w:t xml:space="preserve"> NR Uu to control LTE sidelink</w:t>
      </w:r>
      <w:r w:rsidRPr="00A34025">
        <w:rPr>
          <w:rFonts w:ascii="Arial" w:eastAsiaTheme="minorEastAsia" w:hAnsi="Arial" w:cs="Arial"/>
          <w:bCs/>
          <w:lang w:eastAsia="ko-KR"/>
        </w:rPr>
        <w:tab/>
        <w:t>Guangdong OPPO Mobile Telecom.</w:t>
      </w:r>
    </w:p>
    <w:p w14:paraId="6744064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R1-1810979</w:t>
      </w:r>
      <w:r w:rsidRPr="00A34025">
        <w:rPr>
          <w:rFonts w:ascii="Arial" w:eastAsiaTheme="minorEastAsia" w:hAnsi="Arial" w:cs="Arial"/>
          <w:bCs/>
          <w:lang w:eastAsia="ko-KR"/>
        </w:rPr>
        <w:tab/>
        <w:t>Discussion on dual-connectivity for NR-V2X</w:t>
      </w:r>
      <w:r w:rsidRPr="00A34025">
        <w:rPr>
          <w:rFonts w:ascii="Arial" w:eastAsiaTheme="minorEastAsia" w:hAnsi="Arial" w:cs="Arial"/>
          <w:bCs/>
          <w:lang w:eastAsia="ko-KR"/>
        </w:rPr>
        <w:tab/>
        <w:t>Guangdong OPPO Mobile Telecom.</w:t>
      </w:r>
    </w:p>
    <w:p w14:paraId="37B2AB5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lastRenderedPageBreak/>
        <w:t>R1-1810980</w:t>
      </w:r>
      <w:r w:rsidRPr="00A34025">
        <w:rPr>
          <w:rFonts w:ascii="Arial" w:eastAsiaTheme="minorEastAsia" w:hAnsi="Arial" w:cs="Arial"/>
          <w:bCs/>
          <w:lang w:eastAsia="ko-KR"/>
        </w:rPr>
        <w:tab/>
        <w:t>Discussion on QoS management in NR-V2X</w:t>
      </w:r>
      <w:r w:rsidRPr="00A34025">
        <w:rPr>
          <w:rFonts w:ascii="Arial" w:eastAsiaTheme="minorEastAsia" w:hAnsi="Arial" w:cs="Arial"/>
          <w:bCs/>
          <w:lang w:eastAsia="ko-KR"/>
        </w:rPr>
        <w:tab/>
        <w:t>Guangdong OPPO Mobile Telecom.</w:t>
      </w:r>
    </w:p>
    <w:p w14:paraId="5C64DE2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R1-1810981</w:t>
      </w:r>
      <w:r w:rsidRPr="00A34025">
        <w:rPr>
          <w:rFonts w:ascii="Arial" w:eastAsiaTheme="minorEastAsia" w:hAnsi="Arial" w:cs="Arial"/>
          <w:bCs/>
          <w:lang w:eastAsia="ko-KR"/>
        </w:rPr>
        <w:tab/>
        <w:t>Discussion on coexistence in NR-V2X</w:t>
      </w:r>
      <w:r w:rsidRPr="00A34025">
        <w:rPr>
          <w:rFonts w:ascii="Arial" w:eastAsiaTheme="minorEastAsia" w:hAnsi="Arial" w:cs="Arial"/>
          <w:bCs/>
          <w:lang w:eastAsia="ko-KR"/>
        </w:rPr>
        <w:tab/>
        <w:t>Guangdong OPPO Mobile Telecom.</w:t>
      </w:r>
    </w:p>
    <w:p w14:paraId="24AAA5E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R1-1810984</w:t>
      </w:r>
      <w:r w:rsidRPr="00A34025">
        <w:rPr>
          <w:rFonts w:ascii="Arial" w:eastAsiaTheme="minorEastAsia" w:hAnsi="Arial" w:cs="Arial"/>
          <w:bCs/>
          <w:lang w:eastAsia="ko-KR"/>
        </w:rPr>
        <w:tab/>
        <w:t>Discussion of sidelink unicast, groupcast and broadcast for NR-V2X</w:t>
      </w:r>
      <w:r w:rsidRPr="00A34025">
        <w:rPr>
          <w:rFonts w:ascii="Arial" w:eastAsiaTheme="minorEastAsia" w:hAnsi="Arial" w:cs="Arial"/>
          <w:bCs/>
          <w:lang w:eastAsia="ko-KR"/>
        </w:rPr>
        <w:tab/>
        <w:t>Guangdong OPPO Mobile Telecom.</w:t>
      </w:r>
    </w:p>
    <w:p w14:paraId="41AB69C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R1-1810985</w:t>
      </w:r>
      <w:r w:rsidRPr="00A34025">
        <w:rPr>
          <w:rFonts w:ascii="Arial" w:eastAsiaTheme="minorEastAsia" w:hAnsi="Arial" w:cs="Arial"/>
          <w:bCs/>
          <w:lang w:eastAsia="ko-KR"/>
        </w:rPr>
        <w:tab/>
        <w:t>Discussion of physical layer structure and procedure for NR-V2X</w:t>
      </w:r>
      <w:r w:rsidRPr="00A34025">
        <w:rPr>
          <w:rFonts w:ascii="Arial" w:eastAsiaTheme="minorEastAsia" w:hAnsi="Arial" w:cs="Arial"/>
          <w:bCs/>
          <w:lang w:eastAsia="ko-KR"/>
        </w:rPr>
        <w:tab/>
        <w:t>Guangdong OPPO Mobile Telecom.</w:t>
      </w:r>
    </w:p>
    <w:p w14:paraId="6806EA5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R1-1810986</w:t>
      </w:r>
      <w:r w:rsidRPr="00A34025">
        <w:rPr>
          <w:rFonts w:ascii="Arial" w:eastAsiaTheme="minorEastAsia" w:hAnsi="Arial" w:cs="Arial"/>
          <w:bCs/>
          <w:lang w:eastAsia="ko-KR"/>
        </w:rPr>
        <w:tab/>
        <w:t>Discussion of synchronization mechanism for NR-V2X</w:t>
      </w:r>
      <w:r w:rsidRPr="00A34025">
        <w:rPr>
          <w:rFonts w:ascii="Arial" w:eastAsiaTheme="minorEastAsia" w:hAnsi="Arial" w:cs="Arial"/>
          <w:bCs/>
          <w:lang w:eastAsia="ko-KR"/>
        </w:rPr>
        <w:tab/>
        <w:t>Guangdong OPPO Mobile Telecom.</w:t>
      </w:r>
    </w:p>
    <w:p w14:paraId="6C58D1A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R1-1810987</w:t>
      </w:r>
      <w:r w:rsidRPr="00A34025">
        <w:rPr>
          <w:rFonts w:ascii="Arial" w:eastAsiaTheme="minorEastAsia" w:hAnsi="Arial" w:cs="Arial"/>
          <w:bCs/>
          <w:lang w:eastAsia="ko-KR"/>
        </w:rPr>
        <w:tab/>
        <w:t>Enhancement of LTE Uu and NR Uu to control NR sidelink</w:t>
      </w:r>
      <w:r w:rsidRPr="00A34025">
        <w:rPr>
          <w:rFonts w:ascii="Arial" w:eastAsiaTheme="minorEastAsia" w:hAnsi="Arial" w:cs="Arial"/>
          <w:bCs/>
          <w:lang w:eastAsia="ko-KR"/>
        </w:rPr>
        <w:tab/>
        <w:t>Guangdong OPPO Mobile Telecom.</w:t>
      </w:r>
    </w:p>
    <w:p w14:paraId="26703A3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R1-1811003</w:t>
      </w:r>
      <w:r w:rsidRPr="00A34025">
        <w:rPr>
          <w:rFonts w:ascii="Arial" w:eastAsiaTheme="minorEastAsia" w:hAnsi="Arial" w:cs="Arial"/>
          <w:bCs/>
          <w:lang w:eastAsia="ko-KR"/>
        </w:rPr>
        <w:tab/>
        <w:t>Considerations on beam-based transmission for sidelink</w:t>
      </w:r>
      <w:r w:rsidRPr="00A34025">
        <w:rPr>
          <w:rFonts w:ascii="Arial" w:eastAsiaTheme="minorEastAsia" w:hAnsi="Arial" w:cs="Arial"/>
          <w:bCs/>
          <w:lang w:eastAsia="ko-KR"/>
        </w:rPr>
        <w:tab/>
        <w:t>Spreadtrum Communications</w:t>
      </w:r>
    </w:p>
    <w:p w14:paraId="3A76AA6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R1-1811007</w:t>
      </w:r>
      <w:r w:rsidRPr="00A34025">
        <w:rPr>
          <w:rFonts w:ascii="Arial" w:eastAsiaTheme="minorEastAsia" w:hAnsi="Arial" w:cs="Arial"/>
          <w:bCs/>
          <w:lang w:eastAsia="ko-KR"/>
        </w:rPr>
        <w:tab/>
        <w:t>Discussion on resource allocation for Mode 2</w:t>
      </w:r>
      <w:r w:rsidRPr="00A34025">
        <w:rPr>
          <w:rFonts w:ascii="Arial" w:eastAsiaTheme="minorEastAsia" w:hAnsi="Arial" w:cs="Arial"/>
          <w:bCs/>
          <w:lang w:eastAsia="ko-KR"/>
        </w:rPr>
        <w:tab/>
        <w:t>Spreadtrum Communications</w:t>
      </w:r>
    </w:p>
    <w:p w14:paraId="7573D10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R1-1811008</w:t>
      </w:r>
      <w:r w:rsidRPr="00A34025">
        <w:rPr>
          <w:rFonts w:ascii="Arial" w:eastAsiaTheme="minorEastAsia" w:hAnsi="Arial" w:cs="Arial"/>
          <w:bCs/>
          <w:lang w:eastAsia="ko-KR"/>
        </w:rPr>
        <w:tab/>
        <w:t>Discussion on NR sidelink synchronization mechanisms</w:t>
      </w:r>
      <w:r w:rsidRPr="00A34025">
        <w:rPr>
          <w:rFonts w:ascii="Arial" w:eastAsiaTheme="minorEastAsia" w:hAnsi="Arial" w:cs="Arial"/>
          <w:bCs/>
          <w:lang w:eastAsia="ko-KR"/>
        </w:rPr>
        <w:tab/>
        <w:t>Spreadtrum Communications</w:t>
      </w:r>
    </w:p>
    <w:p w14:paraId="7727392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R1-1811009</w:t>
      </w:r>
      <w:r w:rsidRPr="00A34025">
        <w:rPr>
          <w:rFonts w:ascii="Arial" w:eastAsiaTheme="minorEastAsia" w:hAnsi="Arial" w:cs="Arial"/>
          <w:bCs/>
          <w:lang w:eastAsia="ko-KR"/>
        </w:rPr>
        <w:tab/>
        <w:t>Consideration on sidelink unicast, groupcast, and broadcast</w:t>
      </w:r>
      <w:r w:rsidRPr="00A34025">
        <w:rPr>
          <w:rFonts w:ascii="Arial" w:eastAsiaTheme="minorEastAsia" w:hAnsi="Arial" w:cs="Arial"/>
          <w:bCs/>
          <w:lang w:eastAsia="ko-KR"/>
        </w:rPr>
        <w:tab/>
        <w:t>Spreadtrum Communications</w:t>
      </w:r>
    </w:p>
    <w:p w14:paraId="36C7B8B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R1-1811010</w:t>
      </w:r>
      <w:r w:rsidRPr="00A34025">
        <w:rPr>
          <w:rFonts w:ascii="Arial" w:eastAsiaTheme="minorEastAsia" w:hAnsi="Arial" w:cs="Arial"/>
          <w:bCs/>
          <w:lang w:eastAsia="ko-KR"/>
        </w:rPr>
        <w:tab/>
        <w:t>Discussion on sidelink physical layer structures and procedure(s)</w:t>
      </w:r>
      <w:r w:rsidRPr="00A34025">
        <w:rPr>
          <w:rFonts w:ascii="Arial" w:eastAsiaTheme="minorEastAsia" w:hAnsi="Arial" w:cs="Arial"/>
          <w:bCs/>
          <w:lang w:eastAsia="ko-KR"/>
        </w:rPr>
        <w:tab/>
        <w:t>Spreadtrum Communications</w:t>
      </w:r>
    </w:p>
    <w:p w14:paraId="2706764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R1-1811036</w:t>
      </w:r>
      <w:r w:rsidRPr="00A34025">
        <w:rPr>
          <w:rFonts w:ascii="Arial" w:eastAsiaTheme="minorEastAsia" w:hAnsi="Arial" w:cs="Arial"/>
          <w:bCs/>
          <w:lang w:eastAsia="ko-KR"/>
        </w:rPr>
        <w:tab/>
        <w:t>Discussion on channel design of HARQ and CSI feedback for V2X</w:t>
      </w:r>
      <w:r w:rsidRPr="00A34025">
        <w:rPr>
          <w:rFonts w:ascii="Arial" w:eastAsiaTheme="minorEastAsia" w:hAnsi="Arial" w:cs="Arial"/>
          <w:bCs/>
          <w:lang w:eastAsia="ko-KR"/>
        </w:rPr>
        <w:tab/>
        <w:t>CMCC</w:t>
      </w:r>
    </w:p>
    <w:p w14:paraId="3DF4A9A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R1-1811037</w:t>
      </w:r>
      <w:r w:rsidRPr="00A34025">
        <w:rPr>
          <w:rFonts w:ascii="Arial" w:eastAsiaTheme="minorEastAsia" w:hAnsi="Arial" w:cs="Arial"/>
          <w:bCs/>
          <w:lang w:eastAsia="ko-KR"/>
        </w:rPr>
        <w:tab/>
        <w:t>Discussion on resource allocation mechnism for NR V2X</w:t>
      </w:r>
      <w:r w:rsidRPr="00A34025">
        <w:rPr>
          <w:rFonts w:ascii="Arial" w:eastAsiaTheme="minorEastAsia" w:hAnsi="Arial" w:cs="Arial"/>
          <w:bCs/>
          <w:lang w:eastAsia="ko-KR"/>
        </w:rPr>
        <w:tab/>
        <w:t>CMCC</w:t>
      </w:r>
    </w:p>
    <w:p w14:paraId="6E1C80E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R1-1811038</w:t>
      </w:r>
      <w:r w:rsidRPr="00A34025">
        <w:rPr>
          <w:rFonts w:ascii="Arial" w:eastAsiaTheme="minorEastAsia" w:hAnsi="Arial" w:cs="Arial"/>
          <w:bCs/>
          <w:lang w:eastAsia="ko-KR"/>
        </w:rPr>
        <w:tab/>
        <w:t>Discussion on design for NR Uu control LTE sidelink</w:t>
      </w:r>
      <w:r w:rsidRPr="00A34025">
        <w:rPr>
          <w:rFonts w:ascii="Arial" w:eastAsiaTheme="minorEastAsia" w:hAnsi="Arial" w:cs="Arial"/>
          <w:bCs/>
          <w:lang w:eastAsia="ko-KR"/>
        </w:rPr>
        <w:tab/>
        <w:t>CMCC</w:t>
      </w:r>
    </w:p>
    <w:p w14:paraId="5689B14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R1-1811092</w:t>
      </w:r>
      <w:r w:rsidRPr="00A34025">
        <w:rPr>
          <w:rFonts w:ascii="Arial" w:eastAsiaTheme="minorEastAsia" w:hAnsi="Arial" w:cs="Arial"/>
          <w:bCs/>
          <w:lang w:eastAsia="ko-KR"/>
        </w:rPr>
        <w:tab/>
        <w:t>Discussion on support of unicast, groupcast and broadcast in NR V2X</w:t>
      </w:r>
      <w:r w:rsidRPr="00A34025">
        <w:rPr>
          <w:rFonts w:ascii="Arial" w:eastAsiaTheme="minorEastAsia" w:hAnsi="Arial" w:cs="Arial"/>
          <w:bCs/>
          <w:lang w:eastAsia="ko-KR"/>
        </w:rPr>
        <w:tab/>
        <w:t>China Unicom</w:t>
      </w:r>
    </w:p>
    <w:p w14:paraId="7B61B8F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R1-1811093</w:t>
      </w:r>
      <w:r w:rsidRPr="00A34025">
        <w:rPr>
          <w:rFonts w:ascii="Arial" w:eastAsiaTheme="minorEastAsia" w:hAnsi="Arial" w:cs="Arial"/>
          <w:bCs/>
          <w:lang w:eastAsia="ko-KR"/>
        </w:rPr>
        <w:tab/>
        <w:t>Discussion on the resource allocation for NR-V2X</w:t>
      </w:r>
      <w:r w:rsidRPr="00A34025">
        <w:rPr>
          <w:rFonts w:ascii="Arial" w:eastAsiaTheme="minorEastAsia" w:hAnsi="Arial" w:cs="Arial"/>
          <w:bCs/>
          <w:lang w:eastAsia="ko-KR"/>
        </w:rPr>
        <w:tab/>
        <w:t>China Unicom</w:t>
      </w:r>
    </w:p>
    <w:p w14:paraId="6F02D2D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R1-1811096</w:t>
      </w:r>
      <w:r w:rsidRPr="00A34025">
        <w:rPr>
          <w:rFonts w:ascii="Arial" w:eastAsiaTheme="minorEastAsia" w:hAnsi="Arial" w:cs="Arial"/>
          <w:bCs/>
          <w:lang w:eastAsia="ko-KR"/>
        </w:rPr>
        <w:tab/>
        <w:t>TR38.885 v0.0.1 for Study on NR Vehicle-to-Everything (V2X)</w:t>
      </w:r>
      <w:r w:rsidRPr="00A34025">
        <w:rPr>
          <w:rFonts w:ascii="Arial" w:eastAsiaTheme="minorEastAsia" w:hAnsi="Arial" w:cs="Arial"/>
          <w:bCs/>
          <w:lang w:eastAsia="ko-KR"/>
        </w:rPr>
        <w:tab/>
        <w:t>Huawei, HiSilicon</w:t>
      </w:r>
    </w:p>
    <w:p w14:paraId="5A5EA78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R1-1811106</w:t>
      </w:r>
      <w:r w:rsidRPr="00A34025">
        <w:rPr>
          <w:rFonts w:ascii="Arial" w:eastAsiaTheme="minorEastAsia" w:hAnsi="Arial" w:cs="Arial"/>
          <w:bCs/>
          <w:lang w:eastAsia="ko-KR"/>
        </w:rPr>
        <w:tab/>
        <w:t>Discussion on remaining aspects of simulation assumptions</w:t>
      </w:r>
      <w:r w:rsidRPr="00A34025">
        <w:rPr>
          <w:rFonts w:ascii="Arial" w:eastAsiaTheme="minorEastAsia" w:hAnsi="Arial" w:cs="Arial"/>
          <w:bCs/>
          <w:lang w:eastAsia="ko-KR"/>
        </w:rPr>
        <w:tab/>
        <w:t>TOYOTA InfoTechnology Center</w:t>
      </w:r>
    </w:p>
    <w:p w14:paraId="7C4D5C1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R1-1811115</w:t>
      </w:r>
      <w:r w:rsidRPr="00A34025">
        <w:rPr>
          <w:rFonts w:ascii="Arial" w:eastAsiaTheme="minorEastAsia" w:hAnsi="Arial" w:cs="Arial"/>
          <w:bCs/>
          <w:lang w:eastAsia="ko-KR"/>
        </w:rPr>
        <w:tab/>
        <w:t>Resource allocation for NR V2X</w:t>
      </w:r>
      <w:r w:rsidRPr="00A34025">
        <w:rPr>
          <w:rFonts w:ascii="Arial" w:eastAsiaTheme="minorEastAsia" w:hAnsi="Arial" w:cs="Arial"/>
          <w:bCs/>
          <w:lang w:eastAsia="ko-KR"/>
        </w:rPr>
        <w:tab/>
        <w:t>InterDigital, Inc.</w:t>
      </w:r>
    </w:p>
    <w:p w14:paraId="3ED23F0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R1-1811116</w:t>
      </w:r>
      <w:r w:rsidRPr="00A34025">
        <w:rPr>
          <w:rFonts w:ascii="Arial" w:eastAsiaTheme="minorEastAsia" w:hAnsi="Arial" w:cs="Arial"/>
          <w:bCs/>
          <w:lang w:eastAsia="ko-KR"/>
        </w:rPr>
        <w:tab/>
        <w:t>QoS Management for NR V2X</w:t>
      </w:r>
      <w:r w:rsidRPr="00A34025">
        <w:rPr>
          <w:rFonts w:ascii="Arial" w:eastAsiaTheme="minorEastAsia" w:hAnsi="Arial" w:cs="Arial"/>
          <w:bCs/>
          <w:lang w:eastAsia="ko-KR"/>
        </w:rPr>
        <w:tab/>
        <w:t>InterDigital, Inc.</w:t>
      </w:r>
    </w:p>
    <w:p w14:paraId="22C9191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R1-1811123</w:t>
      </w:r>
      <w:r w:rsidRPr="00A34025">
        <w:rPr>
          <w:rFonts w:ascii="Arial" w:eastAsiaTheme="minorEastAsia" w:hAnsi="Arial" w:cs="Arial"/>
          <w:bCs/>
          <w:lang w:eastAsia="ko-KR"/>
        </w:rPr>
        <w:tab/>
        <w:t>Resource allocation for V2X Broadcast and Group-cast communication</w:t>
      </w:r>
      <w:r w:rsidRPr="00A34025">
        <w:rPr>
          <w:rFonts w:ascii="Arial" w:eastAsiaTheme="minorEastAsia" w:hAnsi="Arial" w:cs="Arial"/>
          <w:bCs/>
          <w:lang w:eastAsia="ko-KR"/>
        </w:rPr>
        <w:tab/>
        <w:t>Apple Inc.</w:t>
      </w:r>
    </w:p>
    <w:p w14:paraId="17D4FCA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R1-1811153</w:t>
      </w:r>
      <w:r w:rsidRPr="00A34025">
        <w:rPr>
          <w:rFonts w:ascii="Arial" w:eastAsiaTheme="minorEastAsia" w:hAnsi="Arial" w:cs="Arial"/>
          <w:bCs/>
          <w:lang w:eastAsia="ko-KR"/>
        </w:rPr>
        <w:tab/>
        <w:t>Views on physical layer structures and procedures for NR V2X</w:t>
      </w:r>
      <w:r w:rsidRPr="00A34025">
        <w:rPr>
          <w:rFonts w:ascii="Arial" w:eastAsiaTheme="minorEastAsia" w:hAnsi="Arial" w:cs="Arial"/>
          <w:bCs/>
          <w:lang w:eastAsia="ko-KR"/>
        </w:rPr>
        <w:tab/>
        <w:t>Sharp</w:t>
      </w:r>
    </w:p>
    <w:p w14:paraId="60EE207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R1-1811154</w:t>
      </w:r>
      <w:r w:rsidRPr="00A34025">
        <w:rPr>
          <w:rFonts w:ascii="Arial" w:eastAsiaTheme="minorEastAsia" w:hAnsi="Arial" w:cs="Arial"/>
          <w:bCs/>
          <w:lang w:eastAsia="ko-KR"/>
        </w:rPr>
        <w:tab/>
        <w:t>Views on resource allocation for NR V2X</w:t>
      </w:r>
      <w:r w:rsidRPr="00A34025">
        <w:rPr>
          <w:rFonts w:ascii="Arial" w:eastAsiaTheme="minorEastAsia" w:hAnsi="Arial" w:cs="Arial"/>
          <w:bCs/>
          <w:lang w:eastAsia="ko-KR"/>
        </w:rPr>
        <w:tab/>
        <w:t>Sharp</w:t>
      </w:r>
    </w:p>
    <w:p w14:paraId="2A61124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R1-1811162</w:t>
      </w:r>
      <w:r w:rsidRPr="00A34025">
        <w:rPr>
          <w:rFonts w:ascii="Arial" w:eastAsiaTheme="minorEastAsia" w:hAnsi="Arial" w:cs="Arial"/>
          <w:bCs/>
          <w:lang w:eastAsia="ko-KR"/>
        </w:rPr>
        <w:tab/>
        <w:t>Initial view on enhancements of unicast and groupcast communication</w:t>
      </w:r>
      <w:r w:rsidRPr="00A34025">
        <w:rPr>
          <w:rFonts w:ascii="Arial" w:eastAsiaTheme="minorEastAsia" w:hAnsi="Arial" w:cs="Arial"/>
          <w:bCs/>
          <w:lang w:eastAsia="ko-KR"/>
        </w:rPr>
        <w:tab/>
        <w:t>KDDI Corporation</w:t>
      </w:r>
    </w:p>
    <w:p w14:paraId="6906465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R1-1811163</w:t>
      </w:r>
      <w:r w:rsidRPr="00A34025">
        <w:rPr>
          <w:rFonts w:ascii="Arial" w:eastAsiaTheme="minorEastAsia" w:hAnsi="Arial" w:cs="Arial"/>
          <w:bCs/>
          <w:lang w:eastAsia="ko-KR"/>
        </w:rPr>
        <w:tab/>
        <w:t>Discussion on supporting HARQ combining</w:t>
      </w:r>
      <w:r w:rsidRPr="00A34025">
        <w:rPr>
          <w:rFonts w:ascii="Arial" w:eastAsiaTheme="minorEastAsia" w:hAnsi="Arial" w:cs="Arial"/>
          <w:bCs/>
          <w:lang w:eastAsia="ko-KR"/>
        </w:rPr>
        <w:tab/>
        <w:t>ASUSTEK COMPUTER (SHANGHAI)</w:t>
      </w:r>
    </w:p>
    <w:p w14:paraId="30C4712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R1-1811164</w:t>
      </w:r>
      <w:r w:rsidRPr="00A34025">
        <w:rPr>
          <w:rFonts w:ascii="Arial" w:eastAsiaTheme="minorEastAsia" w:hAnsi="Arial" w:cs="Arial"/>
          <w:bCs/>
          <w:lang w:eastAsia="ko-KR"/>
        </w:rPr>
        <w:tab/>
        <w:t>Discussion on resource pool and bandwidth part</w:t>
      </w:r>
      <w:r w:rsidRPr="00A34025">
        <w:rPr>
          <w:rFonts w:ascii="Arial" w:eastAsiaTheme="minorEastAsia" w:hAnsi="Arial" w:cs="Arial"/>
          <w:bCs/>
          <w:lang w:eastAsia="ko-KR"/>
        </w:rPr>
        <w:tab/>
        <w:t>ASUSTEK COMPUTER (SHANGHAI)</w:t>
      </w:r>
    </w:p>
    <w:p w14:paraId="7B36F72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R1-1811165</w:t>
      </w:r>
      <w:r w:rsidRPr="00A34025">
        <w:rPr>
          <w:rFonts w:ascii="Arial" w:eastAsiaTheme="minorEastAsia" w:hAnsi="Arial" w:cs="Arial"/>
          <w:bCs/>
          <w:lang w:eastAsia="ko-KR"/>
        </w:rPr>
        <w:tab/>
        <w:t>Consideration on Mode 2 NR-V2X sidelink communication</w:t>
      </w:r>
      <w:r w:rsidRPr="00A34025">
        <w:rPr>
          <w:rFonts w:ascii="Arial" w:eastAsiaTheme="minorEastAsia" w:hAnsi="Arial" w:cs="Arial"/>
          <w:bCs/>
          <w:lang w:eastAsia="ko-KR"/>
        </w:rPr>
        <w:tab/>
        <w:t>ASUSTEK COMPUTER (SHANGHAI)</w:t>
      </w:r>
    </w:p>
    <w:p w14:paraId="06B4A6A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R1-1811209</w:t>
      </w:r>
      <w:r w:rsidRPr="00A34025">
        <w:rPr>
          <w:rFonts w:ascii="Arial" w:eastAsiaTheme="minorEastAsia" w:hAnsi="Arial" w:cs="Arial"/>
          <w:bCs/>
          <w:lang w:eastAsia="ko-KR"/>
        </w:rPr>
        <w:tab/>
        <w:t>Support of NR Sidelink Unicast and Groupcast</w:t>
      </w:r>
      <w:r w:rsidRPr="00A34025">
        <w:rPr>
          <w:rFonts w:ascii="Arial" w:eastAsiaTheme="minorEastAsia" w:hAnsi="Arial" w:cs="Arial"/>
          <w:bCs/>
          <w:lang w:eastAsia="ko-KR"/>
        </w:rPr>
        <w:tab/>
        <w:t>InterDigital, Inc.</w:t>
      </w:r>
    </w:p>
    <w:p w14:paraId="5B6933F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R1-1811213</w:t>
      </w:r>
      <w:r w:rsidRPr="00A34025">
        <w:rPr>
          <w:rFonts w:ascii="Arial" w:eastAsiaTheme="minorEastAsia" w:hAnsi="Arial" w:cs="Arial"/>
          <w:bCs/>
          <w:lang w:eastAsia="ko-KR"/>
        </w:rPr>
        <w:tab/>
        <w:t>NR Sidelink Physical Layer Structures and Procedures</w:t>
      </w:r>
      <w:r w:rsidRPr="00A34025">
        <w:rPr>
          <w:rFonts w:ascii="Arial" w:eastAsiaTheme="minorEastAsia" w:hAnsi="Arial" w:cs="Arial"/>
          <w:bCs/>
          <w:lang w:eastAsia="ko-KR"/>
        </w:rPr>
        <w:tab/>
        <w:t>InterDigital, Inc.</w:t>
      </w:r>
    </w:p>
    <w:p w14:paraId="6DFAB35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R1-1811214</w:t>
      </w:r>
      <w:r w:rsidRPr="00A34025">
        <w:rPr>
          <w:rFonts w:ascii="Arial" w:eastAsiaTheme="minorEastAsia" w:hAnsi="Arial" w:cs="Arial"/>
          <w:bCs/>
          <w:lang w:eastAsia="ko-KR"/>
        </w:rPr>
        <w:tab/>
        <w:t>On Sidelink Synchronization for NR V2X</w:t>
      </w:r>
      <w:r w:rsidRPr="00A34025">
        <w:rPr>
          <w:rFonts w:ascii="Arial" w:eastAsiaTheme="minorEastAsia" w:hAnsi="Arial" w:cs="Arial"/>
          <w:bCs/>
          <w:lang w:eastAsia="ko-KR"/>
        </w:rPr>
        <w:tab/>
        <w:t>InterDigital, Inc.</w:t>
      </w:r>
    </w:p>
    <w:p w14:paraId="45BFD89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R1-1811215</w:t>
      </w:r>
      <w:r w:rsidRPr="00A34025">
        <w:rPr>
          <w:rFonts w:ascii="Arial" w:eastAsiaTheme="minorEastAsia" w:hAnsi="Arial" w:cs="Arial"/>
          <w:bCs/>
          <w:lang w:eastAsia="ko-KR"/>
        </w:rPr>
        <w:tab/>
        <w:t>Enhancement of Uu Interface for NR Sidelink</w:t>
      </w:r>
      <w:r w:rsidRPr="00A34025">
        <w:rPr>
          <w:rFonts w:ascii="Arial" w:eastAsiaTheme="minorEastAsia" w:hAnsi="Arial" w:cs="Arial"/>
          <w:bCs/>
          <w:lang w:eastAsia="ko-KR"/>
        </w:rPr>
        <w:tab/>
        <w:t>InterDigital, Inc.</w:t>
      </w:r>
    </w:p>
    <w:p w14:paraId="6BE40E2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R1-1811216</w:t>
      </w:r>
      <w:r w:rsidRPr="00A34025">
        <w:rPr>
          <w:rFonts w:ascii="Arial" w:eastAsiaTheme="minorEastAsia" w:hAnsi="Arial" w:cs="Arial"/>
          <w:bCs/>
          <w:lang w:eastAsia="ko-KR"/>
        </w:rPr>
        <w:tab/>
        <w:t>Enhancement of NR Uu Interface for LTE Sidelink</w:t>
      </w:r>
      <w:r w:rsidRPr="00A34025">
        <w:rPr>
          <w:rFonts w:ascii="Arial" w:eastAsiaTheme="minorEastAsia" w:hAnsi="Arial" w:cs="Arial"/>
          <w:bCs/>
          <w:lang w:eastAsia="ko-KR"/>
        </w:rPr>
        <w:tab/>
        <w:t>InterDigital, Inc.</w:t>
      </w:r>
    </w:p>
    <w:p w14:paraId="270032C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R1-1811217</w:t>
      </w:r>
      <w:r w:rsidRPr="00A34025">
        <w:rPr>
          <w:rFonts w:ascii="Arial" w:eastAsiaTheme="minorEastAsia" w:hAnsi="Arial" w:cs="Arial"/>
          <w:bCs/>
          <w:lang w:eastAsia="ko-KR"/>
        </w:rPr>
        <w:tab/>
        <w:t>Discussion on Coexistence between NR V2X and LTE V2X</w:t>
      </w:r>
      <w:r w:rsidRPr="00A34025">
        <w:rPr>
          <w:rFonts w:ascii="Arial" w:eastAsiaTheme="minorEastAsia" w:hAnsi="Arial" w:cs="Arial"/>
          <w:bCs/>
          <w:lang w:eastAsia="ko-KR"/>
        </w:rPr>
        <w:tab/>
        <w:t>InterDigital, Inc.</w:t>
      </w:r>
    </w:p>
    <w:p w14:paraId="4DA8EE1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R1-1811260</w:t>
      </w:r>
      <w:r w:rsidRPr="00A34025">
        <w:rPr>
          <w:rFonts w:ascii="Arial" w:eastAsiaTheme="minorEastAsia" w:hAnsi="Arial" w:cs="Arial"/>
          <w:bCs/>
          <w:lang w:eastAsia="ko-KR"/>
        </w:rPr>
        <w:tab/>
        <w:t>Procedures and use cases for groupcast and unicast transmissions</w:t>
      </w:r>
      <w:r w:rsidRPr="00A34025">
        <w:rPr>
          <w:rFonts w:ascii="Arial" w:eastAsiaTheme="minorEastAsia" w:hAnsi="Arial" w:cs="Arial"/>
          <w:bCs/>
          <w:lang w:eastAsia="ko-KR"/>
        </w:rPr>
        <w:tab/>
        <w:t>Qualcomm Incorporated</w:t>
      </w:r>
    </w:p>
    <w:p w14:paraId="64C37EA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R1-1811261</w:t>
      </w:r>
      <w:r w:rsidRPr="00A34025">
        <w:rPr>
          <w:rFonts w:ascii="Arial" w:eastAsiaTheme="minorEastAsia" w:hAnsi="Arial" w:cs="Arial"/>
          <w:bCs/>
          <w:lang w:eastAsia="ko-KR"/>
        </w:rPr>
        <w:tab/>
        <w:t>Considerations on Physical Layer aspects of NR V2X</w:t>
      </w:r>
      <w:r w:rsidRPr="00A34025">
        <w:rPr>
          <w:rFonts w:ascii="Arial" w:eastAsiaTheme="minorEastAsia" w:hAnsi="Arial" w:cs="Arial"/>
          <w:bCs/>
          <w:lang w:eastAsia="ko-KR"/>
        </w:rPr>
        <w:tab/>
        <w:t>Qualcomm Incorporated</w:t>
      </w:r>
    </w:p>
    <w:p w14:paraId="3ADE249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R1-1811262</w:t>
      </w:r>
      <w:r w:rsidRPr="00A34025">
        <w:rPr>
          <w:rFonts w:ascii="Arial" w:eastAsiaTheme="minorEastAsia" w:hAnsi="Arial" w:cs="Arial"/>
          <w:bCs/>
          <w:lang w:eastAsia="ko-KR"/>
        </w:rPr>
        <w:tab/>
        <w:t>Synchronization design for NR V2X</w:t>
      </w:r>
      <w:r w:rsidRPr="00A34025">
        <w:rPr>
          <w:rFonts w:ascii="Arial" w:eastAsiaTheme="minorEastAsia" w:hAnsi="Arial" w:cs="Arial"/>
          <w:bCs/>
          <w:lang w:eastAsia="ko-KR"/>
        </w:rPr>
        <w:tab/>
        <w:t>Qualcomm Incorporated</w:t>
      </w:r>
    </w:p>
    <w:p w14:paraId="772E3B2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R1-1811263</w:t>
      </w:r>
      <w:r w:rsidRPr="00A34025">
        <w:rPr>
          <w:rFonts w:ascii="Arial" w:eastAsiaTheme="minorEastAsia" w:hAnsi="Arial" w:cs="Arial"/>
          <w:bCs/>
          <w:lang w:eastAsia="ko-KR"/>
        </w:rPr>
        <w:tab/>
        <w:t>Sidelink Resource Allocation Mechanism for NR V2X</w:t>
      </w:r>
      <w:r w:rsidRPr="00A34025">
        <w:rPr>
          <w:rFonts w:ascii="Arial" w:eastAsiaTheme="minorEastAsia" w:hAnsi="Arial" w:cs="Arial"/>
          <w:bCs/>
          <w:lang w:eastAsia="ko-KR"/>
        </w:rPr>
        <w:tab/>
        <w:t>Qualcomm Incorporated</w:t>
      </w:r>
    </w:p>
    <w:p w14:paraId="43A0048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R1-1811264</w:t>
      </w:r>
      <w:r w:rsidRPr="00A34025">
        <w:rPr>
          <w:rFonts w:ascii="Arial" w:eastAsiaTheme="minorEastAsia" w:hAnsi="Arial" w:cs="Arial"/>
          <w:bCs/>
          <w:lang w:eastAsia="ko-KR"/>
        </w:rPr>
        <w:tab/>
        <w:t>Discussion on NLOS Channel Model</w:t>
      </w:r>
      <w:r w:rsidRPr="00A34025">
        <w:rPr>
          <w:rFonts w:ascii="Arial" w:eastAsiaTheme="minorEastAsia" w:hAnsi="Arial" w:cs="Arial"/>
          <w:bCs/>
          <w:lang w:eastAsia="ko-KR"/>
        </w:rPr>
        <w:tab/>
        <w:t>Qualcomm Incorporated</w:t>
      </w:r>
    </w:p>
    <w:p w14:paraId="6CDACC9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R1-1811265</w:t>
      </w:r>
      <w:r w:rsidRPr="00A34025">
        <w:rPr>
          <w:rFonts w:ascii="Arial" w:eastAsiaTheme="minorEastAsia" w:hAnsi="Arial" w:cs="Arial"/>
          <w:bCs/>
          <w:lang w:eastAsia="ko-KR"/>
        </w:rPr>
        <w:tab/>
        <w:t>Enhancements of LTE Uu and NR Uu to control NR sidelink</w:t>
      </w:r>
      <w:r w:rsidRPr="00A34025">
        <w:rPr>
          <w:rFonts w:ascii="Arial" w:eastAsiaTheme="minorEastAsia" w:hAnsi="Arial" w:cs="Arial"/>
          <w:bCs/>
          <w:lang w:eastAsia="ko-KR"/>
        </w:rPr>
        <w:tab/>
        <w:t>Qualcomm Incorporated</w:t>
      </w:r>
    </w:p>
    <w:p w14:paraId="20E8A2D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R1-1811266</w:t>
      </w:r>
      <w:r w:rsidRPr="00A34025">
        <w:rPr>
          <w:rFonts w:ascii="Arial" w:eastAsiaTheme="minorEastAsia" w:hAnsi="Arial" w:cs="Arial"/>
          <w:bCs/>
          <w:lang w:eastAsia="ko-KR"/>
        </w:rPr>
        <w:tab/>
        <w:t>Enhancements of NR Uu to control LTE sidelink</w:t>
      </w:r>
      <w:r w:rsidRPr="00A34025">
        <w:rPr>
          <w:rFonts w:ascii="Arial" w:eastAsiaTheme="minorEastAsia" w:hAnsi="Arial" w:cs="Arial"/>
          <w:bCs/>
          <w:lang w:eastAsia="ko-KR"/>
        </w:rPr>
        <w:tab/>
        <w:t>Qualcomm Incorporated</w:t>
      </w:r>
    </w:p>
    <w:p w14:paraId="17BCCDA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R1-1811267</w:t>
      </w:r>
      <w:r w:rsidRPr="00A34025">
        <w:rPr>
          <w:rFonts w:ascii="Arial" w:eastAsiaTheme="minorEastAsia" w:hAnsi="Arial" w:cs="Arial"/>
          <w:bCs/>
          <w:lang w:eastAsia="ko-KR"/>
        </w:rPr>
        <w:tab/>
        <w:t>Design aspects and requirements for QoS</w:t>
      </w:r>
      <w:r w:rsidRPr="00A34025">
        <w:rPr>
          <w:rFonts w:ascii="Arial" w:eastAsiaTheme="minorEastAsia" w:hAnsi="Arial" w:cs="Arial"/>
          <w:bCs/>
          <w:lang w:eastAsia="ko-KR"/>
        </w:rPr>
        <w:tab/>
        <w:t>Qualcomm Incorporated</w:t>
      </w:r>
    </w:p>
    <w:p w14:paraId="41296F0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R1-1811268</w:t>
      </w:r>
      <w:r w:rsidRPr="00A34025">
        <w:rPr>
          <w:rFonts w:ascii="Arial" w:eastAsiaTheme="minorEastAsia" w:hAnsi="Arial" w:cs="Arial"/>
          <w:bCs/>
          <w:lang w:eastAsia="ko-KR"/>
        </w:rPr>
        <w:tab/>
        <w:t>Co-existence aspects for NR-V2X and LTE-V2X</w:t>
      </w:r>
      <w:r w:rsidRPr="00A34025">
        <w:rPr>
          <w:rFonts w:ascii="Arial" w:eastAsiaTheme="minorEastAsia" w:hAnsi="Arial" w:cs="Arial"/>
          <w:bCs/>
          <w:lang w:eastAsia="ko-KR"/>
        </w:rPr>
        <w:tab/>
        <w:t>Qualcomm Incorporated</w:t>
      </w:r>
    </w:p>
    <w:p w14:paraId="6D96568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R1-1811312</w:t>
      </w:r>
      <w:r w:rsidRPr="00A34025">
        <w:rPr>
          <w:rFonts w:ascii="Arial" w:eastAsiaTheme="minorEastAsia" w:hAnsi="Arial" w:cs="Arial"/>
          <w:bCs/>
          <w:lang w:eastAsia="ko-KR"/>
        </w:rPr>
        <w:tab/>
        <w:t>Discussion on QoS-related Fragmentation Metric in NR-V2X</w:t>
      </w:r>
      <w:r w:rsidRPr="00A34025">
        <w:rPr>
          <w:rFonts w:ascii="Arial" w:eastAsiaTheme="minorEastAsia" w:hAnsi="Arial" w:cs="Arial"/>
          <w:bCs/>
          <w:lang w:eastAsia="ko-KR"/>
        </w:rPr>
        <w:tab/>
        <w:t>Fujitsu Limited</w:t>
      </w:r>
    </w:p>
    <w:p w14:paraId="3B838A0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R1-1811332</w:t>
      </w:r>
      <w:r w:rsidRPr="00A34025">
        <w:rPr>
          <w:rFonts w:ascii="Arial" w:eastAsiaTheme="minorEastAsia" w:hAnsi="Arial" w:cs="Arial"/>
          <w:bCs/>
          <w:lang w:eastAsia="ko-KR"/>
        </w:rPr>
        <w:tab/>
        <w:t>Support of unicast, groupcast and broadcast in sidelink</w:t>
      </w:r>
      <w:r w:rsidRPr="00A34025">
        <w:rPr>
          <w:rFonts w:ascii="Arial" w:eastAsiaTheme="minorEastAsia" w:hAnsi="Arial" w:cs="Arial"/>
          <w:bCs/>
          <w:lang w:eastAsia="ko-KR"/>
        </w:rPr>
        <w:tab/>
        <w:t>NTT DOCOMO, INC.</w:t>
      </w:r>
    </w:p>
    <w:p w14:paraId="405440A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R1-1811333</w:t>
      </w:r>
      <w:r w:rsidRPr="00A34025">
        <w:rPr>
          <w:rFonts w:ascii="Arial" w:eastAsiaTheme="minorEastAsia" w:hAnsi="Arial" w:cs="Arial"/>
          <w:bCs/>
          <w:lang w:eastAsia="ko-KR"/>
        </w:rPr>
        <w:tab/>
        <w:t>Sidelink physical layer structures</w:t>
      </w:r>
      <w:r w:rsidRPr="00A34025">
        <w:rPr>
          <w:rFonts w:ascii="Arial" w:eastAsiaTheme="minorEastAsia" w:hAnsi="Arial" w:cs="Arial"/>
          <w:bCs/>
          <w:lang w:eastAsia="ko-KR"/>
        </w:rPr>
        <w:tab/>
        <w:t>NTT DOCOMO, INC.</w:t>
      </w:r>
    </w:p>
    <w:p w14:paraId="7B424E3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R1-1811334</w:t>
      </w:r>
      <w:r w:rsidRPr="00A34025">
        <w:rPr>
          <w:rFonts w:ascii="Arial" w:eastAsiaTheme="minorEastAsia" w:hAnsi="Arial" w:cs="Arial"/>
          <w:bCs/>
          <w:lang w:eastAsia="ko-KR"/>
        </w:rPr>
        <w:tab/>
        <w:t>Sidelink synchronization mechanism</w:t>
      </w:r>
      <w:r w:rsidRPr="00A34025">
        <w:rPr>
          <w:rFonts w:ascii="Arial" w:eastAsiaTheme="minorEastAsia" w:hAnsi="Arial" w:cs="Arial"/>
          <w:bCs/>
          <w:lang w:eastAsia="ko-KR"/>
        </w:rPr>
        <w:tab/>
        <w:t>NTT DOCOMO, INC.</w:t>
      </w:r>
    </w:p>
    <w:p w14:paraId="39C0841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R1-1811335</w:t>
      </w:r>
      <w:r w:rsidRPr="00A34025">
        <w:rPr>
          <w:rFonts w:ascii="Arial" w:eastAsiaTheme="minorEastAsia" w:hAnsi="Arial" w:cs="Arial"/>
          <w:bCs/>
          <w:lang w:eastAsia="ko-KR"/>
        </w:rPr>
        <w:tab/>
        <w:t>Sidelink resource allocation mechanism</w:t>
      </w:r>
      <w:r w:rsidRPr="00A34025">
        <w:rPr>
          <w:rFonts w:ascii="Arial" w:eastAsiaTheme="minorEastAsia" w:hAnsi="Arial" w:cs="Arial"/>
          <w:bCs/>
          <w:lang w:eastAsia="ko-KR"/>
        </w:rPr>
        <w:tab/>
        <w:t>NTT DOCOMO, INC.</w:t>
      </w:r>
    </w:p>
    <w:p w14:paraId="2998C2B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R1-1811336</w:t>
      </w:r>
      <w:r w:rsidRPr="00A34025">
        <w:rPr>
          <w:rFonts w:ascii="Arial" w:eastAsiaTheme="minorEastAsia" w:hAnsi="Arial" w:cs="Arial"/>
          <w:bCs/>
          <w:lang w:eastAsia="ko-KR"/>
        </w:rPr>
        <w:tab/>
        <w:t>NR Uu enhancements for advanced V2X use cases</w:t>
      </w:r>
      <w:r w:rsidRPr="00A34025">
        <w:rPr>
          <w:rFonts w:ascii="Arial" w:eastAsiaTheme="minorEastAsia" w:hAnsi="Arial" w:cs="Arial"/>
          <w:bCs/>
          <w:lang w:eastAsia="ko-KR"/>
        </w:rPr>
        <w:tab/>
        <w:t>NTT DOCOMO, INC.</w:t>
      </w:r>
    </w:p>
    <w:p w14:paraId="6472EE8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R1-1811337</w:t>
      </w:r>
      <w:r w:rsidRPr="00A34025">
        <w:rPr>
          <w:rFonts w:ascii="Arial" w:eastAsiaTheme="minorEastAsia" w:hAnsi="Arial" w:cs="Arial"/>
          <w:bCs/>
          <w:lang w:eastAsia="ko-KR"/>
        </w:rPr>
        <w:tab/>
        <w:t>Enhancements of LTE Uu and NR Uu to control NR sidelink</w:t>
      </w:r>
      <w:r w:rsidRPr="00A34025">
        <w:rPr>
          <w:rFonts w:ascii="Arial" w:eastAsiaTheme="minorEastAsia" w:hAnsi="Arial" w:cs="Arial"/>
          <w:bCs/>
          <w:lang w:eastAsia="ko-KR"/>
        </w:rPr>
        <w:tab/>
        <w:t>NTT DOCOMO, INC.</w:t>
      </w:r>
    </w:p>
    <w:p w14:paraId="28366BA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R1-1811338</w:t>
      </w:r>
      <w:r w:rsidRPr="00A34025">
        <w:rPr>
          <w:rFonts w:ascii="Arial" w:eastAsiaTheme="minorEastAsia" w:hAnsi="Arial" w:cs="Arial"/>
          <w:bCs/>
          <w:lang w:eastAsia="ko-KR"/>
        </w:rPr>
        <w:tab/>
        <w:t>Enhancements of NR Uu to control LTE sidelink</w:t>
      </w:r>
      <w:r w:rsidRPr="00A34025">
        <w:rPr>
          <w:rFonts w:ascii="Arial" w:eastAsiaTheme="minorEastAsia" w:hAnsi="Arial" w:cs="Arial"/>
          <w:bCs/>
          <w:lang w:eastAsia="ko-KR"/>
        </w:rPr>
        <w:tab/>
        <w:t>NTT DOCOMO, INC.</w:t>
      </w:r>
    </w:p>
    <w:p w14:paraId="4ACD4DC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lastRenderedPageBreak/>
        <w:t>R1-1811339</w:t>
      </w:r>
      <w:r w:rsidRPr="00A34025">
        <w:rPr>
          <w:rFonts w:ascii="Arial" w:eastAsiaTheme="minorEastAsia" w:hAnsi="Arial" w:cs="Arial"/>
          <w:bCs/>
          <w:lang w:eastAsia="ko-KR"/>
        </w:rPr>
        <w:tab/>
        <w:t>Sidelink QoS management</w:t>
      </w:r>
      <w:r w:rsidRPr="00A34025">
        <w:rPr>
          <w:rFonts w:ascii="Arial" w:eastAsiaTheme="minorEastAsia" w:hAnsi="Arial" w:cs="Arial"/>
          <w:bCs/>
          <w:lang w:eastAsia="ko-KR"/>
        </w:rPr>
        <w:tab/>
        <w:t>NTT DOCOMO, INC.</w:t>
      </w:r>
    </w:p>
    <w:p w14:paraId="412E5A4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R1-1811340</w:t>
      </w:r>
      <w:r w:rsidRPr="00A34025">
        <w:rPr>
          <w:rFonts w:ascii="Arial" w:eastAsiaTheme="minorEastAsia" w:hAnsi="Arial" w:cs="Arial"/>
          <w:bCs/>
          <w:lang w:eastAsia="ko-KR"/>
        </w:rPr>
        <w:tab/>
        <w:t>LTE and NR sidelink coexistence</w:t>
      </w:r>
      <w:r w:rsidRPr="00A34025">
        <w:rPr>
          <w:rFonts w:ascii="Arial" w:eastAsiaTheme="minorEastAsia" w:hAnsi="Arial" w:cs="Arial"/>
          <w:bCs/>
          <w:lang w:eastAsia="ko-KR"/>
        </w:rPr>
        <w:tab/>
        <w:t>NTT DOCOMO, INC.</w:t>
      </w:r>
    </w:p>
    <w:p w14:paraId="2A4B625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R1-1811412</w:t>
      </w:r>
      <w:r w:rsidRPr="00A34025">
        <w:rPr>
          <w:rFonts w:ascii="Arial" w:eastAsiaTheme="minorEastAsia" w:hAnsi="Arial" w:cs="Arial"/>
          <w:bCs/>
          <w:lang w:eastAsia="ko-KR"/>
        </w:rPr>
        <w:tab/>
        <w:t>Considerations on sidelink synchronization for NR V2X</w:t>
      </w:r>
      <w:r w:rsidRPr="00A34025">
        <w:rPr>
          <w:rFonts w:ascii="Arial" w:eastAsiaTheme="minorEastAsia" w:hAnsi="Arial" w:cs="Arial"/>
          <w:bCs/>
          <w:lang w:eastAsia="ko-KR"/>
        </w:rPr>
        <w:tab/>
        <w:t>Sequans Communications</w:t>
      </w:r>
    </w:p>
    <w:p w14:paraId="29077A3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R1-1811420</w:t>
      </w:r>
      <w:r w:rsidRPr="00A34025">
        <w:rPr>
          <w:rFonts w:ascii="Arial" w:eastAsiaTheme="minorEastAsia" w:hAnsi="Arial" w:cs="Arial"/>
          <w:bCs/>
          <w:lang w:eastAsia="ko-KR"/>
        </w:rPr>
        <w:tab/>
        <w:t>On support of HARQ for V2x communications</w:t>
      </w:r>
      <w:r w:rsidRPr="00A34025">
        <w:rPr>
          <w:rFonts w:ascii="Arial" w:eastAsiaTheme="minorEastAsia" w:hAnsi="Arial" w:cs="Arial"/>
          <w:bCs/>
          <w:lang w:eastAsia="ko-KR"/>
        </w:rPr>
        <w:tab/>
        <w:t>Xiaomi Communications</w:t>
      </w:r>
    </w:p>
    <w:p w14:paraId="1EE78F8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R1-1811421</w:t>
      </w:r>
      <w:r w:rsidRPr="00A34025">
        <w:rPr>
          <w:rFonts w:ascii="Arial" w:eastAsiaTheme="minorEastAsia" w:hAnsi="Arial" w:cs="Arial"/>
          <w:bCs/>
          <w:lang w:eastAsia="ko-KR"/>
        </w:rPr>
        <w:tab/>
        <w:t>Synchronization mechanism for NR V2X</w:t>
      </w:r>
      <w:r w:rsidRPr="00A34025">
        <w:rPr>
          <w:rFonts w:ascii="Arial" w:eastAsiaTheme="minorEastAsia" w:hAnsi="Arial" w:cs="Arial"/>
          <w:bCs/>
          <w:lang w:eastAsia="ko-KR"/>
        </w:rPr>
        <w:tab/>
        <w:t>Xiaomi Communications</w:t>
      </w:r>
    </w:p>
    <w:p w14:paraId="347B07B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R1-1811422</w:t>
      </w:r>
      <w:r w:rsidRPr="00A34025">
        <w:rPr>
          <w:rFonts w:ascii="Arial" w:eastAsiaTheme="minorEastAsia" w:hAnsi="Arial" w:cs="Arial"/>
          <w:bCs/>
          <w:lang w:eastAsia="ko-KR"/>
        </w:rPr>
        <w:tab/>
        <w:t>On resource allocation of V2x communications</w:t>
      </w:r>
      <w:r w:rsidRPr="00A34025">
        <w:rPr>
          <w:rFonts w:ascii="Arial" w:eastAsiaTheme="minorEastAsia" w:hAnsi="Arial" w:cs="Arial"/>
          <w:bCs/>
          <w:lang w:eastAsia="ko-KR"/>
        </w:rPr>
        <w:tab/>
        <w:t>Xiaomi Communications</w:t>
      </w:r>
    </w:p>
    <w:p w14:paraId="6EE2C14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R1-1811425</w:t>
      </w:r>
      <w:r w:rsidRPr="00A34025">
        <w:rPr>
          <w:rFonts w:ascii="Arial" w:eastAsiaTheme="minorEastAsia" w:hAnsi="Arial" w:cs="Arial"/>
          <w:bCs/>
          <w:lang w:eastAsia="ko-KR"/>
        </w:rPr>
        <w:tab/>
        <w:t>Discussion on NR V2X Synchronization mechanism</w:t>
      </w:r>
      <w:r w:rsidRPr="00A34025">
        <w:rPr>
          <w:rFonts w:ascii="Arial" w:eastAsiaTheme="minorEastAsia" w:hAnsi="Arial" w:cs="Arial"/>
          <w:bCs/>
          <w:lang w:eastAsia="ko-KR"/>
        </w:rPr>
        <w:tab/>
        <w:t>ITL</w:t>
      </w:r>
    </w:p>
    <w:p w14:paraId="0C1CBE0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R1-1811426</w:t>
      </w:r>
      <w:r w:rsidRPr="00A34025">
        <w:rPr>
          <w:rFonts w:ascii="Arial" w:eastAsiaTheme="minorEastAsia" w:hAnsi="Arial" w:cs="Arial"/>
          <w:bCs/>
          <w:lang w:eastAsia="ko-KR"/>
        </w:rPr>
        <w:tab/>
        <w:t>On Sidelink Unicast, Groupcast and Broadcast</w:t>
      </w:r>
      <w:r w:rsidRPr="00A34025">
        <w:rPr>
          <w:rFonts w:ascii="Arial" w:eastAsiaTheme="minorEastAsia" w:hAnsi="Arial" w:cs="Arial"/>
          <w:bCs/>
          <w:lang w:eastAsia="ko-KR"/>
        </w:rPr>
        <w:tab/>
        <w:t>Nokia, Nokia Shanghai Bell</w:t>
      </w:r>
    </w:p>
    <w:p w14:paraId="45B3875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R1-1811427</w:t>
      </w:r>
      <w:r w:rsidRPr="00A34025">
        <w:rPr>
          <w:rFonts w:ascii="Arial" w:eastAsiaTheme="minorEastAsia" w:hAnsi="Arial" w:cs="Arial"/>
          <w:bCs/>
          <w:lang w:eastAsia="ko-KR"/>
        </w:rPr>
        <w:tab/>
        <w:t>Discussions on NR V2X Sidelink Physical Layer Structures and Procedures</w:t>
      </w:r>
      <w:r w:rsidRPr="00A34025">
        <w:rPr>
          <w:rFonts w:ascii="Arial" w:eastAsiaTheme="minorEastAsia" w:hAnsi="Arial" w:cs="Arial"/>
          <w:bCs/>
          <w:lang w:eastAsia="ko-KR"/>
        </w:rPr>
        <w:tab/>
        <w:t>Nokia, Nokia Shanghai Bell</w:t>
      </w:r>
    </w:p>
    <w:p w14:paraId="135BB1D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R1-1811428</w:t>
      </w:r>
      <w:r w:rsidRPr="00A34025">
        <w:rPr>
          <w:rFonts w:ascii="Arial" w:eastAsiaTheme="minorEastAsia" w:hAnsi="Arial" w:cs="Arial"/>
          <w:bCs/>
          <w:lang w:eastAsia="ko-KR"/>
        </w:rPr>
        <w:tab/>
        <w:t>Discussion on NR V2X Sidelink Synchronization</w:t>
      </w:r>
      <w:r w:rsidRPr="00A34025">
        <w:rPr>
          <w:rFonts w:ascii="Arial" w:eastAsiaTheme="minorEastAsia" w:hAnsi="Arial" w:cs="Arial"/>
          <w:bCs/>
          <w:lang w:eastAsia="ko-KR"/>
        </w:rPr>
        <w:tab/>
        <w:t>Nokia, Nokia Shanghai Bell</w:t>
      </w:r>
    </w:p>
    <w:p w14:paraId="3FC1E5B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R1-1811429</w:t>
      </w:r>
      <w:r w:rsidRPr="00A34025">
        <w:rPr>
          <w:rFonts w:ascii="Arial" w:eastAsiaTheme="minorEastAsia" w:hAnsi="Arial" w:cs="Arial"/>
          <w:bCs/>
          <w:lang w:eastAsia="ko-KR"/>
        </w:rPr>
        <w:tab/>
        <w:t>On Sidelink Resource Allocation</w:t>
      </w:r>
      <w:r w:rsidRPr="00A34025">
        <w:rPr>
          <w:rFonts w:ascii="Arial" w:eastAsiaTheme="minorEastAsia" w:hAnsi="Arial" w:cs="Arial"/>
          <w:bCs/>
          <w:lang w:eastAsia="ko-KR"/>
        </w:rPr>
        <w:tab/>
        <w:t>Nokia, Nokia Shanghai Bell</w:t>
      </w:r>
    </w:p>
    <w:p w14:paraId="0C964CD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R1-1811430</w:t>
      </w:r>
      <w:r w:rsidRPr="00A34025">
        <w:rPr>
          <w:rFonts w:ascii="Arial" w:eastAsiaTheme="minorEastAsia" w:hAnsi="Arial" w:cs="Arial"/>
          <w:bCs/>
          <w:lang w:eastAsia="ko-KR"/>
        </w:rPr>
        <w:tab/>
        <w:t>On Uu for advanced V2X use cases</w:t>
      </w:r>
      <w:r w:rsidRPr="00A34025">
        <w:rPr>
          <w:rFonts w:ascii="Arial" w:eastAsiaTheme="minorEastAsia" w:hAnsi="Arial" w:cs="Arial"/>
          <w:bCs/>
          <w:lang w:eastAsia="ko-KR"/>
        </w:rPr>
        <w:tab/>
        <w:t>Nokia, Nokia Shanghai Bell</w:t>
      </w:r>
    </w:p>
    <w:p w14:paraId="7D0E7FC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R1-1811431</w:t>
      </w:r>
      <w:r w:rsidRPr="00A34025">
        <w:rPr>
          <w:rFonts w:ascii="Arial" w:eastAsiaTheme="minorEastAsia" w:hAnsi="Arial" w:cs="Arial"/>
          <w:bCs/>
          <w:lang w:eastAsia="ko-KR"/>
        </w:rPr>
        <w:tab/>
        <w:t>On Enhancements of LTE Uu and NR Uu to control NR sidelink</w:t>
      </w:r>
      <w:r w:rsidRPr="00A34025">
        <w:rPr>
          <w:rFonts w:ascii="Arial" w:eastAsiaTheme="minorEastAsia" w:hAnsi="Arial" w:cs="Arial"/>
          <w:bCs/>
          <w:lang w:eastAsia="ko-KR"/>
        </w:rPr>
        <w:tab/>
        <w:t>Nokia, Nokia Shanghai Bell</w:t>
      </w:r>
    </w:p>
    <w:p w14:paraId="30493E4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R1-1811432</w:t>
      </w:r>
      <w:r w:rsidRPr="00A34025">
        <w:rPr>
          <w:rFonts w:ascii="Arial" w:eastAsiaTheme="minorEastAsia" w:hAnsi="Arial" w:cs="Arial"/>
          <w:bCs/>
          <w:lang w:eastAsia="ko-KR"/>
        </w:rPr>
        <w:tab/>
        <w:t>On Enhancements of NR Uu to control LTE sidelink</w:t>
      </w:r>
      <w:r w:rsidRPr="00A34025">
        <w:rPr>
          <w:rFonts w:ascii="Arial" w:eastAsiaTheme="minorEastAsia" w:hAnsi="Arial" w:cs="Arial"/>
          <w:bCs/>
          <w:lang w:eastAsia="ko-KR"/>
        </w:rPr>
        <w:tab/>
        <w:t>Nokia, Nokia Shanghai Bell</w:t>
      </w:r>
    </w:p>
    <w:p w14:paraId="04E5FD6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R1-1811433</w:t>
      </w:r>
      <w:r w:rsidRPr="00A34025">
        <w:rPr>
          <w:rFonts w:ascii="Arial" w:eastAsiaTheme="minorEastAsia" w:hAnsi="Arial" w:cs="Arial"/>
          <w:bCs/>
          <w:lang w:eastAsia="ko-KR"/>
        </w:rPr>
        <w:tab/>
        <w:t>On QoS Management</w:t>
      </w:r>
      <w:r w:rsidRPr="00A34025">
        <w:rPr>
          <w:rFonts w:ascii="Arial" w:eastAsiaTheme="minorEastAsia" w:hAnsi="Arial" w:cs="Arial"/>
          <w:bCs/>
          <w:lang w:eastAsia="ko-KR"/>
        </w:rPr>
        <w:tab/>
        <w:t>Nokia, Nokia Shanghai Bell</w:t>
      </w:r>
    </w:p>
    <w:p w14:paraId="0636742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R1-1811434</w:t>
      </w:r>
      <w:r w:rsidRPr="00A34025">
        <w:rPr>
          <w:rFonts w:ascii="Arial" w:eastAsiaTheme="minorEastAsia" w:hAnsi="Arial" w:cs="Arial"/>
          <w:bCs/>
          <w:lang w:eastAsia="ko-KR"/>
        </w:rPr>
        <w:tab/>
        <w:t>Discussion on coexistence between NR sidelink and LTE sidelink</w:t>
      </w:r>
      <w:r w:rsidRPr="00A34025">
        <w:rPr>
          <w:rFonts w:ascii="Arial" w:eastAsiaTheme="minorEastAsia" w:hAnsi="Arial" w:cs="Arial"/>
          <w:bCs/>
          <w:lang w:eastAsia="ko-KR"/>
        </w:rPr>
        <w:tab/>
        <w:t>Nokia, Nokia Shanghai Bell</w:t>
      </w:r>
    </w:p>
    <w:p w14:paraId="721347B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R1-1811444</w:t>
      </w:r>
      <w:r w:rsidRPr="00A34025">
        <w:rPr>
          <w:rFonts w:ascii="Arial" w:eastAsiaTheme="minorEastAsia" w:hAnsi="Arial" w:cs="Arial"/>
          <w:bCs/>
          <w:lang w:eastAsia="ko-KR"/>
        </w:rPr>
        <w:tab/>
        <w:t>Considerations on sidelink synchronization signal design for NR V2X</w:t>
      </w:r>
      <w:r w:rsidRPr="00A34025">
        <w:rPr>
          <w:rFonts w:ascii="Arial" w:eastAsiaTheme="minorEastAsia" w:hAnsi="Arial" w:cs="Arial"/>
          <w:bCs/>
          <w:lang w:eastAsia="ko-KR"/>
        </w:rPr>
        <w:tab/>
        <w:t>ITL</w:t>
      </w:r>
    </w:p>
    <w:p w14:paraId="68B4581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R1-1811448</w:t>
      </w:r>
      <w:r w:rsidRPr="00A34025">
        <w:rPr>
          <w:rFonts w:ascii="Arial" w:eastAsiaTheme="minorEastAsia" w:hAnsi="Arial" w:cs="Arial"/>
          <w:bCs/>
          <w:lang w:eastAsia="ko-KR"/>
        </w:rPr>
        <w:tab/>
        <w:t>Considerations on sidelink physical layer measurement for NR V2X</w:t>
      </w:r>
      <w:r w:rsidRPr="00A34025">
        <w:rPr>
          <w:rFonts w:ascii="Arial" w:eastAsiaTheme="minorEastAsia" w:hAnsi="Arial" w:cs="Arial"/>
          <w:bCs/>
          <w:lang w:eastAsia="ko-KR"/>
        </w:rPr>
        <w:tab/>
        <w:t>Sony Europe Limited</w:t>
      </w:r>
    </w:p>
    <w:p w14:paraId="69A3F47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R1-1811467</w:t>
      </w:r>
      <w:r w:rsidRPr="00A34025">
        <w:rPr>
          <w:rFonts w:ascii="Arial" w:eastAsiaTheme="minorEastAsia" w:hAnsi="Arial" w:cs="Arial"/>
          <w:bCs/>
          <w:lang w:eastAsia="ko-KR"/>
        </w:rPr>
        <w:tab/>
        <w:t>Discussion on remaining aspects of simulation assumptions for sidelink</w:t>
      </w:r>
      <w:r w:rsidRPr="00A34025">
        <w:rPr>
          <w:rFonts w:ascii="Arial" w:eastAsiaTheme="minorEastAsia" w:hAnsi="Arial" w:cs="Arial"/>
          <w:bCs/>
          <w:lang w:eastAsia="ko-KR"/>
        </w:rPr>
        <w:tab/>
        <w:t>Huawei, HiSilicon</w:t>
      </w:r>
    </w:p>
    <w:p w14:paraId="51E68D7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R1-1811520</w:t>
      </w:r>
      <w:r w:rsidRPr="00A34025">
        <w:rPr>
          <w:rFonts w:ascii="Arial" w:eastAsiaTheme="minorEastAsia" w:hAnsi="Arial" w:cs="Arial"/>
          <w:bCs/>
          <w:lang w:eastAsia="ko-KR"/>
        </w:rPr>
        <w:tab/>
        <w:t>Discussion on supporting V2X unicast, groupcast and broadcast</w:t>
      </w:r>
      <w:r w:rsidRPr="00A34025">
        <w:rPr>
          <w:rFonts w:ascii="Arial" w:eastAsiaTheme="minorEastAsia" w:hAnsi="Arial" w:cs="Arial"/>
          <w:bCs/>
          <w:lang w:eastAsia="ko-KR"/>
        </w:rPr>
        <w:tab/>
        <w:t>CAICT</w:t>
      </w:r>
    </w:p>
    <w:p w14:paraId="14CCE67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R1-1811521</w:t>
      </w:r>
      <w:r w:rsidRPr="00A34025">
        <w:rPr>
          <w:rFonts w:ascii="Arial" w:eastAsiaTheme="minorEastAsia" w:hAnsi="Arial" w:cs="Arial"/>
          <w:bCs/>
          <w:lang w:eastAsia="ko-KR"/>
        </w:rPr>
        <w:tab/>
        <w:t>Discussions on Transmission Collisions in the Sidelink Resource Allocation</w:t>
      </w:r>
      <w:r w:rsidRPr="00A34025">
        <w:rPr>
          <w:rFonts w:ascii="Arial" w:eastAsiaTheme="minorEastAsia" w:hAnsi="Arial" w:cs="Arial"/>
          <w:bCs/>
          <w:lang w:eastAsia="ko-KR"/>
        </w:rPr>
        <w:tab/>
        <w:t>CAICT</w:t>
      </w:r>
    </w:p>
    <w:p w14:paraId="13B248D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R1-1811591</w:t>
      </w:r>
      <w:r w:rsidRPr="00A34025">
        <w:rPr>
          <w:rFonts w:ascii="Arial" w:eastAsiaTheme="minorEastAsia" w:hAnsi="Arial" w:cs="Arial"/>
          <w:bCs/>
          <w:lang w:eastAsia="ko-KR"/>
        </w:rPr>
        <w:tab/>
        <w:t>Support of Unicast, Groupcast and Broadcast on the NR Sidelink</w:t>
      </w:r>
      <w:r w:rsidRPr="00A34025">
        <w:rPr>
          <w:rFonts w:ascii="Arial" w:eastAsiaTheme="minorEastAsia" w:hAnsi="Arial" w:cs="Arial"/>
          <w:bCs/>
          <w:lang w:eastAsia="ko-KR"/>
        </w:rPr>
        <w:tab/>
        <w:t>Ericsson</w:t>
      </w:r>
    </w:p>
    <w:p w14:paraId="39A0F8E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R1-1811592</w:t>
      </w:r>
      <w:r w:rsidRPr="00A34025">
        <w:rPr>
          <w:rFonts w:ascii="Arial" w:eastAsiaTheme="minorEastAsia" w:hAnsi="Arial" w:cs="Arial"/>
          <w:bCs/>
          <w:lang w:eastAsia="ko-KR"/>
        </w:rPr>
        <w:tab/>
        <w:t>Physical layer structures of NR V2X</w:t>
      </w:r>
      <w:r w:rsidRPr="00A34025">
        <w:rPr>
          <w:rFonts w:ascii="Arial" w:eastAsiaTheme="minorEastAsia" w:hAnsi="Arial" w:cs="Arial"/>
          <w:bCs/>
          <w:lang w:eastAsia="ko-KR"/>
        </w:rPr>
        <w:tab/>
        <w:t>Ericsson</w:t>
      </w:r>
    </w:p>
    <w:p w14:paraId="6F79BAD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R1-1811593</w:t>
      </w:r>
      <w:r w:rsidRPr="00A34025">
        <w:rPr>
          <w:rFonts w:ascii="Arial" w:eastAsiaTheme="minorEastAsia" w:hAnsi="Arial" w:cs="Arial"/>
          <w:bCs/>
          <w:lang w:eastAsia="ko-KR"/>
        </w:rPr>
        <w:tab/>
        <w:t>On Synchronization for NR Sidelink</w:t>
      </w:r>
      <w:r w:rsidRPr="00A34025">
        <w:rPr>
          <w:rFonts w:ascii="Arial" w:eastAsiaTheme="minorEastAsia" w:hAnsi="Arial" w:cs="Arial"/>
          <w:bCs/>
          <w:lang w:eastAsia="ko-KR"/>
        </w:rPr>
        <w:tab/>
        <w:t>Ericsson</w:t>
      </w:r>
    </w:p>
    <w:p w14:paraId="2C01ACCA"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R1-1811594</w:t>
      </w:r>
      <w:r w:rsidRPr="00A34025">
        <w:rPr>
          <w:rFonts w:ascii="Arial" w:eastAsiaTheme="minorEastAsia" w:hAnsi="Arial" w:cs="Arial"/>
          <w:bCs/>
          <w:lang w:eastAsia="ko-KR"/>
        </w:rPr>
        <w:tab/>
        <w:t>On Mode 2 Resource Allocation for NR Sidelink</w:t>
      </w:r>
      <w:r w:rsidRPr="00A34025">
        <w:rPr>
          <w:rFonts w:ascii="Arial" w:eastAsiaTheme="minorEastAsia" w:hAnsi="Arial" w:cs="Arial"/>
          <w:bCs/>
          <w:lang w:eastAsia="ko-KR"/>
        </w:rPr>
        <w:tab/>
        <w:t>Ericsson</w:t>
      </w:r>
    </w:p>
    <w:p w14:paraId="574E7D6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R1-1811595</w:t>
      </w:r>
      <w:r w:rsidRPr="00A34025">
        <w:rPr>
          <w:rFonts w:ascii="Arial" w:eastAsiaTheme="minorEastAsia" w:hAnsi="Arial" w:cs="Arial"/>
          <w:bCs/>
          <w:lang w:eastAsia="ko-KR"/>
        </w:rPr>
        <w:tab/>
        <w:t>On the NR Sidelink Discovery Procedures</w:t>
      </w:r>
      <w:r w:rsidRPr="00A34025">
        <w:rPr>
          <w:rFonts w:ascii="Arial" w:eastAsiaTheme="minorEastAsia" w:hAnsi="Arial" w:cs="Arial"/>
          <w:bCs/>
          <w:lang w:eastAsia="ko-KR"/>
        </w:rPr>
        <w:tab/>
        <w:t>Ericsson</w:t>
      </w:r>
    </w:p>
    <w:p w14:paraId="792D9ED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R1-1811596</w:t>
      </w:r>
      <w:r w:rsidRPr="00A34025">
        <w:rPr>
          <w:rFonts w:ascii="Arial" w:eastAsiaTheme="minorEastAsia" w:hAnsi="Arial" w:cs="Arial"/>
          <w:bCs/>
          <w:lang w:eastAsia="ko-KR"/>
        </w:rPr>
        <w:tab/>
        <w:t>On sidelink resources in NR</w:t>
      </w:r>
      <w:r w:rsidRPr="00A34025">
        <w:rPr>
          <w:rFonts w:ascii="Arial" w:eastAsiaTheme="minorEastAsia" w:hAnsi="Arial" w:cs="Arial"/>
          <w:bCs/>
          <w:lang w:eastAsia="ko-KR"/>
        </w:rPr>
        <w:tab/>
        <w:t>Ericsson</w:t>
      </w:r>
    </w:p>
    <w:p w14:paraId="6633E12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R1-1811597</w:t>
      </w:r>
      <w:r w:rsidRPr="00A34025">
        <w:rPr>
          <w:rFonts w:ascii="Arial" w:eastAsiaTheme="minorEastAsia" w:hAnsi="Arial" w:cs="Arial"/>
          <w:bCs/>
          <w:lang w:eastAsia="ko-KR"/>
        </w:rPr>
        <w:tab/>
        <w:t>On Network Control of NR Sidelink</w:t>
      </w:r>
      <w:r w:rsidRPr="00A34025">
        <w:rPr>
          <w:rFonts w:ascii="Arial" w:eastAsiaTheme="minorEastAsia" w:hAnsi="Arial" w:cs="Arial"/>
          <w:bCs/>
          <w:lang w:eastAsia="ko-KR"/>
        </w:rPr>
        <w:tab/>
        <w:t>Ericsson</w:t>
      </w:r>
    </w:p>
    <w:p w14:paraId="6F511B1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R1-1811598</w:t>
      </w:r>
      <w:r w:rsidRPr="00A34025">
        <w:rPr>
          <w:rFonts w:ascii="Arial" w:eastAsiaTheme="minorEastAsia" w:hAnsi="Arial" w:cs="Arial"/>
          <w:bCs/>
          <w:lang w:eastAsia="ko-KR"/>
        </w:rPr>
        <w:tab/>
        <w:t>On NR Uu controlling LTE sidelink</w:t>
      </w:r>
      <w:r w:rsidRPr="00A34025">
        <w:rPr>
          <w:rFonts w:ascii="Arial" w:eastAsiaTheme="minorEastAsia" w:hAnsi="Arial" w:cs="Arial"/>
          <w:bCs/>
          <w:lang w:eastAsia="ko-KR"/>
        </w:rPr>
        <w:tab/>
        <w:t>Ericsson</w:t>
      </w:r>
    </w:p>
    <w:p w14:paraId="1589023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R1-1811599</w:t>
      </w:r>
      <w:r w:rsidRPr="00A34025">
        <w:rPr>
          <w:rFonts w:ascii="Arial" w:eastAsiaTheme="minorEastAsia" w:hAnsi="Arial" w:cs="Arial"/>
          <w:bCs/>
          <w:lang w:eastAsia="ko-KR"/>
        </w:rPr>
        <w:tab/>
        <w:t>On Link/Interface Selection for Unicast V2X Communications</w:t>
      </w:r>
      <w:r w:rsidRPr="00A34025">
        <w:rPr>
          <w:rFonts w:ascii="Arial" w:eastAsiaTheme="minorEastAsia" w:hAnsi="Arial" w:cs="Arial"/>
          <w:bCs/>
          <w:lang w:eastAsia="ko-KR"/>
        </w:rPr>
        <w:tab/>
        <w:t>Ericsson</w:t>
      </w:r>
    </w:p>
    <w:p w14:paraId="4427EA0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R1-1811600</w:t>
      </w:r>
      <w:r w:rsidRPr="00A34025">
        <w:rPr>
          <w:rFonts w:ascii="Arial" w:eastAsiaTheme="minorEastAsia" w:hAnsi="Arial" w:cs="Arial"/>
          <w:bCs/>
          <w:lang w:eastAsia="ko-KR"/>
        </w:rPr>
        <w:tab/>
        <w:t>Clustering and Cluster Head Election Schemes</w:t>
      </w:r>
      <w:r w:rsidRPr="00A34025">
        <w:rPr>
          <w:rFonts w:ascii="Arial" w:eastAsiaTheme="minorEastAsia" w:hAnsi="Arial" w:cs="Arial"/>
          <w:bCs/>
          <w:lang w:eastAsia="ko-KR"/>
        </w:rPr>
        <w:tab/>
        <w:t>Ericsson</w:t>
      </w:r>
    </w:p>
    <w:p w14:paraId="4A4AD34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R1-1811601</w:t>
      </w:r>
      <w:r w:rsidRPr="00A34025">
        <w:rPr>
          <w:rFonts w:ascii="Arial" w:eastAsiaTheme="minorEastAsia" w:hAnsi="Arial" w:cs="Arial"/>
          <w:bCs/>
          <w:lang w:eastAsia="ko-KR"/>
        </w:rPr>
        <w:tab/>
        <w:t>NR sidelink QoS handling</w:t>
      </w:r>
      <w:r w:rsidRPr="00A34025">
        <w:rPr>
          <w:rFonts w:ascii="Arial" w:eastAsiaTheme="minorEastAsia" w:hAnsi="Arial" w:cs="Arial"/>
          <w:bCs/>
          <w:lang w:eastAsia="ko-KR"/>
        </w:rPr>
        <w:tab/>
        <w:t>Ericsson</w:t>
      </w:r>
    </w:p>
    <w:p w14:paraId="339853D7"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R1-1811602</w:t>
      </w:r>
      <w:r w:rsidRPr="00A34025">
        <w:rPr>
          <w:rFonts w:ascii="Arial" w:eastAsiaTheme="minorEastAsia" w:hAnsi="Arial" w:cs="Arial"/>
          <w:bCs/>
          <w:lang w:eastAsia="ko-KR"/>
        </w:rPr>
        <w:tab/>
        <w:t>On coexistence of NR SL and LTE SL for V2X</w:t>
      </w:r>
      <w:r w:rsidRPr="00A34025">
        <w:rPr>
          <w:rFonts w:ascii="Arial" w:eastAsiaTheme="minorEastAsia" w:hAnsi="Arial" w:cs="Arial"/>
          <w:bCs/>
          <w:lang w:eastAsia="ko-KR"/>
        </w:rPr>
        <w:tab/>
        <w:t>Ericsson</w:t>
      </w:r>
    </w:p>
    <w:p w14:paraId="75D51B0C"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R1-1811603</w:t>
      </w:r>
      <w:r w:rsidRPr="00A34025">
        <w:rPr>
          <w:rFonts w:ascii="Arial" w:eastAsiaTheme="minorEastAsia" w:hAnsi="Arial" w:cs="Arial"/>
          <w:bCs/>
          <w:lang w:eastAsia="ko-KR"/>
        </w:rPr>
        <w:tab/>
        <w:t>On remaining aspects of simulation assumptions</w:t>
      </w:r>
      <w:r w:rsidRPr="00A34025">
        <w:rPr>
          <w:rFonts w:ascii="Arial" w:eastAsiaTheme="minorEastAsia" w:hAnsi="Arial" w:cs="Arial"/>
          <w:bCs/>
          <w:lang w:eastAsia="ko-KR"/>
        </w:rPr>
        <w:tab/>
        <w:t>Ericsson</w:t>
      </w:r>
    </w:p>
    <w:p w14:paraId="0B7B813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R1-1811604</w:t>
      </w:r>
      <w:r w:rsidRPr="00A34025">
        <w:rPr>
          <w:rFonts w:ascii="Arial" w:eastAsiaTheme="minorEastAsia" w:hAnsi="Arial" w:cs="Arial"/>
          <w:bCs/>
          <w:lang w:eastAsia="ko-KR"/>
        </w:rPr>
        <w:tab/>
        <w:t>Study of Uu feasibility for advanced V2X use cases</w:t>
      </w:r>
      <w:r w:rsidRPr="00A34025">
        <w:rPr>
          <w:rFonts w:ascii="Arial" w:eastAsiaTheme="minorEastAsia" w:hAnsi="Arial" w:cs="Arial"/>
          <w:bCs/>
          <w:lang w:eastAsia="ko-KR"/>
        </w:rPr>
        <w:tab/>
        <w:t>Ericsson</w:t>
      </w:r>
    </w:p>
    <w:p w14:paraId="1C17E29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R1-1811605</w:t>
      </w:r>
      <w:r w:rsidRPr="00A34025">
        <w:rPr>
          <w:rFonts w:ascii="Arial" w:eastAsiaTheme="minorEastAsia" w:hAnsi="Arial" w:cs="Arial"/>
          <w:bCs/>
          <w:lang w:eastAsia="ko-KR"/>
        </w:rPr>
        <w:tab/>
        <w:t>Link level simulations of DMRS design for NR V2X</w:t>
      </w:r>
      <w:r w:rsidRPr="00A34025">
        <w:rPr>
          <w:rFonts w:ascii="Arial" w:eastAsiaTheme="minorEastAsia" w:hAnsi="Arial" w:cs="Arial"/>
          <w:bCs/>
          <w:lang w:eastAsia="ko-KR"/>
        </w:rPr>
        <w:tab/>
        <w:t>Ericsson</w:t>
      </w:r>
    </w:p>
    <w:p w14:paraId="5B5C474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R1-1811606</w:t>
      </w:r>
      <w:r w:rsidRPr="00A34025">
        <w:rPr>
          <w:rFonts w:ascii="Arial" w:eastAsiaTheme="minorEastAsia" w:hAnsi="Arial" w:cs="Arial"/>
          <w:bCs/>
          <w:lang w:eastAsia="ko-KR"/>
        </w:rPr>
        <w:tab/>
        <w:t>Configuration and signaling principles for NR sidelink</w:t>
      </w:r>
      <w:r w:rsidRPr="00A34025">
        <w:rPr>
          <w:rFonts w:ascii="Arial" w:eastAsiaTheme="minorEastAsia" w:hAnsi="Arial" w:cs="Arial"/>
          <w:bCs/>
          <w:lang w:eastAsia="ko-KR"/>
        </w:rPr>
        <w:tab/>
        <w:t>Ericsson</w:t>
      </w:r>
    </w:p>
    <w:p w14:paraId="7E27E7ED"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R1-1811607</w:t>
      </w:r>
      <w:r w:rsidRPr="00A34025">
        <w:rPr>
          <w:rFonts w:ascii="Arial" w:eastAsiaTheme="minorEastAsia" w:hAnsi="Arial" w:cs="Arial"/>
          <w:bCs/>
          <w:lang w:eastAsia="ko-KR"/>
        </w:rPr>
        <w:tab/>
        <w:t>On 2-stage PSCCH-I design</w:t>
      </w:r>
      <w:r w:rsidRPr="00A34025">
        <w:rPr>
          <w:rFonts w:ascii="Arial" w:eastAsiaTheme="minorEastAsia" w:hAnsi="Arial" w:cs="Arial"/>
          <w:bCs/>
          <w:lang w:eastAsia="ko-KR"/>
        </w:rPr>
        <w:tab/>
        <w:t>Ericsson</w:t>
      </w:r>
    </w:p>
    <w:p w14:paraId="5BF96D9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R1-1811615</w:t>
      </w:r>
      <w:r w:rsidRPr="00A34025">
        <w:rPr>
          <w:rFonts w:ascii="Arial" w:eastAsiaTheme="minorEastAsia" w:hAnsi="Arial" w:cs="Arial"/>
          <w:bCs/>
          <w:lang w:eastAsia="ko-KR"/>
        </w:rPr>
        <w:tab/>
        <w:t>Discussion on NR V2X HARQ mechanism</w:t>
      </w:r>
      <w:r w:rsidRPr="00A34025">
        <w:rPr>
          <w:rFonts w:ascii="Arial" w:eastAsiaTheme="minorEastAsia" w:hAnsi="Arial" w:cs="Arial"/>
          <w:bCs/>
          <w:lang w:eastAsia="ko-KR"/>
        </w:rPr>
        <w:tab/>
        <w:t>ITL</w:t>
      </w:r>
    </w:p>
    <w:p w14:paraId="0AED919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R1-1811623</w:t>
      </w:r>
      <w:r w:rsidRPr="00A34025">
        <w:rPr>
          <w:rFonts w:ascii="Arial" w:eastAsiaTheme="minorEastAsia" w:hAnsi="Arial" w:cs="Arial"/>
          <w:bCs/>
          <w:lang w:eastAsia="ko-KR"/>
        </w:rPr>
        <w:tab/>
        <w:t>Design Considerations for NR SL synchronization</w:t>
      </w:r>
      <w:r w:rsidRPr="00A34025">
        <w:rPr>
          <w:rFonts w:ascii="Arial" w:eastAsiaTheme="minorEastAsia" w:hAnsi="Arial" w:cs="Arial"/>
          <w:bCs/>
          <w:lang w:eastAsia="ko-KR"/>
        </w:rPr>
        <w:tab/>
        <w:t>Convida Wireless</w:t>
      </w:r>
    </w:p>
    <w:p w14:paraId="56F845D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R1-1811624</w:t>
      </w:r>
      <w:r w:rsidRPr="00A34025">
        <w:rPr>
          <w:rFonts w:ascii="Arial" w:eastAsiaTheme="minorEastAsia" w:hAnsi="Arial" w:cs="Arial"/>
          <w:bCs/>
          <w:lang w:eastAsia="ko-KR"/>
        </w:rPr>
        <w:tab/>
        <w:t>Design Considerations for NR V2X Resource Allocation</w:t>
      </w:r>
      <w:r w:rsidRPr="00A34025">
        <w:rPr>
          <w:rFonts w:ascii="Arial" w:eastAsiaTheme="minorEastAsia" w:hAnsi="Arial" w:cs="Arial"/>
          <w:bCs/>
          <w:lang w:eastAsia="ko-KR"/>
        </w:rPr>
        <w:tab/>
        <w:t>Convida Wireless</w:t>
      </w:r>
    </w:p>
    <w:p w14:paraId="0D9C5B7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R1-1811639</w:t>
      </w:r>
      <w:r w:rsidRPr="00A34025">
        <w:rPr>
          <w:rFonts w:ascii="Arial" w:eastAsiaTheme="minorEastAsia" w:hAnsi="Arial" w:cs="Arial"/>
          <w:bCs/>
          <w:lang w:eastAsia="ko-KR"/>
        </w:rPr>
        <w:tab/>
        <w:t>Preliminary system level evaluations on sidelink for NR V2X</w:t>
      </w:r>
      <w:r w:rsidRPr="00A34025">
        <w:rPr>
          <w:rFonts w:ascii="Arial" w:eastAsiaTheme="minorEastAsia" w:hAnsi="Arial" w:cs="Arial"/>
          <w:bCs/>
          <w:lang w:eastAsia="ko-KR"/>
        </w:rPr>
        <w:tab/>
        <w:t>vivo</w:t>
      </w:r>
    </w:p>
    <w:p w14:paraId="426CCE1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R1-1811645</w:t>
      </w:r>
      <w:r w:rsidRPr="00A34025">
        <w:rPr>
          <w:rFonts w:ascii="Arial" w:eastAsiaTheme="minorEastAsia" w:hAnsi="Arial" w:cs="Arial"/>
          <w:bCs/>
          <w:lang w:eastAsia="ko-KR"/>
        </w:rPr>
        <w:tab/>
        <w:t>Discussion on support of unicast, groupcast and broadcast for NR sidelink</w:t>
      </w:r>
      <w:r w:rsidRPr="00A34025">
        <w:rPr>
          <w:rFonts w:ascii="Arial" w:eastAsiaTheme="minorEastAsia" w:hAnsi="Arial" w:cs="Arial"/>
          <w:bCs/>
          <w:lang w:eastAsia="ko-KR"/>
        </w:rPr>
        <w:tab/>
        <w:t>LG Electronics</w:t>
      </w:r>
    </w:p>
    <w:p w14:paraId="632A887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R1-1811807</w:t>
      </w:r>
      <w:r w:rsidRPr="00A34025">
        <w:rPr>
          <w:rFonts w:ascii="Arial" w:eastAsiaTheme="minorEastAsia" w:hAnsi="Arial" w:cs="Arial"/>
          <w:bCs/>
          <w:lang w:eastAsia="ko-KR"/>
        </w:rPr>
        <w:tab/>
        <w:t>Support of sidelink unicast, groupcast and broadcast modes for NR V2X communication</w:t>
      </w:r>
      <w:r w:rsidRPr="00A34025">
        <w:rPr>
          <w:rFonts w:ascii="Arial" w:eastAsiaTheme="minorEastAsia" w:hAnsi="Arial" w:cs="Arial"/>
          <w:bCs/>
          <w:lang w:eastAsia="ko-KR"/>
        </w:rPr>
        <w:tab/>
        <w:t>Intel Corporation</w:t>
      </w:r>
    </w:p>
    <w:p w14:paraId="71C1333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R1-1811823</w:t>
      </w:r>
      <w:r w:rsidRPr="00A34025">
        <w:rPr>
          <w:rFonts w:ascii="Arial" w:eastAsiaTheme="minorEastAsia" w:hAnsi="Arial" w:cs="Arial"/>
          <w:bCs/>
          <w:lang w:eastAsia="ko-KR"/>
        </w:rPr>
        <w:tab/>
        <w:t>Feature Lead Summary AI 7.2.4.2 v1</w:t>
      </w:r>
      <w:r w:rsidRPr="00A34025">
        <w:rPr>
          <w:rFonts w:ascii="Arial" w:eastAsiaTheme="minorEastAsia" w:hAnsi="Arial" w:cs="Arial"/>
          <w:bCs/>
          <w:lang w:eastAsia="ko-KR"/>
        </w:rPr>
        <w:tab/>
        <w:t>Ericsson</w:t>
      </w:r>
    </w:p>
    <w:p w14:paraId="1BD6887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R1-1811834</w:t>
      </w:r>
      <w:r w:rsidRPr="00A34025">
        <w:rPr>
          <w:rFonts w:ascii="Arial" w:eastAsiaTheme="minorEastAsia" w:hAnsi="Arial" w:cs="Arial"/>
          <w:bCs/>
          <w:lang w:eastAsia="ko-KR"/>
        </w:rPr>
        <w:tab/>
        <w:t>Feature lead summary for agenda item 7.2.4.1.1 Support of unicast, groupcast and broadcast</w:t>
      </w:r>
      <w:r w:rsidRPr="00A34025">
        <w:rPr>
          <w:rFonts w:ascii="Arial" w:eastAsiaTheme="minorEastAsia" w:hAnsi="Arial" w:cs="Arial"/>
          <w:bCs/>
          <w:lang w:eastAsia="ko-KR"/>
        </w:rPr>
        <w:tab/>
        <w:t>LG Electronics</w:t>
      </w:r>
    </w:p>
    <w:p w14:paraId="103F169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R1-1811835</w:t>
      </w:r>
      <w:r w:rsidRPr="00A34025">
        <w:rPr>
          <w:rFonts w:ascii="Arial" w:eastAsiaTheme="minorEastAsia" w:hAnsi="Arial" w:cs="Arial"/>
          <w:bCs/>
          <w:lang w:eastAsia="ko-KR"/>
        </w:rPr>
        <w:tab/>
        <w:t>Feature lead summary for agenda item 7.2.4.1.2 Physical layer structures and procedure(s)</w:t>
      </w:r>
      <w:r w:rsidRPr="00A34025">
        <w:rPr>
          <w:rFonts w:ascii="Arial" w:eastAsiaTheme="minorEastAsia" w:hAnsi="Arial" w:cs="Arial"/>
          <w:bCs/>
          <w:lang w:eastAsia="ko-KR"/>
        </w:rPr>
        <w:tab/>
        <w:t>LG Electronics</w:t>
      </w:r>
    </w:p>
    <w:p w14:paraId="5F51E63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R1-1811847</w:t>
      </w:r>
      <w:r w:rsidRPr="00A34025">
        <w:rPr>
          <w:rFonts w:ascii="Arial" w:eastAsiaTheme="minorEastAsia" w:hAnsi="Arial" w:cs="Arial"/>
          <w:bCs/>
          <w:lang w:eastAsia="ko-KR"/>
        </w:rPr>
        <w:tab/>
        <w:t>Summary for NR-V2X Resource allocation mechanisms</w:t>
      </w:r>
      <w:r w:rsidRPr="00A34025">
        <w:rPr>
          <w:rFonts w:ascii="Arial" w:eastAsiaTheme="minorEastAsia" w:hAnsi="Arial" w:cs="Arial"/>
          <w:bCs/>
          <w:lang w:eastAsia="ko-KR"/>
        </w:rPr>
        <w:tab/>
        <w:t>Intel Corp.</w:t>
      </w:r>
    </w:p>
    <w:p w14:paraId="63F9732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R1-1811874</w:t>
      </w:r>
      <w:r w:rsidRPr="00A34025">
        <w:rPr>
          <w:rFonts w:ascii="Arial" w:eastAsiaTheme="minorEastAsia" w:hAnsi="Arial" w:cs="Arial"/>
          <w:bCs/>
          <w:lang w:eastAsia="ko-KR"/>
        </w:rPr>
        <w:tab/>
        <w:t>Feature Lead Summary for 7.2.4.4 QoS Management</w:t>
      </w:r>
      <w:r w:rsidRPr="00A34025">
        <w:rPr>
          <w:rFonts w:ascii="Arial" w:eastAsiaTheme="minorEastAsia" w:hAnsi="Arial" w:cs="Arial"/>
          <w:bCs/>
          <w:lang w:eastAsia="ko-KR"/>
        </w:rPr>
        <w:tab/>
        <w:t>Nokia, Nokia Shanghai Bell</w:t>
      </w:r>
    </w:p>
    <w:p w14:paraId="73C41262"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R1-1811895</w:t>
      </w:r>
      <w:r w:rsidRPr="00A34025">
        <w:rPr>
          <w:rFonts w:ascii="Arial" w:eastAsiaTheme="minorEastAsia" w:hAnsi="Arial" w:cs="Arial"/>
          <w:bCs/>
          <w:lang w:eastAsia="ko-KR"/>
        </w:rPr>
        <w:tab/>
        <w:t>Summary of offline discussion on V2X synchronization</w:t>
      </w:r>
      <w:r w:rsidRPr="00A34025">
        <w:rPr>
          <w:rFonts w:ascii="Arial" w:eastAsiaTheme="minorEastAsia" w:hAnsi="Arial" w:cs="Arial"/>
          <w:bCs/>
          <w:lang w:eastAsia="ko-KR"/>
        </w:rPr>
        <w:tab/>
        <w:t>CATT</w:t>
      </w:r>
    </w:p>
    <w:p w14:paraId="44022AA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R1-1811904</w:t>
      </w:r>
      <w:r w:rsidRPr="00A34025">
        <w:rPr>
          <w:rFonts w:ascii="Arial" w:eastAsiaTheme="minorEastAsia" w:hAnsi="Arial" w:cs="Arial"/>
          <w:bCs/>
          <w:lang w:eastAsia="ko-KR"/>
        </w:rPr>
        <w:tab/>
        <w:t>Sidelink resource allocation mechanism for NR V2X</w:t>
      </w:r>
      <w:r w:rsidRPr="00A34025">
        <w:rPr>
          <w:rFonts w:ascii="Arial" w:eastAsiaTheme="minorEastAsia" w:hAnsi="Arial" w:cs="Arial"/>
          <w:bCs/>
          <w:lang w:eastAsia="ko-KR"/>
        </w:rPr>
        <w:tab/>
        <w:t>Huawei, HiSilicon</w:t>
      </w:r>
    </w:p>
    <w:p w14:paraId="222BBFB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R1-1811915</w:t>
      </w:r>
      <w:r w:rsidRPr="00A34025">
        <w:rPr>
          <w:rFonts w:ascii="Arial" w:eastAsiaTheme="minorEastAsia" w:hAnsi="Arial" w:cs="Arial"/>
          <w:bCs/>
          <w:lang w:eastAsia="ko-KR"/>
        </w:rPr>
        <w:tab/>
        <w:t>Summary of offline discussions on NR V2X simulation assumptions</w:t>
      </w:r>
      <w:r w:rsidRPr="00A34025">
        <w:rPr>
          <w:rFonts w:ascii="Arial" w:eastAsiaTheme="minorEastAsia" w:hAnsi="Arial" w:cs="Arial"/>
          <w:bCs/>
          <w:lang w:eastAsia="ko-KR"/>
        </w:rPr>
        <w:tab/>
        <w:t xml:space="preserve">LG </w:t>
      </w:r>
      <w:r w:rsidRPr="00A34025">
        <w:rPr>
          <w:rFonts w:ascii="Arial" w:eastAsiaTheme="minorEastAsia" w:hAnsi="Arial" w:cs="Arial"/>
          <w:bCs/>
          <w:lang w:eastAsia="ko-KR"/>
        </w:rPr>
        <w:lastRenderedPageBreak/>
        <w:t>Electronics</w:t>
      </w:r>
    </w:p>
    <w:p w14:paraId="03665794"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R1-1811946</w:t>
      </w:r>
      <w:r w:rsidRPr="00A34025">
        <w:rPr>
          <w:rFonts w:ascii="Arial" w:eastAsiaTheme="minorEastAsia" w:hAnsi="Arial" w:cs="Arial"/>
          <w:bCs/>
          <w:lang w:eastAsia="ko-KR"/>
        </w:rPr>
        <w:tab/>
        <w:t>Summary of AI: 7.2.4.3 Uu-based sidelink resource allocation/configuration</w:t>
      </w:r>
      <w:r w:rsidRPr="00A34025">
        <w:rPr>
          <w:rFonts w:ascii="Arial" w:eastAsiaTheme="minorEastAsia" w:hAnsi="Arial" w:cs="Arial"/>
          <w:bCs/>
          <w:lang w:eastAsia="ko-KR"/>
        </w:rPr>
        <w:tab/>
        <w:t>Huawei, HiSilicon</w:t>
      </w:r>
    </w:p>
    <w:p w14:paraId="083A6D8F"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R1-1811950</w:t>
      </w:r>
      <w:r w:rsidRPr="00A34025">
        <w:rPr>
          <w:rFonts w:ascii="Arial" w:eastAsiaTheme="minorEastAsia" w:hAnsi="Arial" w:cs="Arial"/>
          <w:bCs/>
          <w:lang w:eastAsia="ko-KR"/>
        </w:rPr>
        <w:tab/>
        <w:t>Correction on vehicle blockage loss in NLOSv</w:t>
      </w:r>
      <w:r w:rsidRPr="00A34025">
        <w:rPr>
          <w:rFonts w:ascii="Arial" w:eastAsiaTheme="minorEastAsia" w:hAnsi="Arial" w:cs="Arial"/>
          <w:bCs/>
          <w:lang w:eastAsia="ko-KR"/>
        </w:rPr>
        <w:tab/>
        <w:t>Huawei</w:t>
      </w:r>
    </w:p>
    <w:p w14:paraId="4489C18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R1-1811963</w:t>
      </w:r>
      <w:r w:rsidRPr="00A34025">
        <w:rPr>
          <w:rFonts w:ascii="Arial" w:eastAsiaTheme="minorEastAsia" w:hAnsi="Arial" w:cs="Arial"/>
          <w:bCs/>
          <w:lang w:eastAsia="ko-KR"/>
        </w:rPr>
        <w:tab/>
        <w:t>Summary of offline discussion on NR-V2X AI - 7.2.4.1.4 Resource Allocation Mechanism</w:t>
      </w:r>
      <w:r w:rsidRPr="00A34025">
        <w:rPr>
          <w:rFonts w:ascii="Arial" w:eastAsiaTheme="minorEastAsia" w:hAnsi="Arial" w:cs="Arial"/>
          <w:bCs/>
          <w:lang w:eastAsia="ko-KR"/>
        </w:rPr>
        <w:tab/>
        <w:t>Intel Corp.</w:t>
      </w:r>
    </w:p>
    <w:p w14:paraId="73D2CCF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R1-1811995</w:t>
      </w:r>
      <w:r w:rsidRPr="00A34025">
        <w:rPr>
          <w:rFonts w:ascii="Arial" w:eastAsiaTheme="minorEastAsia" w:hAnsi="Arial" w:cs="Arial"/>
          <w:bCs/>
          <w:lang w:eastAsia="ko-KR"/>
        </w:rPr>
        <w:tab/>
        <w:t>Summary of AI: 7.2.4.3 Uu-based sidelink resource allocation/configuration</w:t>
      </w:r>
      <w:r w:rsidRPr="00A34025">
        <w:rPr>
          <w:rFonts w:ascii="Arial" w:eastAsiaTheme="minorEastAsia" w:hAnsi="Arial" w:cs="Arial"/>
          <w:bCs/>
          <w:lang w:eastAsia="ko-KR"/>
        </w:rPr>
        <w:tab/>
        <w:t>Huawei, HiSilicon</w:t>
      </w:r>
    </w:p>
    <w:p w14:paraId="790EB11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R1-1811998</w:t>
      </w:r>
      <w:r w:rsidRPr="00A34025">
        <w:rPr>
          <w:rFonts w:ascii="Arial" w:eastAsiaTheme="minorEastAsia" w:hAnsi="Arial" w:cs="Arial"/>
          <w:bCs/>
          <w:lang w:eastAsia="ko-KR"/>
        </w:rPr>
        <w:tab/>
        <w:t>Feature Lead Summary AI 7.2.4.2 v2</w:t>
      </w:r>
      <w:r w:rsidRPr="00A34025">
        <w:rPr>
          <w:rFonts w:ascii="Arial" w:eastAsiaTheme="minorEastAsia" w:hAnsi="Arial" w:cs="Arial"/>
          <w:bCs/>
          <w:lang w:eastAsia="ko-KR"/>
        </w:rPr>
        <w:tab/>
        <w:t>Ericsson</w:t>
      </w:r>
    </w:p>
    <w:p w14:paraId="43ABCAF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R1-1812000</w:t>
      </w:r>
      <w:r w:rsidRPr="00A34025">
        <w:rPr>
          <w:rFonts w:ascii="Arial" w:eastAsiaTheme="minorEastAsia" w:hAnsi="Arial" w:cs="Arial"/>
          <w:bCs/>
          <w:lang w:eastAsia="ko-KR"/>
        </w:rPr>
        <w:tab/>
        <w:t>Summary of Coexistence Aspects in NR-V2X Study</w:t>
      </w:r>
      <w:r w:rsidRPr="00A34025">
        <w:rPr>
          <w:rFonts w:ascii="Arial" w:eastAsiaTheme="minorEastAsia" w:hAnsi="Arial" w:cs="Arial"/>
          <w:bCs/>
          <w:lang w:eastAsia="ko-KR"/>
        </w:rPr>
        <w:tab/>
        <w:t>Qualcomm</w:t>
      </w:r>
    </w:p>
    <w:p w14:paraId="309748D1"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R1-1812002</w:t>
      </w:r>
      <w:r w:rsidRPr="00A34025">
        <w:rPr>
          <w:rFonts w:ascii="Arial" w:eastAsiaTheme="minorEastAsia" w:hAnsi="Arial" w:cs="Arial"/>
          <w:bCs/>
          <w:lang w:eastAsia="ko-KR"/>
        </w:rPr>
        <w:tab/>
        <w:t>[Draft] LS on Multiple active configured UL grants for NR V2X</w:t>
      </w:r>
      <w:r w:rsidRPr="00A34025">
        <w:rPr>
          <w:rFonts w:ascii="Arial" w:eastAsiaTheme="minorEastAsia" w:hAnsi="Arial" w:cs="Arial"/>
          <w:bCs/>
          <w:lang w:eastAsia="ko-KR"/>
        </w:rPr>
        <w:tab/>
        <w:t>Ericsson</w:t>
      </w:r>
    </w:p>
    <w:p w14:paraId="36D14BE6"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R1-1812005</w:t>
      </w:r>
      <w:r w:rsidRPr="00A34025">
        <w:rPr>
          <w:rFonts w:ascii="Arial" w:eastAsiaTheme="minorEastAsia" w:hAnsi="Arial" w:cs="Arial"/>
          <w:bCs/>
          <w:lang w:eastAsia="ko-KR"/>
        </w:rPr>
        <w:tab/>
        <w:t>[DRAFT] LS on Uu control of NR sidelink</w:t>
      </w:r>
      <w:r w:rsidRPr="00A34025">
        <w:rPr>
          <w:rFonts w:ascii="Arial" w:eastAsiaTheme="minorEastAsia" w:hAnsi="Arial" w:cs="Arial"/>
          <w:bCs/>
          <w:lang w:eastAsia="ko-KR"/>
        </w:rPr>
        <w:tab/>
        <w:t>Huawei</w:t>
      </w:r>
    </w:p>
    <w:p w14:paraId="16598575"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R1-1812016</w:t>
      </w:r>
      <w:r w:rsidRPr="00A34025">
        <w:rPr>
          <w:rFonts w:ascii="Arial" w:eastAsiaTheme="minorEastAsia" w:hAnsi="Arial" w:cs="Arial"/>
          <w:bCs/>
          <w:lang w:eastAsia="ko-KR"/>
        </w:rPr>
        <w:tab/>
        <w:t>Updated feature lead summary for agenda item 7.2.4.1.1 Support of unicast, groupcast and broadcast</w:t>
      </w:r>
      <w:r w:rsidRPr="00A34025">
        <w:rPr>
          <w:rFonts w:ascii="Arial" w:eastAsiaTheme="minorEastAsia" w:hAnsi="Arial" w:cs="Arial"/>
          <w:bCs/>
          <w:lang w:eastAsia="ko-KR"/>
        </w:rPr>
        <w:tab/>
        <w:t>LG Electronics</w:t>
      </w:r>
    </w:p>
    <w:p w14:paraId="03619740"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R1-1812017</w:t>
      </w:r>
      <w:r w:rsidRPr="00A34025">
        <w:rPr>
          <w:rFonts w:ascii="Arial" w:eastAsiaTheme="minorEastAsia" w:hAnsi="Arial" w:cs="Arial"/>
          <w:bCs/>
          <w:lang w:eastAsia="ko-KR"/>
        </w:rPr>
        <w:tab/>
        <w:t>Updated feature lead summary for agenda item 7.2.4.1.2 Physical layer structures and procedure(s)</w:t>
      </w:r>
      <w:r w:rsidRPr="00A34025">
        <w:rPr>
          <w:rFonts w:ascii="Arial" w:eastAsiaTheme="minorEastAsia" w:hAnsi="Arial" w:cs="Arial"/>
          <w:bCs/>
          <w:lang w:eastAsia="ko-KR"/>
        </w:rPr>
        <w:tab/>
        <w:t>LG Electronics</w:t>
      </w:r>
    </w:p>
    <w:p w14:paraId="51F41923"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R1-1812043</w:t>
      </w:r>
      <w:r w:rsidRPr="00A34025">
        <w:rPr>
          <w:rFonts w:ascii="Arial" w:eastAsiaTheme="minorEastAsia" w:hAnsi="Arial" w:cs="Arial"/>
          <w:bCs/>
          <w:lang w:eastAsia="ko-KR"/>
        </w:rPr>
        <w:tab/>
        <w:t>CDL Model for V2X NLOS Channel</w:t>
      </w:r>
      <w:r w:rsidRPr="00A34025">
        <w:rPr>
          <w:rFonts w:ascii="Arial" w:eastAsiaTheme="minorEastAsia" w:hAnsi="Arial" w:cs="Arial"/>
          <w:bCs/>
          <w:lang w:eastAsia="ko-KR"/>
        </w:rPr>
        <w:tab/>
        <w:t>Qualcomm</w:t>
      </w:r>
    </w:p>
    <w:p w14:paraId="1C7537F9"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R1-1812044</w:t>
      </w:r>
      <w:r w:rsidRPr="00A34025">
        <w:rPr>
          <w:rFonts w:ascii="Arial" w:eastAsiaTheme="minorEastAsia" w:hAnsi="Arial" w:cs="Arial"/>
          <w:bCs/>
          <w:lang w:eastAsia="ko-KR"/>
        </w:rPr>
        <w:tab/>
        <w:t>Feature Lead Summary for 7.2.4.4 QoS Management</w:t>
      </w:r>
      <w:r w:rsidRPr="00A34025">
        <w:rPr>
          <w:rFonts w:ascii="Arial" w:eastAsiaTheme="minorEastAsia" w:hAnsi="Arial" w:cs="Arial"/>
          <w:bCs/>
          <w:lang w:eastAsia="ko-KR"/>
        </w:rPr>
        <w:tab/>
        <w:t>Nokia, Nokia Shanghai Bell</w:t>
      </w:r>
    </w:p>
    <w:p w14:paraId="57F10048"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R1-1812057</w:t>
      </w:r>
      <w:r w:rsidRPr="00A34025">
        <w:rPr>
          <w:rFonts w:ascii="Arial" w:eastAsiaTheme="minorEastAsia" w:hAnsi="Arial" w:cs="Arial"/>
          <w:bCs/>
          <w:lang w:eastAsia="ko-KR"/>
        </w:rPr>
        <w:tab/>
        <w:t>LS on Uu control of NR sidelink</w:t>
      </w:r>
      <w:r w:rsidRPr="00A34025">
        <w:rPr>
          <w:rFonts w:ascii="Arial" w:eastAsiaTheme="minorEastAsia" w:hAnsi="Arial" w:cs="Arial"/>
          <w:bCs/>
          <w:lang w:eastAsia="ko-KR"/>
        </w:rPr>
        <w:tab/>
        <w:t>RAN1, Huawei</w:t>
      </w:r>
    </w:p>
    <w:p w14:paraId="53A4A62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R1-1812058</w:t>
      </w:r>
      <w:r w:rsidRPr="00A34025">
        <w:rPr>
          <w:rFonts w:ascii="Arial" w:eastAsiaTheme="minorEastAsia" w:hAnsi="Arial" w:cs="Arial"/>
          <w:bCs/>
          <w:lang w:eastAsia="ko-KR"/>
        </w:rPr>
        <w:tab/>
        <w:t>LS on Multiple active configured UL grants for NR V2X</w:t>
      </w:r>
      <w:r w:rsidRPr="00A34025">
        <w:rPr>
          <w:rFonts w:ascii="Arial" w:eastAsiaTheme="minorEastAsia" w:hAnsi="Arial" w:cs="Arial"/>
          <w:bCs/>
          <w:lang w:eastAsia="ko-KR"/>
        </w:rPr>
        <w:tab/>
        <w:t>RAN1, Ericsson</w:t>
      </w:r>
    </w:p>
    <w:p w14:paraId="6E879B8E"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R1-1812068</w:t>
      </w:r>
      <w:r w:rsidRPr="00A34025">
        <w:rPr>
          <w:rFonts w:ascii="Arial" w:eastAsiaTheme="minorEastAsia" w:hAnsi="Arial" w:cs="Arial"/>
          <w:bCs/>
          <w:lang w:eastAsia="ko-KR"/>
        </w:rPr>
        <w:tab/>
        <w:t>Summary of offline discussion on NR V2X synchronization</w:t>
      </w:r>
      <w:r w:rsidRPr="00A34025">
        <w:rPr>
          <w:rFonts w:ascii="Arial" w:eastAsiaTheme="minorEastAsia" w:hAnsi="Arial" w:cs="Arial"/>
          <w:bCs/>
          <w:lang w:eastAsia="ko-KR"/>
        </w:rPr>
        <w:tab/>
        <w:t>CATT</w:t>
      </w:r>
    </w:p>
    <w:p w14:paraId="636791EB" w14:textId="77777777" w:rsidR="00A34025"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R1-1812081</w:t>
      </w:r>
      <w:r w:rsidRPr="00A34025">
        <w:rPr>
          <w:rFonts w:ascii="Arial" w:eastAsiaTheme="minorEastAsia" w:hAnsi="Arial" w:cs="Arial"/>
          <w:bCs/>
          <w:lang w:eastAsia="ko-KR"/>
        </w:rPr>
        <w:tab/>
        <w:t>TR38.885 v0.1.0 for Study on NR Vehicle-to-Everything (V2X)</w:t>
      </w:r>
      <w:r w:rsidRPr="00A34025">
        <w:rPr>
          <w:rFonts w:ascii="Arial" w:eastAsiaTheme="minorEastAsia" w:hAnsi="Arial" w:cs="Arial"/>
          <w:bCs/>
          <w:lang w:eastAsia="ko-KR"/>
        </w:rPr>
        <w:tab/>
        <w:t>Huawei, HiSilicon</w:t>
      </w:r>
    </w:p>
    <w:p w14:paraId="1755BD9D" w14:textId="77777777" w:rsidR="004F218A" w:rsidRPr="00A34025" w:rsidRDefault="00A34025" w:rsidP="00A34025">
      <w:pPr>
        <w:pStyle w:val="afd"/>
        <w:numPr>
          <w:ilvl w:val="0"/>
          <w:numId w:val="29"/>
        </w:numPr>
        <w:tabs>
          <w:tab w:val="left" w:pos="567"/>
        </w:tabs>
        <w:snapToGrid w:val="0"/>
        <w:ind w:leftChars="0"/>
        <w:rPr>
          <w:rFonts w:ascii="Arial" w:eastAsiaTheme="minorEastAsia" w:hAnsi="Arial" w:cs="Arial"/>
          <w:bCs/>
          <w:lang w:eastAsia="ko-KR"/>
        </w:rPr>
      </w:pPr>
      <w:r w:rsidRPr="00A34025">
        <w:rPr>
          <w:rFonts w:ascii="Arial" w:eastAsiaTheme="minorEastAsia" w:hAnsi="Arial" w:cs="Arial"/>
          <w:bCs/>
          <w:lang w:eastAsia="ko-KR"/>
        </w:rPr>
        <w:t>R1-1812083</w:t>
      </w:r>
      <w:r w:rsidRPr="00A34025">
        <w:rPr>
          <w:rFonts w:ascii="Arial" w:eastAsiaTheme="minorEastAsia" w:hAnsi="Arial" w:cs="Arial"/>
          <w:bCs/>
          <w:lang w:eastAsia="ko-KR"/>
        </w:rPr>
        <w:tab/>
        <w:t>Link Level CDL Models for NR-V2X Channels</w:t>
      </w:r>
      <w:r w:rsidRPr="00A34025">
        <w:rPr>
          <w:rFonts w:ascii="Arial" w:eastAsiaTheme="minorEastAsia" w:hAnsi="Arial" w:cs="Arial"/>
          <w:bCs/>
          <w:lang w:eastAsia="ko-KR"/>
        </w:rPr>
        <w:tab/>
        <w:t>Qualcomm</w:t>
      </w:r>
    </w:p>
    <w:p w14:paraId="4F57F053" w14:textId="77777777" w:rsidR="00A34025" w:rsidRDefault="00A34025" w:rsidP="004F218A">
      <w:pPr>
        <w:tabs>
          <w:tab w:val="left" w:pos="567"/>
        </w:tabs>
        <w:overflowPunct/>
        <w:autoSpaceDE/>
        <w:autoSpaceDN/>
        <w:snapToGrid w:val="0"/>
        <w:spacing w:after="0"/>
        <w:textAlignment w:val="auto"/>
        <w:rPr>
          <w:rFonts w:ascii="Arial" w:eastAsiaTheme="minorEastAsia" w:hAnsi="Arial" w:cs="Arial"/>
          <w:bCs/>
          <w:lang w:eastAsia="ko-KR"/>
        </w:rPr>
      </w:pPr>
    </w:p>
    <w:p w14:paraId="7BAB7425" w14:textId="77777777" w:rsidR="00A34025" w:rsidRPr="00A34025" w:rsidRDefault="00A34025" w:rsidP="00A34025">
      <w:pPr>
        <w:rPr>
          <w:rFonts w:eastAsiaTheme="minorEastAsia"/>
          <w:b/>
          <w:u w:val="single"/>
          <w:lang w:eastAsia="ko-KR"/>
        </w:rPr>
      </w:pPr>
      <w:r w:rsidRPr="00A34025">
        <w:rPr>
          <w:rFonts w:eastAsiaTheme="minorEastAsia" w:hint="eastAsia"/>
          <w:b/>
          <w:u w:val="single"/>
          <w:lang w:eastAsia="ko-KR"/>
        </w:rPr>
        <w:t>RAN1#9</w:t>
      </w:r>
      <w:r>
        <w:rPr>
          <w:rFonts w:eastAsiaTheme="minorEastAsia" w:hint="eastAsia"/>
          <w:b/>
          <w:u w:val="single"/>
          <w:lang w:eastAsia="ko-KR"/>
        </w:rPr>
        <w:t>5</w:t>
      </w:r>
    </w:p>
    <w:p w14:paraId="7B93A10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R1-1812205</w:t>
      </w:r>
      <w:r w:rsidRPr="003C31DA">
        <w:rPr>
          <w:rFonts w:ascii="Arial" w:eastAsiaTheme="minorEastAsia" w:hAnsi="Arial" w:cs="Arial"/>
          <w:bCs/>
          <w:lang w:eastAsia="ko-KR"/>
        </w:rPr>
        <w:tab/>
        <w:t>Sidelink physical layer procedures for NR V2X</w:t>
      </w:r>
      <w:r w:rsidRPr="003C31DA">
        <w:rPr>
          <w:rFonts w:ascii="Arial" w:eastAsiaTheme="minorEastAsia" w:hAnsi="Arial" w:cs="Arial"/>
          <w:bCs/>
          <w:lang w:eastAsia="ko-KR"/>
        </w:rPr>
        <w:tab/>
        <w:t>Huawei,  HiSilicon</w:t>
      </w:r>
    </w:p>
    <w:p w14:paraId="699597D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R1-1812206</w:t>
      </w:r>
      <w:r w:rsidRPr="003C31DA">
        <w:rPr>
          <w:rFonts w:ascii="Arial" w:eastAsiaTheme="minorEastAsia" w:hAnsi="Arial" w:cs="Arial"/>
          <w:bCs/>
          <w:lang w:eastAsia="ko-KR"/>
        </w:rPr>
        <w:tab/>
        <w:t>Sidelink physical layer structure for NR V2X</w:t>
      </w:r>
      <w:r w:rsidRPr="003C31DA">
        <w:rPr>
          <w:rFonts w:ascii="Arial" w:eastAsiaTheme="minorEastAsia" w:hAnsi="Arial" w:cs="Arial"/>
          <w:bCs/>
          <w:lang w:eastAsia="ko-KR"/>
        </w:rPr>
        <w:tab/>
        <w:t>Huawei,  HiSilicon</w:t>
      </w:r>
    </w:p>
    <w:p w14:paraId="2AEE9DD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R1-1812207</w:t>
      </w:r>
      <w:r w:rsidRPr="003C31DA">
        <w:rPr>
          <w:rFonts w:ascii="Arial" w:eastAsiaTheme="minorEastAsia" w:hAnsi="Arial" w:cs="Arial"/>
          <w:bCs/>
          <w:lang w:eastAsia="ko-KR"/>
        </w:rPr>
        <w:tab/>
        <w:t>Discussion on reference signal for sidelink control and data channel design</w:t>
      </w:r>
      <w:r w:rsidRPr="003C31DA">
        <w:rPr>
          <w:rFonts w:ascii="Arial" w:eastAsiaTheme="minorEastAsia" w:hAnsi="Arial" w:cs="Arial"/>
          <w:bCs/>
          <w:lang w:eastAsia="ko-KR"/>
        </w:rPr>
        <w:tab/>
        <w:t>Huawei,  HiSilicon</w:t>
      </w:r>
    </w:p>
    <w:p w14:paraId="1F295A2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R1-1812208</w:t>
      </w:r>
      <w:r w:rsidRPr="003C31DA">
        <w:rPr>
          <w:rFonts w:ascii="Arial" w:eastAsiaTheme="minorEastAsia" w:hAnsi="Arial" w:cs="Arial"/>
          <w:bCs/>
          <w:lang w:eastAsia="ko-KR"/>
        </w:rPr>
        <w:tab/>
        <w:t>Sidelink synchronization mechanisms for NR V2X</w:t>
      </w:r>
      <w:r w:rsidRPr="003C31DA">
        <w:rPr>
          <w:rFonts w:ascii="Arial" w:eastAsiaTheme="minorEastAsia" w:hAnsi="Arial" w:cs="Arial"/>
          <w:bCs/>
          <w:lang w:eastAsia="ko-KR"/>
        </w:rPr>
        <w:tab/>
        <w:t>Huawei,  HiSilicon</w:t>
      </w:r>
    </w:p>
    <w:p w14:paraId="1074745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R1-1812209</w:t>
      </w:r>
      <w:r w:rsidRPr="003C31DA">
        <w:rPr>
          <w:rFonts w:ascii="Arial" w:eastAsiaTheme="minorEastAsia" w:hAnsi="Arial" w:cs="Arial"/>
          <w:bCs/>
          <w:lang w:eastAsia="ko-KR"/>
        </w:rPr>
        <w:tab/>
        <w:t>Sidelink resource allocation mode 2</w:t>
      </w:r>
      <w:r w:rsidRPr="003C31DA">
        <w:rPr>
          <w:rFonts w:ascii="Arial" w:eastAsiaTheme="minorEastAsia" w:hAnsi="Arial" w:cs="Arial"/>
          <w:bCs/>
          <w:lang w:eastAsia="ko-KR"/>
        </w:rPr>
        <w:tab/>
        <w:t>Huawei,  HiSilicon</w:t>
      </w:r>
    </w:p>
    <w:p w14:paraId="5EA0163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R1-1812210</w:t>
      </w:r>
      <w:r w:rsidRPr="003C31DA">
        <w:rPr>
          <w:rFonts w:ascii="Arial" w:eastAsiaTheme="minorEastAsia" w:hAnsi="Arial" w:cs="Arial"/>
          <w:bCs/>
          <w:lang w:eastAsia="ko-KR"/>
        </w:rPr>
        <w:tab/>
        <w:t>System level evaluations on sidelink for NR V2X</w:t>
      </w:r>
      <w:r w:rsidRPr="003C31DA">
        <w:rPr>
          <w:rFonts w:ascii="Arial" w:eastAsiaTheme="minorEastAsia" w:hAnsi="Arial" w:cs="Arial"/>
          <w:bCs/>
          <w:lang w:eastAsia="ko-KR"/>
        </w:rPr>
        <w:tab/>
        <w:t>Huawei,  HiSilicon</w:t>
      </w:r>
    </w:p>
    <w:p w14:paraId="3E80B89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R1-1812211</w:t>
      </w:r>
      <w:r w:rsidRPr="003C31DA">
        <w:rPr>
          <w:rFonts w:ascii="Arial" w:eastAsiaTheme="minorEastAsia" w:hAnsi="Arial" w:cs="Arial"/>
          <w:bCs/>
          <w:lang w:eastAsia="ko-KR"/>
        </w:rPr>
        <w:tab/>
        <w:t>Link level evaluations on sidelink for NR V2X</w:t>
      </w:r>
      <w:r w:rsidRPr="003C31DA">
        <w:rPr>
          <w:rFonts w:ascii="Arial" w:eastAsiaTheme="minorEastAsia" w:hAnsi="Arial" w:cs="Arial"/>
          <w:bCs/>
          <w:lang w:eastAsia="ko-KR"/>
        </w:rPr>
        <w:tab/>
        <w:t>Huawei,  HiSilicon</w:t>
      </w:r>
    </w:p>
    <w:p w14:paraId="6B370BD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R1-1812212</w:t>
      </w:r>
      <w:r w:rsidRPr="003C31DA">
        <w:rPr>
          <w:rFonts w:ascii="Arial" w:eastAsiaTheme="minorEastAsia" w:hAnsi="Arial" w:cs="Arial"/>
          <w:bCs/>
          <w:lang w:eastAsia="ko-KR"/>
        </w:rPr>
        <w:tab/>
        <w:t>NR Uu and LTE Uu support and enhancement for advanced V2X use cases</w:t>
      </w:r>
      <w:r w:rsidRPr="003C31DA">
        <w:rPr>
          <w:rFonts w:ascii="Arial" w:eastAsiaTheme="minorEastAsia" w:hAnsi="Arial" w:cs="Arial"/>
          <w:bCs/>
          <w:lang w:eastAsia="ko-KR"/>
        </w:rPr>
        <w:tab/>
        <w:t>Huawei,  HiSilicon</w:t>
      </w:r>
    </w:p>
    <w:p w14:paraId="39CE28C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R1-1812213</w:t>
      </w:r>
      <w:r w:rsidRPr="003C31DA">
        <w:rPr>
          <w:rFonts w:ascii="Arial" w:eastAsiaTheme="minorEastAsia" w:hAnsi="Arial" w:cs="Arial"/>
          <w:bCs/>
          <w:lang w:eastAsia="ko-KR"/>
        </w:rPr>
        <w:tab/>
        <w:t>Discussion on Uu-based sidelink resource allocation/configuration</w:t>
      </w:r>
      <w:r w:rsidRPr="003C31DA">
        <w:rPr>
          <w:rFonts w:ascii="Arial" w:eastAsiaTheme="minorEastAsia" w:hAnsi="Arial" w:cs="Arial"/>
          <w:bCs/>
          <w:lang w:eastAsia="ko-KR"/>
        </w:rPr>
        <w:tab/>
        <w:t>Huawei,  HiSilicon</w:t>
      </w:r>
    </w:p>
    <w:p w14:paraId="34FEFC8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R1-1812214</w:t>
      </w:r>
      <w:r w:rsidRPr="003C31DA">
        <w:rPr>
          <w:rFonts w:ascii="Arial" w:eastAsiaTheme="minorEastAsia" w:hAnsi="Arial" w:cs="Arial"/>
          <w:bCs/>
          <w:lang w:eastAsia="ko-KR"/>
        </w:rPr>
        <w:tab/>
        <w:t>QoS management for NR V2X</w:t>
      </w:r>
      <w:r w:rsidRPr="003C31DA">
        <w:rPr>
          <w:rFonts w:ascii="Arial" w:eastAsiaTheme="minorEastAsia" w:hAnsi="Arial" w:cs="Arial"/>
          <w:bCs/>
          <w:lang w:eastAsia="ko-KR"/>
        </w:rPr>
        <w:tab/>
        <w:t>Huawei,  HiSilicon</w:t>
      </w:r>
    </w:p>
    <w:p w14:paraId="352AEDF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R1-1812215</w:t>
      </w:r>
      <w:r w:rsidRPr="003C31DA">
        <w:rPr>
          <w:rFonts w:ascii="Arial" w:eastAsiaTheme="minorEastAsia" w:hAnsi="Arial" w:cs="Arial"/>
          <w:bCs/>
          <w:lang w:eastAsia="ko-KR"/>
        </w:rPr>
        <w:tab/>
        <w:t>Discussion on co-existence for NR V2X and LTE V2X</w:t>
      </w:r>
      <w:r w:rsidRPr="003C31DA">
        <w:rPr>
          <w:rFonts w:ascii="Arial" w:eastAsiaTheme="minorEastAsia" w:hAnsi="Arial" w:cs="Arial"/>
          <w:bCs/>
          <w:lang w:eastAsia="ko-KR"/>
        </w:rPr>
        <w:tab/>
        <w:t>Huawei,  HiSilicon</w:t>
      </w:r>
    </w:p>
    <w:p w14:paraId="4AF8AAB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R1-1812251</w:t>
      </w:r>
      <w:r w:rsidRPr="003C31DA">
        <w:rPr>
          <w:rFonts w:ascii="Arial" w:eastAsiaTheme="minorEastAsia" w:hAnsi="Arial" w:cs="Arial"/>
          <w:bCs/>
          <w:lang w:eastAsia="ko-KR"/>
        </w:rPr>
        <w:tab/>
        <w:t>Physical layer sidelink considerations for NR V2X</w:t>
      </w:r>
      <w:r w:rsidRPr="003C31DA">
        <w:rPr>
          <w:rFonts w:ascii="Arial" w:eastAsiaTheme="minorEastAsia" w:hAnsi="Arial" w:cs="Arial"/>
          <w:bCs/>
          <w:lang w:eastAsia="ko-KR"/>
        </w:rPr>
        <w:tab/>
        <w:t>Mitsubishi Electric RCE</w:t>
      </w:r>
    </w:p>
    <w:p w14:paraId="40B959D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R1-1812252</w:t>
      </w:r>
      <w:r w:rsidRPr="003C31DA">
        <w:rPr>
          <w:rFonts w:ascii="Arial" w:eastAsiaTheme="minorEastAsia" w:hAnsi="Arial" w:cs="Arial"/>
          <w:bCs/>
          <w:lang w:eastAsia="ko-KR"/>
        </w:rPr>
        <w:tab/>
        <w:t>TR38.885 v0.1.1 for Study on NR Vehicle-to-Everything (V2X)</w:t>
      </w:r>
      <w:r w:rsidRPr="003C31DA">
        <w:rPr>
          <w:rFonts w:ascii="Arial" w:eastAsiaTheme="minorEastAsia" w:hAnsi="Arial" w:cs="Arial"/>
          <w:bCs/>
          <w:lang w:eastAsia="ko-KR"/>
        </w:rPr>
        <w:tab/>
        <w:t>Huawei</w:t>
      </w:r>
    </w:p>
    <w:p w14:paraId="21B750A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R1-1812306</w:t>
      </w:r>
      <w:r w:rsidRPr="003C31DA">
        <w:rPr>
          <w:rFonts w:ascii="Arial" w:eastAsiaTheme="minorEastAsia" w:hAnsi="Arial" w:cs="Arial"/>
          <w:bCs/>
          <w:lang w:eastAsia="ko-KR"/>
        </w:rPr>
        <w:tab/>
        <w:t>Physical layer structure for NR sidelink</w:t>
      </w:r>
      <w:r w:rsidRPr="003C31DA">
        <w:rPr>
          <w:rFonts w:ascii="Arial" w:eastAsiaTheme="minorEastAsia" w:hAnsi="Arial" w:cs="Arial"/>
          <w:bCs/>
          <w:lang w:eastAsia="ko-KR"/>
        </w:rPr>
        <w:tab/>
        <w:t>vivo</w:t>
      </w:r>
    </w:p>
    <w:p w14:paraId="109E43E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R1-1812307</w:t>
      </w:r>
      <w:r w:rsidRPr="003C31DA">
        <w:rPr>
          <w:rFonts w:ascii="Arial" w:eastAsiaTheme="minorEastAsia" w:hAnsi="Arial" w:cs="Arial"/>
          <w:bCs/>
          <w:lang w:eastAsia="ko-KR"/>
        </w:rPr>
        <w:tab/>
        <w:t>Physical layer procedure for NR sidelink</w:t>
      </w:r>
      <w:r w:rsidRPr="003C31DA">
        <w:rPr>
          <w:rFonts w:ascii="Arial" w:eastAsiaTheme="minorEastAsia" w:hAnsi="Arial" w:cs="Arial"/>
          <w:bCs/>
          <w:lang w:eastAsia="ko-KR"/>
        </w:rPr>
        <w:tab/>
        <w:t>vivo</w:t>
      </w:r>
    </w:p>
    <w:p w14:paraId="229FCCF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R1-1812308</w:t>
      </w:r>
      <w:r w:rsidRPr="003C31DA">
        <w:rPr>
          <w:rFonts w:ascii="Arial" w:eastAsiaTheme="minorEastAsia" w:hAnsi="Arial" w:cs="Arial"/>
          <w:bCs/>
          <w:lang w:eastAsia="ko-KR"/>
        </w:rPr>
        <w:tab/>
        <w:t>NR sidelink synchronization mechanism</w:t>
      </w:r>
      <w:r w:rsidRPr="003C31DA">
        <w:rPr>
          <w:rFonts w:ascii="Arial" w:eastAsiaTheme="minorEastAsia" w:hAnsi="Arial" w:cs="Arial"/>
          <w:bCs/>
          <w:lang w:eastAsia="ko-KR"/>
        </w:rPr>
        <w:tab/>
        <w:t>vivo</w:t>
      </w:r>
    </w:p>
    <w:p w14:paraId="6786BD4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R1-1812309</w:t>
      </w:r>
      <w:r w:rsidRPr="003C31DA">
        <w:rPr>
          <w:rFonts w:ascii="Arial" w:eastAsiaTheme="minorEastAsia" w:hAnsi="Arial" w:cs="Arial"/>
          <w:bCs/>
          <w:lang w:eastAsia="ko-KR"/>
        </w:rPr>
        <w:tab/>
        <w:t>Discussion on sidelink resource allocation mechanism</w:t>
      </w:r>
      <w:r w:rsidRPr="003C31DA">
        <w:rPr>
          <w:rFonts w:ascii="Arial" w:eastAsiaTheme="minorEastAsia" w:hAnsi="Arial" w:cs="Arial"/>
          <w:bCs/>
          <w:lang w:eastAsia="ko-KR"/>
        </w:rPr>
        <w:tab/>
        <w:t>vivo</w:t>
      </w:r>
    </w:p>
    <w:p w14:paraId="37172FD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R1-1812310</w:t>
      </w:r>
      <w:r w:rsidRPr="003C31DA">
        <w:rPr>
          <w:rFonts w:ascii="Arial" w:eastAsiaTheme="minorEastAsia" w:hAnsi="Arial" w:cs="Arial"/>
          <w:bCs/>
          <w:lang w:eastAsia="ko-KR"/>
        </w:rPr>
        <w:tab/>
        <w:t>Enhancements of  Uu link to control  sidelink</w:t>
      </w:r>
      <w:r w:rsidRPr="003C31DA">
        <w:rPr>
          <w:rFonts w:ascii="Arial" w:eastAsiaTheme="minorEastAsia" w:hAnsi="Arial" w:cs="Arial"/>
          <w:bCs/>
          <w:lang w:eastAsia="ko-KR"/>
        </w:rPr>
        <w:tab/>
        <w:t>vivo</w:t>
      </w:r>
    </w:p>
    <w:p w14:paraId="0F92508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R1-1812311</w:t>
      </w:r>
      <w:r w:rsidRPr="003C31DA">
        <w:rPr>
          <w:rFonts w:ascii="Arial" w:eastAsiaTheme="minorEastAsia" w:hAnsi="Arial" w:cs="Arial"/>
          <w:bCs/>
          <w:lang w:eastAsia="ko-KR"/>
        </w:rPr>
        <w:tab/>
        <w:t>On coexistence of NR and LTE sidelink for V2X</w:t>
      </w:r>
      <w:r w:rsidRPr="003C31DA">
        <w:rPr>
          <w:rFonts w:ascii="Arial" w:eastAsiaTheme="minorEastAsia" w:hAnsi="Arial" w:cs="Arial"/>
          <w:bCs/>
          <w:lang w:eastAsia="ko-KR"/>
        </w:rPr>
        <w:tab/>
        <w:t>vivo</w:t>
      </w:r>
    </w:p>
    <w:p w14:paraId="7B27F83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R1-1812364</w:t>
      </w:r>
      <w:r w:rsidRPr="003C31DA">
        <w:rPr>
          <w:rFonts w:ascii="Arial" w:eastAsiaTheme="minorEastAsia" w:hAnsi="Arial" w:cs="Arial"/>
          <w:bCs/>
          <w:lang w:eastAsia="ko-KR"/>
        </w:rPr>
        <w:tab/>
        <w:t>Discussion on physical layer structure for NR sidelink</w:t>
      </w:r>
      <w:r w:rsidRPr="003C31DA">
        <w:rPr>
          <w:rFonts w:ascii="Arial" w:eastAsiaTheme="minorEastAsia" w:hAnsi="Arial" w:cs="Arial"/>
          <w:bCs/>
          <w:lang w:eastAsia="ko-KR"/>
        </w:rPr>
        <w:tab/>
        <w:t>MediaTek Inc.</w:t>
      </w:r>
    </w:p>
    <w:p w14:paraId="476A90D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R1-1812365</w:t>
      </w:r>
      <w:r w:rsidRPr="003C31DA">
        <w:rPr>
          <w:rFonts w:ascii="Arial" w:eastAsiaTheme="minorEastAsia" w:hAnsi="Arial" w:cs="Arial"/>
          <w:bCs/>
          <w:lang w:eastAsia="ko-KR"/>
        </w:rPr>
        <w:tab/>
        <w:t>Discussion on Physical layer procedure</w:t>
      </w:r>
      <w:r w:rsidRPr="003C31DA">
        <w:rPr>
          <w:rFonts w:ascii="Arial" w:eastAsiaTheme="minorEastAsia" w:hAnsi="Arial" w:cs="Arial"/>
          <w:bCs/>
          <w:lang w:eastAsia="ko-KR"/>
        </w:rPr>
        <w:tab/>
        <w:t>MediaTek Inc.</w:t>
      </w:r>
    </w:p>
    <w:p w14:paraId="5E43D5A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R1-1812366</w:t>
      </w:r>
      <w:r w:rsidRPr="003C31DA">
        <w:rPr>
          <w:rFonts w:ascii="Arial" w:eastAsiaTheme="minorEastAsia" w:hAnsi="Arial" w:cs="Arial"/>
          <w:bCs/>
          <w:lang w:eastAsia="ko-KR"/>
        </w:rPr>
        <w:tab/>
        <w:t>Discussion on sidelink based synchronization mechanism</w:t>
      </w:r>
      <w:r w:rsidRPr="003C31DA">
        <w:rPr>
          <w:rFonts w:ascii="Arial" w:eastAsiaTheme="minorEastAsia" w:hAnsi="Arial" w:cs="Arial"/>
          <w:bCs/>
          <w:lang w:eastAsia="ko-KR"/>
        </w:rPr>
        <w:tab/>
        <w:t>MediaTek Inc.</w:t>
      </w:r>
    </w:p>
    <w:p w14:paraId="6B678AE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R1-1812367</w:t>
      </w:r>
      <w:r w:rsidRPr="003C31DA">
        <w:rPr>
          <w:rFonts w:ascii="Arial" w:eastAsiaTheme="minorEastAsia" w:hAnsi="Arial" w:cs="Arial"/>
          <w:bCs/>
          <w:lang w:eastAsia="ko-KR"/>
        </w:rPr>
        <w:tab/>
      </w:r>
      <w:proofErr w:type="gramStart"/>
      <w:r w:rsidRPr="003C31DA">
        <w:rPr>
          <w:rFonts w:ascii="Arial" w:eastAsiaTheme="minorEastAsia" w:hAnsi="Arial" w:cs="Arial"/>
          <w:bCs/>
          <w:lang w:eastAsia="ko-KR"/>
        </w:rPr>
        <w:t>On</w:t>
      </w:r>
      <w:proofErr w:type="gramEnd"/>
      <w:r w:rsidRPr="003C31DA">
        <w:rPr>
          <w:rFonts w:ascii="Arial" w:eastAsiaTheme="minorEastAsia" w:hAnsi="Arial" w:cs="Arial"/>
          <w:bCs/>
          <w:lang w:eastAsia="ko-KR"/>
        </w:rPr>
        <w:t xml:space="preserve"> Sidelink resource allocation mechanism</w:t>
      </w:r>
      <w:r w:rsidRPr="003C31DA">
        <w:rPr>
          <w:rFonts w:ascii="Arial" w:eastAsiaTheme="minorEastAsia" w:hAnsi="Arial" w:cs="Arial"/>
          <w:bCs/>
          <w:lang w:eastAsia="ko-KR"/>
        </w:rPr>
        <w:tab/>
        <w:t>MediaTek Inc.</w:t>
      </w:r>
    </w:p>
    <w:p w14:paraId="7E48C51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R1-1812368</w:t>
      </w:r>
      <w:r w:rsidRPr="003C31DA">
        <w:rPr>
          <w:rFonts w:ascii="Arial" w:eastAsiaTheme="minorEastAsia" w:hAnsi="Arial" w:cs="Arial"/>
          <w:bCs/>
          <w:lang w:eastAsia="ko-KR"/>
        </w:rPr>
        <w:tab/>
        <w:t>Analysis of Uu interface for advanced V2X use cases</w:t>
      </w:r>
      <w:r w:rsidRPr="003C31DA">
        <w:rPr>
          <w:rFonts w:ascii="Arial" w:eastAsiaTheme="minorEastAsia" w:hAnsi="Arial" w:cs="Arial"/>
          <w:bCs/>
          <w:lang w:eastAsia="ko-KR"/>
        </w:rPr>
        <w:tab/>
        <w:t>MediaTek Inc.</w:t>
      </w:r>
    </w:p>
    <w:p w14:paraId="48BCEE7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R1-1812369</w:t>
      </w:r>
      <w:r w:rsidRPr="003C31DA">
        <w:rPr>
          <w:rFonts w:ascii="Arial" w:eastAsiaTheme="minorEastAsia" w:hAnsi="Arial" w:cs="Arial"/>
          <w:bCs/>
          <w:lang w:eastAsia="ko-KR"/>
        </w:rPr>
        <w:tab/>
        <w:t>Uu-based enhancements for sidelink configuration</w:t>
      </w:r>
      <w:r w:rsidRPr="003C31DA">
        <w:rPr>
          <w:rFonts w:ascii="Arial" w:eastAsiaTheme="minorEastAsia" w:hAnsi="Arial" w:cs="Arial"/>
          <w:bCs/>
          <w:lang w:eastAsia="ko-KR"/>
        </w:rPr>
        <w:tab/>
        <w:t>MediaTek Inc.</w:t>
      </w:r>
    </w:p>
    <w:p w14:paraId="131574F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R1-1812370</w:t>
      </w:r>
      <w:r w:rsidRPr="003C31DA">
        <w:rPr>
          <w:rFonts w:ascii="Arial" w:eastAsiaTheme="minorEastAsia" w:hAnsi="Arial" w:cs="Arial"/>
          <w:bCs/>
          <w:lang w:eastAsia="ko-KR"/>
        </w:rPr>
        <w:tab/>
        <w:t xml:space="preserve">Discussion on coexistence </w:t>
      </w:r>
      <w:proofErr w:type="gramStart"/>
      <w:r w:rsidRPr="003C31DA">
        <w:rPr>
          <w:rFonts w:ascii="Arial" w:eastAsiaTheme="minorEastAsia" w:hAnsi="Arial" w:cs="Arial"/>
          <w:bCs/>
          <w:lang w:eastAsia="ko-KR"/>
        </w:rPr>
        <w:t>solutions  between</w:t>
      </w:r>
      <w:proofErr w:type="gramEnd"/>
      <w:r w:rsidRPr="003C31DA">
        <w:rPr>
          <w:rFonts w:ascii="Arial" w:eastAsiaTheme="minorEastAsia" w:hAnsi="Arial" w:cs="Arial"/>
          <w:bCs/>
          <w:lang w:eastAsia="ko-KR"/>
        </w:rPr>
        <w:t xml:space="preserve"> LTE-V2X and NR-V2X</w:t>
      </w:r>
      <w:r w:rsidRPr="003C31DA">
        <w:rPr>
          <w:rFonts w:ascii="Arial" w:eastAsiaTheme="minorEastAsia" w:hAnsi="Arial" w:cs="Arial"/>
          <w:bCs/>
          <w:lang w:eastAsia="ko-KR"/>
        </w:rPr>
        <w:tab/>
        <w:t>MediaTek Inc.</w:t>
      </w:r>
    </w:p>
    <w:p w14:paraId="39342B5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R1-1812399</w:t>
      </w:r>
      <w:r w:rsidRPr="003C31DA">
        <w:rPr>
          <w:rFonts w:ascii="Arial" w:eastAsiaTheme="minorEastAsia" w:hAnsi="Arial" w:cs="Arial"/>
          <w:bCs/>
          <w:lang w:eastAsia="ko-KR"/>
        </w:rPr>
        <w:tab/>
        <w:t>Designs for NR V2X Mode 2 Resource Allocation</w:t>
      </w:r>
      <w:r w:rsidRPr="003C31DA">
        <w:rPr>
          <w:rFonts w:ascii="Arial" w:eastAsiaTheme="minorEastAsia" w:hAnsi="Arial" w:cs="Arial"/>
          <w:bCs/>
          <w:lang w:eastAsia="ko-KR"/>
        </w:rPr>
        <w:tab/>
        <w:t>Fraunhofer HHI, Fraunhofer IIS</w:t>
      </w:r>
    </w:p>
    <w:p w14:paraId="216FE17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R1-1812400</w:t>
      </w:r>
      <w:r w:rsidRPr="003C31DA">
        <w:rPr>
          <w:rFonts w:ascii="Arial" w:eastAsiaTheme="minorEastAsia" w:hAnsi="Arial" w:cs="Arial"/>
          <w:bCs/>
          <w:lang w:eastAsia="ko-KR"/>
        </w:rPr>
        <w:tab/>
        <w:t>Analysis and Design of V2X Resource Entities</w:t>
      </w:r>
      <w:r w:rsidRPr="003C31DA">
        <w:rPr>
          <w:rFonts w:ascii="Arial" w:eastAsiaTheme="minorEastAsia" w:hAnsi="Arial" w:cs="Arial"/>
          <w:bCs/>
          <w:lang w:eastAsia="ko-KR"/>
        </w:rPr>
        <w:tab/>
        <w:t>Fraunhofer HHI, Fraunhofer IIS</w:t>
      </w:r>
    </w:p>
    <w:p w14:paraId="5C28FD1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R1-1812401</w:t>
      </w:r>
      <w:r w:rsidRPr="003C31DA">
        <w:rPr>
          <w:rFonts w:ascii="Arial" w:eastAsiaTheme="minorEastAsia" w:hAnsi="Arial" w:cs="Arial"/>
          <w:bCs/>
          <w:lang w:eastAsia="ko-KR"/>
        </w:rPr>
        <w:tab/>
        <w:t>Sidelink Design for Unicast and Groupcast</w:t>
      </w:r>
      <w:r w:rsidRPr="003C31DA">
        <w:rPr>
          <w:rFonts w:ascii="Arial" w:eastAsiaTheme="minorEastAsia" w:hAnsi="Arial" w:cs="Arial"/>
          <w:bCs/>
          <w:lang w:eastAsia="ko-KR"/>
        </w:rPr>
        <w:tab/>
        <w:t>Fraunhofer HHI, Fraunhofer IIS</w:t>
      </w:r>
    </w:p>
    <w:p w14:paraId="2B829FB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R1-1812407</w:t>
      </w:r>
      <w:r w:rsidRPr="003C31DA">
        <w:rPr>
          <w:rFonts w:ascii="Arial" w:eastAsiaTheme="minorEastAsia" w:hAnsi="Arial" w:cs="Arial"/>
          <w:bCs/>
          <w:lang w:eastAsia="ko-KR"/>
        </w:rPr>
        <w:tab/>
        <w:t>Considerations on sidelink physical layer structures</w:t>
      </w:r>
      <w:r w:rsidRPr="003C31DA">
        <w:rPr>
          <w:rFonts w:ascii="Arial" w:eastAsiaTheme="minorEastAsia" w:hAnsi="Arial" w:cs="Arial"/>
          <w:bCs/>
          <w:lang w:eastAsia="ko-KR"/>
        </w:rPr>
        <w:tab/>
        <w:t>Fujitsu</w:t>
      </w:r>
    </w:p>
    <w:p w14:paraId="4D3718E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R1-1812408</w:t>
      </w:r>
      <w:r w:rsidRPr="003C31DA">
        <w:rPr>
          <w:rFonts w:ascii="Arial" w:eastAsiaTheme="minorEastAsia" w:hAnsi="Arial" w:cs="Arial"/>
          <w:bCs/>
          <w:lang w:eastAsia="ko-KR"/>
        </w:rPr>
        <w:tab/>
        <w:t>Efficient Sidelink CSI Feedback Mechanism for Groupcast NR-V2X</w:t>
      </w:r>
      <w:r w:rsidRPr="003C31DA">
        <w:rPr>
          <w:rFonts w:ascii="Arial" w:eastAsiaTheme="minorEastAsia" w:hAnsi="Arial" w:cs="Arial"/>
          <w:bCs/>
          <w:lang w:eastAsia="ko-KR"/>
        </w:rPr>
        <w:tab/>
        <w:t>Fujitsu</w:t>
      </w:r>
    </w:p>
    <w:p w14:paraId="55C46BA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R1-1812409</w:t>
      </w:r>
      <w:r w:rsidRPr="003C31DA">
        <w:rPr>
          <w:rFonts w:ascii="Arial" w:eastAsiaTheme="minorEastAsia" w:hAnsi="Arial" w:cs="Arial"/>
          <w:bCs/>
          <w:lang w:eastAsia="ko-KR"/>
        </w:rPr>
        <w:tab/>
        <w:t xml:space="preserve">Enhancements of Configured Frequency-Time Resource Pattern in NR-V2X </w:t>
      </w:r>
      <w:r w:rsidRPr="003C31DA">
        <w:rPr>
          <w:rFonts w:ascii="Arial" w:eastAsiaTheme="minorEastAsia" w:hAnsi="Arial" w:cs="Arial"/>
          <w:bCs/>
          <w:lang w:eastAsia="ko-KR"/>
        </w:rPr>
        <w:lastRenderedPageBreak/>
        <w:t>Transmission</w:t>
      </w:r>
      <w:r w:rsidRPr="003C31DA">
        <w:rPr>
          <w:rFonts w:ascii="Arial" w:eastAsiaTheme="minorEastAsia" w:hAnsi="Arial" w:cs="Arial"/>
          <w:bCs/>
          <w:lang w:eastAsia="ko-KR"/>
        </w:rPr>
        <w:tab/>
        <w:t>Fujitsu</w:t>
      </w:r>
    </w:p>
    <w:p w14:paraId="6B62D5E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R1-1812410</w:t>
      </w:r>
      <w:r w:rsidRPr="003C31DA">
        <w:rPr>
          <w:rFonts w:ascii="Arial" w:eastAsiaTheme="minorEastAsia" w:hAnsi="Arial" w:cs="Arial"/>
          <w:bCs/>
          <w:lang w:eastAsia="ko-KR"/>
        </w:rPr>
        <w:tab/>
        <w:t>Resource Allocation for NR V2X Sidelink Communication</w:t>
      </w:r>
      <w:r w:rsidRPr="003C31DA">
        <w:rPr>
          <w:rFonts w:ascii="Arial" w:eastAsiaTheme="minorEastAsia" w:hAnsi="Arial" w:cs="Arial"/>
          <w:bCs/>
          <w:lang w:eastAsia="ko-KR"/>
        </w:rPr>
        <w:tab/>
        <w:t>Fujitsu</w:t>
      </w:r>
    </w:p>
    <w:p w14:paraId="49B5293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R1-1812411</w:t>
      </w:r>
      <w:r w:rsidRPr="003C31DA">
        <w:rPr>
          <w:rFonts w:ascii="Arial" w:eastAsiaTheme="minorEastAsia" w:hAnsi="Arial" w:cs="Arial"/>
          <w:bCs/>
          <w:lang w:eastAsia="ko-KR"/>
        </w:rPr>
        <w:tab/>
        <w:t>Considerations on HARQ-ACK feedback for NR-V2X unicast</w:t>
      </w:r>
      <w:r w:rsidRPr="003C31DA">
        <w:rPr>
          <w:rFonts w:ascii="Arial" w:eastAsiaTheme="minorEastAsia" w:hAnsi="Arial" w:cs="Arial"/>
          <w:bCs/>
          <w:lang w:eastAsia="ko-KR"/>
        </w:rPr>
        <w:tab/>
        <w:t>Fujitsu</w:t>
      </w:r>
    </w:p>
    <w:p w14:paraId="45FB915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R1-1812412</w:t>
      </w:r>
      <w:r w:rsidRPr="003C31DA">
        <w:rPr>
          <w:rFonts w:ascii="Arial" w:eastAsiaTheme="minorEastAsia" w:hAnsi="Arial" w:cs="Arial"/>
          <w:bCs/>
          <w:lang w:eastAsia="ko-KR"/>
        </w:rPr>
        <w:tab/>
        <w:t>Enhancements of NR Uu to control NR sidelink</w:t>
      </w:r>
      <w:r w:rsidRPr="003C31DA">
        <w:rPr>
          <w:rFonts w:ascii="Arial" w:eastAsiaTheme="minorEastAsia" w:hAnsi="Arial" w:cs="Arial"/>
          <w:bCs/>
          <w:lang w:eastAsia="ko-KR"/>
        </w:rPr>
        <w:tab/>
        <w:t>Fujitsu</w:t>
      </w:r>
    </w:p>
    <w:p w14:paraId="5F0315A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R1-1812413</w:t>
      </w:r>
      <w:r w:rsidRPr="003C31DA">
        <w:rPr>
          <w:rFonts w:ascii="Arial" w:eastAsiaTheme="minorEastAsia" w:hAnsi="Arial" w:cs="Arial"/>
          <w:bCs/>
          <w:lang w:eastAsia="ko-KR"/>
        </w:rPr>
        <w:tab/>
        <w:t>Discussion on QoS-related Fragmentation Metric in NR-V2X</w:t>
      </w:r>
      <w:r w:rsidRPr="003C31DA">
        <w:rPr>
          <w:rFonts w:ascii="Arial" w:eastAsiaTheme="minorEastAsia" w:hAnsi="Arial" w:cs="Arial"/>
          <w:bCs/>
          <w:lang w:eastAsia="ko-KR"/>
        </w:rPr>
        <w:tab/>
        <w:t>Fujitsu</w:t>
      </w:r>
    </w:p>
    <w:p w14:paraId="1461EB0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R1-1812488</w:t>
      </w:r>
      <w:r w:rsidRPr="003C31DA">
        <w:rPr>
          <w:rFonts w:ascii="Arial" w:eastAsiaTheme="minorEastAsia" w:hAnsi="Arial" w:cs="Arial"/>
          <w:bCs/>
          <w:lang w:eastAsia="ko-KR"/>
        </w:rPr>
        <w:tab/>
        <w:t>Sidelink physical layer structure for NR V2X communication</w:t>
      </w:r>
      <w:r w:rsidRPr="003C31DA">
        <w:rPr>
          <w:rFonts w:ascii="Arial" w:eastAsiaTheme="minorEastAsia" w:hAnsi="Arial" w:cs="Arial"/>
          <w:bCs/>
          <w:lang w:eastAsia="ko-KR"/>
        </w:rPr>
        <w:tab/>
        <w:t>Intel Corporation</w:t>
      </w:r>
    </w:p>
    <w:p w14:paraId="0B832D9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R1-1812489</w:t>
      </w:r>
      <w:r w:rsidRPr="003C31DA">
        <w:rPr>
          <w:rFonts w:ascii="Arial" w:eastAsiaTheme="minorEastAsia" w:hAnsi="Arial" w:cs="Arial"/>
          <w:bCs/>
          <w:lang w:eastAsia="ko-KR"/>
        </w:rPr>
        <w:tab/>
        <w:t>Physical layer procedures for NR V2X sidelink communication</w:t>
      </w:r>
      <w:r w:rsidRPr="003C31DA">
        <w:rPr>
          <w:rFonts w:ascii="Arial" w:eastAsiaTheme="minorEastAsia" w:hAnsi="Arial" w:cs="Arial"/>
          <w:bCs/>
          <w:lang w:eastAsia="ko-KR"/>
        </w:rPr>
        <w:tab/>
        <w:t>Intel Corporation</w:t>
      </w:r>
    </w:p>
    <w:p w14:paraId="4278A17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R1-1812490</w:t>
      </w:r>
      <w:r w:rsidRPr="003C31DA">
        <w:rPr>
          <w:rFonts w:ascii="Arial" w:eastAsiaTheme="minorEastAsia" w:hAnsi="Arial" w:cs="Arial"/>
          <w:bCs/>
          <w:lang w:eastAsia="ko-KR"/>
        </w:rPr>
        <w:tab/>
        <w:t>Synchronization framework for NR V2X sidelink communication</w:t>
      </w:r>
      <w:r w:rsidRPr="003C31DA">
        <w:rPr>
          <w:rFonts w:ascii="Arial" w:eastAsiaTheme="minorEastAsia" w:hAnsi="Arial" w:cs="Arial"/>
          <w:bCs/>
          <w:lang w:eastAsia="ko-KR"/>
        </w:rPr>
        <w:tab/>
        <w:t>Intel Corporation</w:t>
      </w:r>
    </w:p>
    <w:p w14:paraId="28D83BF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R1-1812491</w:t>
      </w:r>
      <w:r w:rsidRPr="003C31DA">
        <w:rPr>
          <w:rFonts w:ascii="Arial" w:eastAsiaTheme="minorEastAsia" w:hAnsi="Arial" w:cs="Arial"/>
          <w:bCs/>
          <w:lang w:eastAsia="ko-KR"/>
        </w:rPr>
        <w:tab/>
        <w:t>Resource allocation schemes for NR V2X sidelink communication</w:t>
      </w:r>
      <w:r w:rsidRPr="003C31DA">
        <w:rPr>
          <w:rFonts w:ascii="Arial" w:eastAsiaTheme="minorEastAsia" w:hAnsi="Arial" w:cs="Arial"/>
          <w:bCs/>
          <w:lang w:eastAsia="ko-KR"/>
        </w:rPr>
        <w:tab/>
        <w:t>Intel Corporation</w:t>
      </w:r>
    </w:p>
    <w:p w14:paraId="0A820AE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R1-1812492</w:t>
      </w:r>
      <w:r w:rsidRPr="003C31DA">
        <w:rPr>
          <w:rFonts w:ascii="Arial" w:eastAsiaTheme="minorEastAsia" w:hAnsi="Arial" w:cs="Arial"/>
          <w:bCs/>
          <w:lang w:eastAsia="ko-KR"/>
        </w:rPr>
        <w:tab/>
        <w:t>Further considerations on sidelink unicast/groupcast/broadcast for NR V2X communication</w:t>
      </w:r>
      <w:r w:rsidRPr="003C31DA">
        <w:rPr>
          <w:rFonts w:ascii="Arial" w:eastAsiaTheme="minorEastAsia" w:hAnsi="Arial" w:cs="Arial"/>
          <w:bCs/>
          <w:lang w:eastAsia="ko-KR"/>
        </w:rPr>
        <w:tab/>
        <w:t>Intel Corporation</w:t>
      </w:r>
    </w:p>
    <w:p w14:paraId="39E8863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R1-1812493</w:t>
      </w:r>
      <w:r w:rsidRPr="003C31DA">
        <w:rPr>
          <w:rFonts w:ascii="Arial" w:eastAsiaTheme="minorEastAsia" w:hAnsi="Arial" w:cs="Arial"/>
          <w:bCs/>
          <w:lang w:eastAsia="ko-KR"/>
        </w:rPr>
        <w:tab/>
        <w:t>Evaluation of NR Uu support for advanced V2X use cases</w:t>
      </w:r>
      <w:r w:rsidRPr="003C31DA">
        <w:rPr>
          <w:rFonts w:ascii="Arial" w:eastAsiaTheme="minorEastAsia" w:hAnsi="Arial" w:cs="Arial"/>
          <w:bCs/>
          <w:lang w:eastAsia="ko-KR"/>
        </w:rPr>
        <w:tab/>
        <w:t>Intel Corporation</w:t>
      </w:r>
    </w:p>
    <w:p w14:paraId="287217C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R1-1812494</w:t>
      </w:r>
      <w:r w:rsidRPr="003C31DA">
        <w:rPr>
          <w:rFonts w:ascii="Arial" w:eastAsiaTheme="minorEastAsia" w:hAnsi="Arial" w:cs="Arial"/>
          <w:bCs/>
          <w:lang w:eastAsia="ko-KR"/>
        </w:rPr>
        <w:tab/>
        <w:t>On enhancement of NR/LTE Uu interfaces for sidelink resource allocation</w:t>
      </w:r>
      <w:r w:rsidRPr="003C31DA">
        <w:rPr>
          <w:rFonts w:ascii="Arial" w:eastAsiaTheme="minorEastAsia" w:hAnsi="Arial" w:cs="Arial"/>
          <w:bCs/>
          <w:lang w:eastAsia="ko-KR"/>
        </w:rPr>
        <w:tab/>
        <w:t>Intel Corporation</w:t>
      </w:r>
    </w:p>
    <w:p w14:paraId="3C078D7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R1-1812495</w:t>
      </w:r>
      <w:r w:rsidRPr="003C31DA">
        <w:rPr>
          <w:rFonts w:ascii="Arial" w:eastAsiaTheme="minorEastAsia" w:hAnsi="Arial" w:cs="Arial"/>
          <w:bCs/>
          <w:lang w:eastAsia="ko-KR"/>
        </w:rPr>
        <w:tab/>
        <w:t>QoS management and congestion control for NR V2X sidelink communication</w:t>
      </w:r>
      <w:r w:rsidRPr="003C31DA">
        <w:rPr>
          <w:rFonts w:ascii="Arial" w:eastAsiaTheme="minorEastAsia" w:hAnsi="Arial" w:cs="Arial"/>
          <w:bCs/>
          <w:lang w:eastAsia="ko-KR"/>
        </w:rPr>
        <w:tab/>
        <w:t>Intel Corporation</w:t>
      </w:r>
    </w:p>
    <w:p w14:paraId="08CB6D2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R1-1812496</w:t>
      </w:r>
      <w:r w:rsidRPr="003C31DA">
        <w:rPr>
          <w:rFonts w:ascii="Arial" w:eastAsiaTheme="minorEastAsia" w:hAnsi="Arial" w:cs="Arial"/>
          <w:bCs/>
          <w:lang w:eastAsia="ko-KR"/>
        </w:rPr>
        <w:tab/>
        <w:t>In-device coexistence mechanisms for eV2X services</w:t>
      </w:r>
      <w:r w:rsidRPr="003C31DA">
        <w:rPr>
          <w:rFonts w:ascii="Arial" w:eastAsiaTheme="minorEastAsia" w:hAnsi="Arial" w:cs="Arial"/>
          <w:bCs/>
          <w:lang w:eastAsia="ko-KR"/>
        </w:rPr>
        <w:tab/>
        <w:t>Intel Corporation</w:t>
      </w:r>
    </w:p>
    <w:p w14:paraId="7F26E68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R1-1812497</w:t>
      </w:r>
      <w:r w:rsidRPr="003C31DA">
        <w:rPr>
          <w:rFonts w:ascii="Arial" w:eastAsiaTheme="minorEastAsia" w:hAnsi="Arial" w:cs="Arial"/>
          <w:bCs/>
          <w:lang w:eastAsia="ko-KR"/>
        </w:rPr>
        <w:tab/>
        <w:t>Remaining aspects of eV2X evaluation methodology and assumptions</w:t>
      </w:r>
      <w:r w:rsidRPr="003C31DA">
        <w:rPr>
          <w:rFonts w:ascii="Arial" w:eastAsiaTheme="minorEastAsia" w:hAnsi="Arial" w:cs="Arial"/>
          <w:bCs/>
          <w:lang w:eastAsia="ko-KR"/>
        </w:rPr>
        <w:tab/>
        <w:t>Intel Corporation</w:t>
      </w:r>
    </w:p>
    <w:p w14:paraId="1266AAD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R1-1812617</w:t>
      </w:r>
      <w:r w:rsidRPr="003C31DA">
        <w:rPr>
          <w:rFonts w:ascii="Arial" w:eastAsiaTheme="minorEastAsia" w:hAnsi="Arial" w:cs="Arial"/>
          <w:bCs/>
          <w:lang w:eastAsia="ko-KR"/>
        </w:rPr>
        <w:tab/>
        <w:t>Discussion on physical layer structure in NR V2X</w:t>
      </w:r>
      <w:r w:rsidRPr="003C31DA">
        <w:rPr>
          <w:rFonts w:ascii="Arial" w:eastAsiaTheme="minorEastAsia" w:hAnsi="Arial" w:cs="Arial"/>
          <w:bCs/>
          <w:lang w:eastAsia="ko-KR"/>
        </w:rPr>
        <w:tab/>
        <w:t>CATT</w:t>
      </w:r>
    </w:p>
    <w:p w14:paraId="07B43C2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R1-1812618</w:t>
      </w:r>
      <w:r w:rsidRPr="003C31DA">
        <w:rPr>
          <w:rFonts w:ascii="Arial" w:eastAsiaTheme="minorEastAsia" w:hAnsi="Arial" w:cs="Arial"/>
          <w:bCs/>
          <w:lang w:eastAsia="ko-KR"/>
        </w:rPr>
        <w:tab/>
        <w:t>Discussion on physical layer procedures in NR V2X</w:t>
      </w:r>
      <w:r w:rsidRPr="003C31DA">
        <w:rPr>
          <w:rFonts w:ascii="Arial" w:eastAsiaTheme="minorEastAsia" w:hAnsi="Arial" w:cs="Arial"/>
          <w:bCs/>
          <w:lang w:eastAsia="ko-KR"/>
        </w:rPr>
        <w:tab/>
        <w:t>CATT</w:t>
      </w:r>
    </w:p>
    <w:p w14:paraId="2874029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R1-1812619</w:t>
      </w:r>
      <w:r w:rsidRPr="003C31DA">
        <w:rPr>
          <w:rFonts w:ascii="Arial" w:eastAsiaTheme="minorEastAsia" w:hAnsi="Arial" w:cs="Arial"/>
          <w:bCs/>
          <w:lang w:eastAsia="ko-KR"/>
        </w:rPr>
        <w:tab/>
        <w:t>Design on synchronization mechanism for NR V2X Sidelink</w:t>
      </w:r>
      <w:r w:rsidRPr="003C31DA">
        <w:rPr>
          <w:rFonts w:ascii="Arial" w:eastAsiaTheme="minorEastAsia" w:hAnsi="Arial" w:cs="Arial"/>
          <w:bCs/>
          <w:lang w:eastAsia="ko-KR"/>
        </w:rPr>
        <w:tab/>
        <w:t>CATT</w:t>
      </w:r>
    </w:p>
    <w:p w14:paraId="0594996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R1-1812620</w:t>
      </w:r>
      <w:r w:rsidRPr="003C31DA">
        <w:rPr>
          <w:rFonts w:ascii="Arial" w:eastAsiaTheme="minorEastAsia" w:hAnsi="Arial" w:cs="Arial"/>
          <w:bCs/>
          <w:lang w:eastAsia="ko-KR"/>
        </w:rPr>
        <w:tab/>
        <w:t>Discussion on resource allocation mechanism in NR V2X</w:t>
      </w:r>
      <w:r w:rsidRPr="003C31DA">
        <w:rPr>
          <w:rFonts w:ascii="Arial" w:eastAsiaTheme="minorEastAsia" w:hAnsi="Arial" w:cs="Arial"/>
          <w:bCs/>
          <w:lang w:eastAsia="ko-KR"/>
        </w:rPr>
        <w:tab/>
        <w:t>CATT</w:t>
      </w:r>
    </w:p>
    <w:p w14:paraId="30CDB48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R1-1812621</w:t>
      </w:r>
      <w:r w:rsidRPr="003C31DA">
        <w:rPr>
          <w:rFonts w:ascii="Arial" w:eastAsiaTheme="minorEastAsia" w:hAnsi="Arial" w:cs="Arial"/>
          <w:bCs/>
          <w:lang w:eastAsia="ko-KR"/>
        </w:rPr>
        <w:tab/>
        <w:t>Evaluation of Uu for advanced V2X use cases</w:t>
      </w:r>
      <w:r w:rsidRPr="003C31DA">
        <w:rPr>
          <w:rFonts w:ascii="Arial" w:eastAsiaTheme="minorEastAsia" w:hAnsi="Arial" w:cs="Arial"/>
          <w:bCs/>
          <w:lang w:eastAsia="ko-KR"/>
        </w:rPr>
        <w:tab/>
        <w:t>CATT</w:t>
      </w:r>
    </w:p>
    <w:p w14:paraId="5E9343A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R1-1812622</w:t>
      </w:r>
      <w:r w:rsidRPr="003C31DA">
        <w:rPr>
          <w:rFonts w:ascii="Arial" w:eastAsiaTheme="minorEastAsia" w:hAnsi="Arial" w:cs="Arial"/>
          <w:bCs/>
          <w:lang w:eastAsia="ko-KR"/>
        </w:rPr>
        <w:tab/>
        <w:t>Discussion On Uu-based sidelink resource allocation/configuration in NR V2X</w:t>
      </w:r>
      <w:r w:rsidRPr="003C31DA">
        <w:rPr>
          <w:rFonts w:ascii="Arial" w:eastAsiaTheme="minorEastAsia" w:hAnsi="Arial" w:cs="Arial"/>
          <w:bCs/>
          <w:lang w:eastAsia="ko-KR"/>
        </w:rPr>
        <w:tab/>
        <w:t>CATT</w:t>
      </w:r>
    </w:p>
    <w:p w14:paraId="5298639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R1-1812623</w:t>
      </w:r>
      <w:r w:rsidRPr="003C31DA">
        <w:rPr>
          <w:rFonts w:ascii="Arial" w:eastAsiaTheme="minorEastAsia" w:hAnsi="Arial" w:cs="Arial"/>
          <w:bCs/>
          <w:lang w:eastAsia="ko-KR"/>
        </w:rPr>
        <w:tab/>
        <w:t>QoS management in NR V2X</w:t>
      </w:r>
      <w:r w:rsidRPr="003C31DA">
        <w:rPr>
          <w:rFonts w:ascii="Arial" w:eastAsiaTheme="minorEastAsia" w:hAnsi="Arial" w:cs="Arial"/>
          <w:bCs/>
          <w:lang w:eastAsia="ko-KR"/>
        </w:rPr>
        <w:tab/>
        <w:t>CATT</w:t>
      </w:r>
    </w:p>
    <w:p w14:paraId="3B31A1F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R1-1812624</w:t>
      </w:r>
      <w:r w:rsidRPr="003C31DA">
        <w:rPr>
          <w:rFonts w:ascii="Arial" w:eastAsiaTheme="minorEastAsia" w:hAnsi="Arial" w:cs="Arial"/>
          <w:bCs/>
          <w:lang w:eastAsia="ko-KR"/>
        </w:rPr>
        <w:tab/>
        <w:t>Discussion on coexistence of LTE sidelink and NR sidelink in NR V2X</w:t>
      </w:r>
      <w:r w:rsidRPr="003C31DA">
        <w:rPr>
          <w:rFonts w:ascii="Arial" w:eastAsiaTheme="minorEastAsia" w:hAnsi="Arial" w:cs="Arial"/>
          <w:bCs/>
          <w:lang w:eastAsia="ko-KR"/>
        </w:rPr>
        <w:tab/>
        <w:t>CATT</w:t>
      </w:r>
    </w:p>
    <w:p w14:paraId="7A1EB80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R1-1812648</w:t>
      </w:r>
      <w:r w:rsidRPr="003C31DA">
        <w:rPr>
          <w:rFonts w:ascii="Arial" w:eastAsiaTheme="minorEastAsia" w:hAnsi="Arial" w:cs="Arial"/>
          <w:bCs/>
          <w:lang w:eastAsia="ko-KR"/>
        </w:rPr>
        <w:tab/>
        <w:t>Physical layer structure for NR V2X</w:t>
      </w:r>
      <w:r w:rsidRPr="003C31DA">
        <w:rPr>
          <w:rFonts w:ascii="Arial" w:eastAsiaTheme="minorEastAsia" w:hAnsi="Arial" w:cs="Arial"/>
          <w:bCs/>
          <w:lang w:eastAsia="ko-KR"/>
        </w:rPr>
        <w:tab/>
        <w:t>NEC</w:t>
      </w:r>
    </w:p>
    <w:p w14:paraId="07879D3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R1-1812649</w:t>
      </w:r>
      <w:r w:rsidRPr="003C31DA">
        <w:rPr>
          <w:rFonts w:ascii="Arial" w:eastAsiaTheme="minorEastAsia" w:hAnsi="Arial" w:cs="Arial"/>
          <w:bCs/>
          <w:lang w:eastAsia="ko-KR"/>
        </w:rPr>
        <w:tab/>
        <w:t>Physical layer procedures for NR V2X</w:t>
      </w:r>
      <w:r w:rsidRPr="003C31DA">
        <w:rPr>
          <w:rFonts w:ascii="Arial" w:eastAsiaTheme="minorEastAsia" w:hAnsi="Arial" w:cs="Arial"/>
          <w:bCs/>
          <w:lang w:eastAsia="ko-KR"/>
        </w:rPr>
        <w:tab/>
        <w:t>NEC</w:t>
      </w:r>
    </w:p>
    <w:p w14:paraId="78A746B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R1-1812650</w:t>
      </w:r>
      <w:r w:rsidRPr="003C31DA">
        <w:rPr>
          <w:rFonts w:ascii="Arial" w:eastAsiaTheme="minorEastAsia" w:hAnsi="Arial" w:cs="Arial"/>
          <w:bCs/>
          <w:lang w:eastAsia="ko-KR"/>
        </w:rPr>
        <w:tab/>
        <w:t>Synchronization mechanism for NR V2X</w:t>
      </w:r>
      <w:r w:rsidRPr="003C31DA">
        <w:rPr>
          <w:rFonts w:ascii="Arial" w:eastAsiaTheme="minorEastAsia" w:hAnsi="Arial" w:cs="Arial"/>
          <w:bCs/>
          <w:lang w:eastAsia="ko-KR"/>
        </w:rPr>
        <w:tab/>
        <w:t>NEC</w:t>
      </w:r>
    </w:p>
    <w:p w14:paraId="4451688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R1-1812651</w:t>
      </w:r>
      <w:r w:rsidRPr="003C31DA">
        <w:rPr>
          <w:rFonts w:ascii="Arial" w:eastAsiaTheme="minorEastAsia" w:hAnsi="Arial" w:cs="Arial"/>
          <w:bCs/>
          <w:lang w:eastAsia="ko-KR"/>
        </w:rPr>
        <w:tab/>
        <w:t>Resource allocation mechanism for NR V2X</w:t>
      </w:r>
      <w:r w:rsidRPr="003C31DA">
        <w:rPr>
          <w:rFonts w:ascii="Arial" w:eastAsiaTheme="minorEastAsia" w:hAnsi="Arial" w:cs="Arial"/>
          <w:bCs/>
          <w:lang w:eastAsia="ko-KR"/>
        </w:rPr>
        <w:tab/>
        <w:t>NEC</w:t>
      </w:r>
    </w:p>
    <w:p w14:paraId="0223A87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R1-1812677</w:t>
      </w:r>
      <w:r w:rsidRPr="003C31DA">
        <w:rPr>
          <w:rFonts w:ascii="Arial" w:eastAsiaTheme="minorEastAsia" w:hAnsi="Arial" w:cs="Arial"/>
          <w:bCs/>
          <w:lang w:eastAsia="ko-KR"/>
        </w:rPr>
        <w:tab/>
        <w:t>LTE Uu support for advanced V2X use cases.</w:t>
      </w:r>
      <w:r w:rsidRPr="003C31DA">
        <w:rPr>
          <w:rFonts w:ascii="Arial" w:eastAsiaTheme="minorEastAsia" w:hAnsi="Arial" w:cs="Arial"/>
          <w:bCs/>
          <w:lang w:eastAsia="ko-KR"/>
        </w:rPr>
        <w:tab/>
        <w:t>Huawei,  HiSilicon</w:t>
      </w:r>
    </w:p>
    <w:p w14:paraId="2D01764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R1-1812725</w:t>
      </w:r>
      <w:r w:rsidRPr="003C31DA">
        <w:rPr>
          <w:rFonts w:ascii="Arial" w:eastAsiaTheme="minorEastAsia" w:hAnsi="Arial" w:cs="Arial"/>
          <w:bCs/>
          <w:lang w:eastAsia="ko-KR"/>
        </w:rPr>
        <w:tab/>
        <w:t>QoS Management for NR V2X</w:t>
      </w:r>
      <w:r w:rsidRPr="003C31DA">
        <w:rPr>
          <w:rFonts w:ascii="Arial" w:eastAsiaTheme="minorEastAsia" w:hAnsi="Arial" w:cs="Arial"/>
          <w:bCs/>
          <w:lang w:eastAsia="ko-KR"/>
        </w:rPr>
        <w:tab/>
        <w:t>Fraunhofer IIS, Fraunhofer HHI</w:t>
      </w:r>
    </w:p>
    <w:p w14:paraId="2C2448D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R1-1812730</w:t>
      </w:r>
      <w:r w:rsidRPr="003C31DA">
        <w:rPr>
          <w:rFonts w:ascii="Arial" w:eastAsiaTheme="minorEastAsia" w:hAnsi="Arial" w:cs="Arial"/>
          <w:bCs/>
          <w:lang w:eastAsia="ko-KR"/>
        </w:rPr>
        <w:tab/>
        <w:t>Support of unicast, groupcast and broadcast in NR V2X</w:t>
      </w:r>
      <w:r w:rsidRPr="003C31DA">
        <w:rPr>
          <w:rFonts w:ascii="Arial" w:eastAsiaTheme="minorEastAsia" w:hAnsi="Arial" w:cs="Arial"/>
          <w:bCs/>
          <w:lang w:eastAsia="ko-KR"/>
        </w:rPr>
        <w:tab/>
        <w:t>ZTE, Sanechips</w:t>
      </w:r>
    </w:p>
    <w:p w14:paraId="070BE51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R1-1812731</w:t>
      </w:r>
      <w:r w:rsidRPr="003C31DA">
        <w:rPr>
          <w:rFonts w:ascii="Arial" w:eastAsiaTheme="minorEastAsia" w:hAnsi="Arial" w:cs="Arial"/>
          <w:bCs/>
          <w:lang w:eastAsia="ko-KR"/>
        </w:rPr>
        <w:tab/>
        <w:t>Discussion on NR sidelink physical layer structure</w:t>
      </w:r>
      <w:r w:rsidRPr="003C31DA">
        <w:rPr>
          <w:rFonts w:ascii="Arial" w:eastAsiaTheme="minorEastAsia" w:hAnsi="Arial" w:cs="Arial"/>
          <w:bCs/>
          <w:lang w:eastAsia="ko-KR"/>
        </w:rPr>
        <w:tab/>
        <w:t>ZTE, Sanechips</w:t>
      </w:r>
    </w:p>
    <w:p w14:paraId="6E60233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R1-1812732</w:t>
      </w:r>
      <w:r w:rsidRPr="003C31DA">
        <w:rPr>
          <w:rFonts w:ascii="Arial" w:eastAsiaTheme="minorEastAsia" w:hAnsi="Arial" w:cs="Arial"/>
          <w:bCs/>
          <w:lang w:eastAsia="ko-KR"/>
        </w:rPr>
        <w:tab/>
        <w:t>Discussion on synchronization mechanism in NR V2X</w:t>
      </w:r>
      <w:r w:rsidRPr="003C31DA">
        <w:rPr>
          <w:rFonts w:ascii="Arial" w:eastAsiaTheme="minorEastAsia" w:hAnsi="Arial" w:cs="Arial"/>
          <w:bCs/>
          <w:lang w:eastAsia="ko-KR"/>
        </w:rPr>
        <w:tab/>
        <w:t>ZTE, Sanechips</w:t>
      </w:r>
    </w:p>
    <w:p w14:paraId="7933742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R1-1812733</w:t>
      </w:r>
      <w:r w:rsidRPr="003C31DA">
        <w:rPr>
          <w:rFonts w:ascii="Arial" w:eastAsiaTheme="minorEastAsia" w:hAnsi="Arial" w:cs="Arial"/>
          <w:bCs/>
          <w:lang w:eastAsia="ko-KR"/>
        </w:rPr>
        <w:tab/>
        <w:t>Analysis of Mode 2 resource schemes on sidelink</w:t>
      </w:r>
      <w:r w:rsidRPr="003C31DA">
        <w:rPr>
          <w:rFonts w:ascii="Arial" w:eastAsiaTheme="minorEastAsia" w:hAnsi="Arial" w:cs="Arial"/>
          <w:bCs/>
          <w:lang w:eastAsia="ko-KR"/>
        </w:rPr>
        <w:tab/>
        <w:t>ZTE, Sanechips</w:t>
      </w:r>
    </w:p>
    <w:p w14:paraId="45FBFC8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R1-1812791</w:t>
      </w:r>
      <w:r w:rsidRPr="003C31DA">
        <w:rPr>
          <w:rFonts w:ascii="Arial" w:eastAsiaTheme="minorEastAsia" w:hAnsi="Arial" w:cs="Arial"/>
          <w:bCs/>
          <w:lang w:eastAsia="ko-KR"/>
        </w:rPr>
        <w:tab/>
        <w:t>Physical layer structures in NR V2X</w:t>
      </w:r>
      <w:r w:rsidRPr="003C31DA">
        <w:rPr>
          <w:rFonts w:ascii="Arial" w:eastAsiaTheme="minorEastAsia" w:hAnsi="Arial" w:cs="Arial"/>
          <w:bCs/>
          <w:lang w:eastAsia="ko-KR"/>
        </w:rPr>
        <w:tab/>
        <w:t>Lenovo, Motorola Mobility</w:t>
      </w:r>
    </w:p>
    <w:p w14:paraId="6F1359F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R1-1812792</w:t>
      </w:r>
      <w:r w:rsidRPr="003C31DA">
        <w:rPr>
          <w:rFonts w:ascii="Arial" w:eastAsiaTheme="minorEastAsia" w:hAnsi="Arial" w:cs="Arial"/>
          <w:bCs/>
          <w:lang w:eastAsia="ko-KR"/>
        </w:rPr>
        <w:tab/>
        <w:t>Physical layer procedures in NR V2X</w:t>
      </w:r>
      <w:r w:rsidRPr="003C31DA">
        <w:rPr>
          <w:rFonts w:ascii="Arial" w:eastAsiaTheme="minorEastAsia" w:hAnsi="Arial" w:cs="Arial"/>
          <w:bCs/>
          <w:lang w:eastAsia="ko-KR"/>
        </w:rPr>
        <w:tab/>
        <w:t>Lenovo, Motorola Mobility</w:t>
      </w:r>
    </w:p>
    <w:p w14:paraId="54708A1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R1-1812793</w:t>
      </w:r>
      <w:r w:rsidRPr="003C31DA">
        <w:rPr>
          <w:rFonts w:ascii="Arial" w:eastAsiaTheme="minorEastAsia" w:hAnsi="Arial" w:cs="Arial"/>
          <w:bCs/>
          <w:lang w:eastAsia="ko-KR"/>
        </w:rPr>
        <w:tab/>
        <w:t>Synchronization mechanism for NR V2X</w:t>
      </w:r>
      <w:r w:rsidRPr="003C31DA">
        <w:rPr>
          <w:rFonts w:ascii="Arial" w:eastAsiaTheme="minorEastAsia" w:hAnsi="Arial" w:cs="Arial"/>
          <w:bCs/>
          <w:lang w:eastAsia="ko-KR"/>
        </w:rPr>
        <w:tab/>
        <w:t>Lenovo, Motorola Mobility</w:t>
      </w:r>
    </w:p>
    <w:p w14:paraId="7C6F6BC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R1-1812794</w:t>
      </w:r>
      <w:r w:rsidRPr="003C31DA">
        <w:rPr>
          <w:rFonts w:ascii="Arial" w:eastAsiaTheme="minorEastAsia" w:hAnsi="Arial" w:cs="Arial"/>
          <w:bCs/>
          <w:lang w:eastAsia="ko-KR"/>
        </w:rPr>
        <w:tab/>
        <w:t>Resource allocation mechanism in NR V2X</w:t>
      </w:r>
      <w:r w:rsidRPr="003C31DA">
        <w:rPr>
          <w:rFonts w:ascii="Arial" w:eastAsiaTheme="minorEastAsia" w:hAnsi="Arial" w:cs="Arial"/>
          <w:bCs/>
          <w:lang w:eastAsia="ko-KR"/>
        </w:rPr>
        <w:tab/>
        <w:t>Lenovo, Motorola Mobility</w:t>
      </w:r>
    </w:p>
    <w:p w14:paraId="5985903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R1-1812810</w:t>
      </w:r>
      <w:r w:rsidRPr="003C31DA">
        <w:rPr>
          <w:rFonts w:ascii="Arial" w:eastAsiaTheme="minorEastAsia" w:hAnsi="Arial" w:cs="Arial"/>
          <w:bCs/>
          <w:lang w:eastAsia="ko-KR"/>
        </w:rPr>
        <w:tab/>
        <w:t>Physical layer structure for NR-V2X</w:t>
      </w:r>
      <w:r w:rsidRPr="003C31DA">
        <w:rPr>
          <w:rFonts w:ascii="Arial" w:eastAsiaTheme="minorEastAsia" w:hAnsi="Arial" w:cs="Arial"/>
          <w:bCs/>
          <w:lang w:eastAsia="ko-KR"/>
        </w:rPr>
        <w:tab/>
        <w:t>OPPO</w:t>
      </w:r>
    </w:p>
    <w:p w14:paraId="73F9BA4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R1-1812811</w:t>
      </w:r>
      <w:r w:rsidRPr="003C31DA">
        <w:rPr>
          <w:rFonts w:ascii="Arial" w:eastAsiaTheme="minorEastAsia" w:hAnsi="Arial" w:cs="Arial"/>
          <w:bCs/>
          <w:lang w:eastAsia="ko-KR"/>
        </w:rPr>
        <w:tab/>
        <w:t>Physical layer procedure for NR-V2X</w:t>
      </w:r>
      <w:r w:rsidRPr="003C31DA">
        <w:rPr>
          <w:rFonts w:ascii="Arial" w:eastAsiaTheme="minorEastAsia" w:hAnsi="Arial" w:cs="Arial"/>
          <w:bCs/>
          <w:lang w:eastAsia="ko-KR"/>
        </w:rPr>
        <w:tab/>
        <w:t>OPPO</w:t>
      </w:r>
    </w:p>
    <w:p w14:paraId="4E6C607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R1-1812812</w:t>
      </w:r>
      <w:r w:rsidRPr="003C31DA">
        <w:rPr>
          <w:rFonts w:ascii="Arial" w:eastAsiaTheme="minorEastAsia" w:hAnsi="Arial" w:cs="Arial"/>
          <w:bCs/>
          <w:lang w:eastAsia="ko-KR"/>
        </w:rPr>
        <w:tab/>
        <w:t>Discussion of synchronization mechanism for NR-V2X</w:t>
      </w:r>
      <w:r w:rsidRPr="003C31DA">
        <w:rPr>
          <w:rFonts w:ascii="Arial" w:eastAsiaTheme="minorEastAsia" w:hAnsi="Arial" w:cs="Arial"/>
          <w:bCs/>
          <w:lang w:eastAsia="ko-KR"/>
        </w:rPr>
        <w:tab/>
        <w:t>OPPO</w:t>
      </w:r>
    </w:p>
    <w:p w14:paraId="2EBE202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R1-1812813</w:t>
      </w:r>
      <w:r w:rsidRPr="003C31DA">
        <w:rPr>
          <w:rFonts w:ascii="Arial" w:eastAsiaTheme="minorEastAsia" w:hAnsi="Arial" w:cs="Arial"/>
          <w:bCs/>
          <w:lang w:eastAsia="ko-KR"/>
        </w:rPr>
        <w:tab/>
        <w:t>Discussion of Uu-based sidelink resource allocation and configuration</w:t>
      </w:r>
      <w:r w:rsidRPr="003C31DA">
        <w:rPr>
          <w:rFonts w:ascii="Arial" w:eastAsiaTheme="minorEastAsia" w:hAnsi="Arial" w:cs="Arial"/>
          <w:bCs/>
          <w:lang w:eastAsia="ko-KR"/>
        </w:rPr>
        <w:tab/>
        <w:t>OPPO</w:t>
      </w:r>
    </w:p>
    <w:p w14:paraId="4EE37CD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R1-1812827</w:t>
      </w:r>
      <w:r w:rsidRPr="003C31DA">
        <w:rPr>
          <w:rFonts w:ascii="Arial" w:eastAsiaTheme="minorEastAsia" w:hAnsi="Arial" w:cs="Arial"/>
          <w:bCs/>
          <w:lang w:eastAsia="ko-KR"/>
        </w:rPr>
        <w:tab/>
        <w:t>Discussion on mode 2 resource allocation in NR-V2X</w:t>
      </w:r>
      <w:r w:rsidRPr="003C31DA">
        <w:rPr>
          <w:rFonts w:ascii="Arial" w:eastAsiaTheme="minorEastAsia" w:hAnsi="Arial" w:cs="Arial"/>
          <w:bCs/>
          <w:lang w:eastAsia="ko-KR"/>
        </w:rPr>
        <w:tab/>
        <w:t>OPPO</w:t>
      </w:r>
    </w:p>
    <w:p w14:paraId="0838F85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R1-1812828</w:t>
      </w:r>
      <w:r w:rsidRPr="003C31DA">
        <w:rPr>
          <w:rFonts w:ascii="Arial" w:eastAsiaTheme="minorEastAsia" w:hAnsi="Arial" w:cs="Arial"/>
          <w:bCs/>
          <w:lang w:eastAsia="ko-KR"/>
        </w:rPr>
        <w:tab/>
        <w:t>Discussion on dual-connectivity for NR-V2X</w:t>
      </w:r>
      <w:r w:rsidRPr="003C31DA">
        <w:rPr>
          <w:rFonts w:ascii="Arial" w:eastAsiaTheme="minorEastAsia" w:hAnsi="Arial" w:cs="Arial"/>
          <w:bCs/>
          <w:lang w:eastAsia="ko-KR"/>
        </w:rPr>
        <w:tab/>
        <w:t>OPPO</w:t>
      </w:r>
    </w:p>
    <w:p w14:paraId="0C9B9F8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R1-1812829</w:t>
      </w:r>
      <w:r w:rsidRPr="003C31DA">
        <w:rPr>
          <w:rFonts w:ascii="Arial" w:eastAsiaTheme="minorEastAsia" w:hAnsi="Arial" w:cs="Arial"/>
          <w:bCs/>
          <w:lang w:eastAsia="ko-KR"/>
        </w:rPr>
        <w:tab/>
        <w:t>Discussion on QoS management in NR-V2X</w:t>
      </w:r>
      <w:r w:rsidRPr="003C31DA">
        <w:rPr>
          <w:rFonts w:ascii="Arial" w:eastAsiaTheme="minorEastAsia" w:hAnsi="Arial" w:cs="Arial"/>
          <w:bCs/>
          <w:lang w:eastAsia="ko-KR"/>
        </w:rPr>
        <w:tab/>
        <w:t>OPPO</w:t>
      </w:r>
    </w:p>
    <w:p w14:paraId="494314C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R1-1812830</w:t>
      </w:r>
      <w:r w:rsidRPr="003C31DA">
        <w:rPr>
          <w:rFonts w:ascii="Arial" w:eastAsiaTheme="minorEastAsia" w:hAnsi="Arial" w:cs="Arial"/>
          <w:bCs/>
          <w:lang w:eastAsia="ko-KR"/>
        </w:rPr>
        <w:tab/>
        <w:t>Discussion on coexistence in NR-V2X</w:t>
      </w:r>
      <w:r w:rsidRPr="003C31DA">
        <w:rPr>
          <w:rFonts w:ascii="Arial" w:eastAsiaTheme="minorEastAsia" w:hAnsi="Arial" w:cs="Arial"/>
          <w:bCs/>
          <w:lang w:eastAsia="ko-KR"/>
        </w:rPr>
        <w:tab/>
        <w:t>OPPO</w:t>
      </w:r>
    </w:p>
    <w:p w14:paraId="2D809B8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R1-1812841</w:t>
      </w:r>
      <w:r w:rsidRPr="003C31DA">
        <w:rPr>
          <w:rFonts w:ascii="Arial" w:eastAsiaTheme="minorEastAsia" w:hAnsi="Arial" w:cs="Arial"/>
          <w:bCs/>
          <w:lang w:eastAsia="ko-KR"/>
        </w:rPr>
        <w:tab/>
        <w:t>Discussion on physical layer structure for NR V2X</w:t>
      </w:r>
      <w:r w:rsidRPr="003C31DA">
        <w:rPr>
          <w:rFonts w:ascii="Arial" w:eastAsiaTheme="minorEastAsia" w:hAnsi="Arial" w:cs="Arial"/>
          <w:bCs/>
          <w:lang w:eastAsia="ko-KR"/>
        </w:rPr>
        <w:tab/>
        <w:t>LG Electronics</w:t>
      </w:r>
    </w:p>
    <w:p w14:paraId="39DBCC0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R1-1812842</w:t>
      </w:r>
      <w:r w:rsidRPr="003C31DA">
        <w:rPr>
          <w:rFonts w:ascii="Arial" w:eastAsiaTheme="minorEastAsia" w:hAnsi="Arial" w:cs="Arial"/>
          <w:bCs/>
          <w:lang w:eastAsia="ko-KR"/>
        </w:rPr>
        <w:tab/>
        <w:t>Discussion on physical layer procedure for NR V2X</w:t>
      </w:r>
      <w:r w:rsidRPr="003C31DA">
        <w:rPr>
          <w:rFonts w:ascii="Arial" w:eastAsiaTheme="minorEastAsia" w:hAnsi="Arial" w:cs="Arial"/>
          <w:bCs/>
          <w:lang w:eastAsia="ko-KR"/>
        </w:rPr>
        <w:tab/>
        <w:t>LG Electronics</w:t>
      </w:r>
    </w:p>
    <w:p w14:paraId="402F330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R1-1812843</w:t>
      </w:r>
      <w:r w:rsidRPr="003C31DA">
        <w:rPr>
          <w:rFonts w:ascii="Arial" w:eastAsiaTheme="minorEastAsia" w:hAnsi="Arial" w:cs="Arial"/>
          <w:bCs/>
          <w:lang w:eastAsia="ko-KR"/>
        </w:rPr>
        <w:tab/>
        <w:t>Discussion on synchronization mechanism for NR V2X</w:t>
      </w:r>
      <w:r w:rsidRPr="003C31DA">
        <w:rPr>
          <w:rFonts w:ascii="Arial" w:eastAsiaTheme="minorEastAsia" w:hAnsi="Arial" w:cs="Arial"/>
          <w:bCs/>
          <w:lang w:eastAsia="ko-KR"/>
        </w:rPr>
        <w:tab/>
        <w:t>LG Electronics</w:t>
      </w:r>
    </w:p>
    <w:p w14:paraId="6DC4C75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R1-1812844</w:t>
      </w:r>
      <w:r w:rsidRPr="003C31DA">
        <w:rPr>
          <w:rFonts w:ascii="Arial" w:eastAsiaTheme="minorEastAsia" w:hAnsi="Arial" w:cs="Arial"/>
          <w:bCs/>
          <w:lang w:eastAsia="ko-KR"/>
        </w:rPr>
        <w:tab/>
        <w:t>Discussion on resource allocation mechanism for NR V2X</w:t>
      </w:r>
      <w:r w:rsidRPr="003C31DA">
        <w:rPr>
          <w:rFonts w:ascii="Arial" w:eastAsiaTheme="minorEastAsia" w:hAnsi="Arial" w:cs="Arial"/>
          <w:bCs/>
          <w:lang w:eastAsia="ko-KR"/>
        </w:rPr>
        <w:tab/>
        <w:t>LG Electronics</w:t>
      </w:r>
    </w:p>
    <w:p w14:paraId="312038D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R1-1812845</w:t>
      </w:r>
      <w:r w:rsidRPr="003C31DA">
        <w:rPr>
          <w:rFonts w:ascii="Arial" w:eastAsiaTheme="minorEastAsia" w:hAnsi="Arial" w:cs="Arial"/>
          <w:bCs/>
          <w:lang w:eastAsia="ko-KR"/>
        </w:rPr>
        <w:tab/>
        <w:t>Discussion on NR Uu for advanced V2X use cases</w:t>
      </w:r>
      <w:r w:rsidRPr="003C31DA">
        <w:rPr>
          <w:rFonts w:ascii="Arial" w:eastAsiaTheme="minorEastAsia" w:hAnsi="Arial" w:cs="Arial"/>
          <w:bCs/>
          <w:lang w:eastAsia="ko-KR"/>
        </w:rPr>
        <w:tab/>
        <w:t>LG Electronics</w:t>
      </w:r>
    </w:p>
    <w:p w14:paraId="3C322B4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R1-1812846</w:t>
      </w:r>
      <w:r w:rsidRPr="003C31DA">
        <w:rPr>
          <w:rFonts w:ascii="Arial" w:eastAsiaTheme="minorEastAsia" w:hAnsi="Arial" w:cs="Arial"/>
          <w:bCs/>
          <w:lang w:eastAsia="ko-KR"/>
        </w:rPr>
        <w:tab/>
        <w:t>Discussion on Uu-based sidelink resource allocation/configuration</w:t>
      </w:r>
      <w:r w:rsidRPr="003C31DA">
        <w:rPr>
          <w:rFonts w:ascii="Arial" w:eastAsiaTheme="minorEastAsia" w:hAnsi="Arial" w:cs="Arial"/>
          <w:bCs/>
          <w:lang w:eastAsia="ko-KR"/>
        </w:rPr>
        <w:tab/>
        <w:t>LG Electronics</w:t>
      </w:r>
    </w:p>
    <w:p w14:paraId="6BB26CE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R1-1812847</w:t>
      </w:r>
      <w:r w:rsidRPr="003C31DA">
        <w:rPr>
          <w:rFonts w:ascii="Arial" w:eastAsiaTheme="minorEastAsia" w:hAnsi="Arial" w:cs="Arial"/>
          <w:bCs/>
          <w:lang w:eastAsia="ko-KR"/>
        </w:rPr>
        <w:tab/>
        <w:t>Discussion on QoS management for NR V2X</w:t>
      </w:r>
      <w:r w:rsidRPr="003C31DA">
        <w:rPr>
          <w:rFonts w:ascii="Arial" w:eastAsiaTheme="minorEastAsia" w:hAnsi="Arial" w:cs="Arial"/>
          <w:bCs/>
          <w:lang w:eastAsia="ko-KR"/>
        </w:rPr>
        <w:tab/>
        <w:t>LG Electronics</w:t>
      </w:r>
    </w:p>
    <w:p w14:paraId="370993C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R1-1812848</w:t>
      </w:r>
      <w:r w:rsidRPr="003C31DA">
        <w:rPr>
          <w:rFonts w:ascii="Arial" w:eastAsiaTheme="minorEastAsia" w:hAnsi="Arial" w:cs="Arial"/>
          <w:bCs/>
          <w:lang w:eastAsia="ko-KR"/>
        </w:rPr>
        <w:tab/>
        <w:t>Discussion on coexistence mechanism for NR V2X</w:t>
      </w:r>
      <w:r w:rsidRPr="003C31DA">
        <w:rPr>
          <w:rFonts w:ascii="Arial" w:eastAsiaTheme="minorEastAsia" w:hAnsi="Arial" w:cs="Arial"/>
          <w:bCs/>
          <w:lang w:eastAsia="ko-KR"/>
        </w:rPr>
        <w:tab/>
        <w:t>LG Electronics</w:t>
      </w:r>
    </w:p>
    <w:p w14:paraId="0577A88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R1-1812869</w:t>
      </w:r>
      <w:r w:rsidRPr="003C31DA">
        <w:rPr>
          <w:rFonts w:ascii="Arial" w:eastAsiaTheme="minorEastAsia" w:hAnsi="Arial" w:cs="Arial"/>
          <w:bCs/>
          <w:lang w:eastAsia="ko-KR"/>
        </w:rPr>
        <w:tab/>
        <w:t>Physical layer structure for NR sidelink design</w:t>
      </w:r>
      <w:r w:rsidRPr="003C31DA">
        <w:rPr>
          <w:rFonts w:ascii="Arial" w:eastAsiaTheme="minorEastAsia" w:hAnsi="Arial" w:cs="Arial"/>
          <w:bCs/>
          <w:lang w:eastAsia="ko-KR"/>
        </w:rPr>
        <w:tab/>
        <w:t>AT&amp;T</w:t>
      </w:r>
    </w:p>
    <w:p w14:paraId="5A898F2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R1-1812870</w:t>
      </w:r>
      <w:r w:rsidRPr="003C31DA">
        <w:rPr>
          <w:rFonts w:ascii="Arial" w:eastAsiaTheme="minorEastAsia" w:hAnsi="Arial" w:cs="Arial"/>
          <w:bCs/>
          <w:lang w:eastAsia="ko-KR"/>
        </w:rPr>
        <w:tab/>
        <w:t>Physical layer procedures for NR sidelink design</w:t>
      </w:r>
      <w:r w:rsidRPr="003C31DA">
        <w:rPr>
          <w:rFonts w:ascii="Arial" w:eastAsiaTheme="minorEastAsia" w:hAnsi="Arial" w:cs="Arial"/>
          <w:bCs/>
          <w:lang w:eastAsia="ko-KR"/>
        </w:rPr>
        <w:tab/>
        <w:t>AT&amp;T</w:t>
      </w:r>
    </w:p>
    <w:p w14:paraId="6A45768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R1-1812871</w:t>
      </w:r>
      <w:r w:rsidRPr="003C31DA">
        <w:rPr>
          <w:rFonts w:ascii="Arial" w:eastAsiaTheme="minorEastAsia" w:hAnsi="Arial" w:cs="Arial"/>
          <w:bCs/>
          <w:lang w:eastAsia="ko-KR"/>
        </w:rPr>
        <w:tab/>
        <w:t>Synchronization mechanism for NR sidelink</w:t>
      </w:r>
      <w:r w:rsidRPr="003C31DA">
        <w:rPr>
          <w:rFonts w:ascii="Arial" w:eastAsiaTheme="minorEastAsia" w:hAnsi="Arial" w:cs="Arial"/>
          <w:bCs/>
          <w:lang w:eastAsia="ko-KR"/>
        </w:rPr>
        <w:tab/>
        <w:t>AT&amp;T</w:t>
      </w:r>
    </w:p>
    <w:p w14:paraId="05E1DF9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R1-1812872</w:t>
      </w:r>
      <w:r w:rsidRPr="003C31DA">
        <w:rPr>
          <w:rFonts w:ascii="Arial" w:eastAsiaTheme="minorEastAsia" w:hAnsi="Arial" w:cs="Arial"/>
          <w:bCs/>
          <w:lang w:eastAsia="ko-KR"/>
        </w:rPr>
        <w:tab/>
        <w:t>Resource allocation mechanism</w:t>
      </w:r>
      <w:r w:rsidRPr="003C31DA">
        <w:rPr>
          <w:rFonts w:ascii="Arial" w:eastAsiaTheme="minorEastAsia" w:hAnsi="Arial" w:cs="Arial"/>
          <w:bCs/>
          <w:lang w:eastAsia="ko-KR"/>
        </w:rPr>
        <w:tab/>
        <w:t>AT&amp;T</w:t>
      </w:r>
    </w:p>
    <w:p w14:paraId="454B213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R1-1812873</w:t>
      </w:r>
      <w:r w:rsidRPr="003C31DA">
        <w:rPr>
          <w:rFonts w:ascii="Arial" w:eastAsiaTheme="minorEastAsia" w:hAnsi="Arial" w:cs="Arial"/>
          <w:bCs/>
          <w:lang w:eastAsia="ko-KR"/>
        </w:rPr>
        <w:tab/>
        <w:t>Field trial results from 39GHz vehicle to vehicle communication</w:t>
      </w:r>
      <w:r w:rsidRPr="003C31DA">
        <w:rPr>
          <w:rFonts w:ascii="Arial" w:eastAsiaTheme="minorEastAsia" w:hAnsi="Arial" w:cs="Arial"/>
          <w:bCs/>
          <w:lang w:eastAsia="ko-KR"/>
        </w:rPr>
        <w:tab/>
        <w:t>AT&amp;T</w:t>
      </w:r>
    </w:p>
    <w:p w14:paraId="6E46C6E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lastRenderedPageBreak/>
        <w:t>R1-1812874</w:t>
      </w:r>
      <w:r w:rsidRPr="003C31DA">
        <w:rPr>
          <w:rFonts w:ascii="Arial" w:eastAsiaTheme="minorEastAsia" w:hAnsi="Arial" w:cs="Arial"/>
          <w:bCs/>
          <w:lang w:eastAsia="ko-KR"/>
        </w:rPr>
        <w:tab/>
        <w:t>Enhancements of NR Uu to control sidelink</w:t>
      </w:r>
      <w:r w:rsidRPr="003C31DA">
        <w:rPr>
          <w:rFonts w:ascii="Arial" w:eastAsiaTheme="minorEastAsia" w:hAnsi="Arial" w:cs="Arial"/>
          <w:bCs/>
          <w:lang w:eastAsia="ko-KR"/>
        </w:rPr>
        <w:tab/>
        <w:t>AT&amp;T</w:t>
      </w:r>
    </w:p>
    <w:p w14:paraId="2C4A3A8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R1-1812879</w:t>
      </w:r>
      <w:r w:rsidRPr="003C31DA">
        <w:rPr>
          <w:rFonts w:ascii="Arial" w:eastAsiaTheme="minorEastAsia" w:hAnsi="Arial" w:cs="Arial"/>
          <w:bCs/>
          <w:lang w:eastAsia="ko-KR"/>
        </w:rPr>
        <w:tab/>
        <w:t>Discussion on HARQ feedback and CSI acquisition for sidelink</w:t>
      </w:r>
      <w:r w:rsidRPr="003C31DA">
        <w:rPr>
          <w:rFonts w:ascii="Arial" w:eastAsiaTheme="minorEastAsia" w:hAnsi="Arial" w:cs="Arial"/>
          <w:bCs/>
          <w:lang w:eastAsia="ko-KR"/>
        </w:rPr>
        <w:tab/>
        <w:t>CMCC</w:t>
      </w:r>
    </w:p>
    <w:p w14:paraId="36B525F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R1-1812880</w:t>
      </w:r>
      <w:r w:rsidRPr="003C31DA">
        <w:rPr>
          <w:rFonts w:ascii="Arial" w:eastAsiaTheme="minorEastAsia" w:hAnsi="Arial" w:cs="Arial"/>
          <w:bCs/>
          <w:lang w:eastAsia="ko-KR"/>
        </w:rPr>
        <w:tab/>
        <w:t>Discussion on resource allocation mechanism for NR V2X</w:t>
      </w:r>
      <w:r w:rsidRPr="003C31DA">
        <w:rPr>
          <w:rFonts w:ascii="Arial" w:eastAsiaTheme="minorEastAsia" w:hAnsi="Arial" w:cs="Arial"/>
          <w:bCs/>
          <w:lang w:eastAsia="ko-KR"/>
        </w:rPr>
        <w:tab/>
        <w:t>CMCC</w:t>
      </w:r>
    </w:p>
    <w:p w14:paraId="5E7D458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R1-1812881</w:t>
      </w:r>
      <w:r w:rsidRPr="003C31DA">
        <w:rPr>
          <w:rFonts w:ascii="Arial" w:eastAsiaTheme="minorEastAsia" w:hAnsi="Arial" w:cs="Arial"/>
          <w:bCs/>
          <w:lang w:eastAsia="ko-KR"/>
        </w:rPr>
        <w:tab/>
        <w:t>Uu-based sidelink resource allocation/configuration</w:t>
      </w:r>
      <w:r w:rsidRPr="003C31DA">
        <w:rPr>
          <w:rFonts w:ascii="Arial" w:eastAsiaTheme="minorEastAsia" w:hAnsi="Arial" w:cs="Arial"/>
          <w:bCs/>
          <w:lang w:eastAsia="ko-KR"/>
        </w:rPr>
        <w:tab/>
        <w:t>CMCC</w:t>
      </w:r>
    </w:p>
    <w:p w14:paraId="06E1F22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R1-1812916</w:t>
      </w:r>
      <w:r w:rsidRPr="003C31DA">
        <w:rPr>
          <w:rFonts w:ascii="Arial" w:eastAsiaTheme="minorEastAsia" w:hAnsi="Arial" w:cs="Arial"/>
          <w:bCs/>
          <w:lang w:eastAsia="ko-KR"/>
        </w:rPr>
        <w:tab/>
        <w:t>Considerations on NR V2X physical layer procedure</w:t>
      </w:r>
      <w:r w:rsidRPr="003C31DA">
        <w:rPr>
          <w:rFonts w:ascii="Arial" w:eastAsiaTheme="minorEastAsia" w:hAnsi="Arial" w:cs="Arial"/>
          <w:bCs/>
          <w:lang w:eastAsia="ko-KR"/>
        </w:rPr>
        <w:tab/>
        <w:t>Apple Inc.</w:t>
      </w:r>
    </w:p>
    <w:p w14:paraId="2513003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R1-1812917</w:t>
      </w:r>
      <w:r w:rsidRPr="003C31DA">
        <w:rPr>
          <w:rFonts w:ascii="Arial" w:eastAsiaTheme="minorEastAsia" w:hAnsi="Arial" w:cs="Arial"/>
          <w:bCs/>
          <w:lang w:eastAsia="ko-KR"/>
        </w:rPr>
        <w:tab/>
        <w:t>Considerations on NR V2X Synchronization mechanism</w:t>
      </w:r>
      <w:r w:rsidRPr="003C31DA">
        <w:rPr>
          <w:rFonts w:ascii="Arial" w:eastAsiaTheme="minorEastAsia" w:hAnsi="Arial" w:cs="Arial"/>
          <w:bCs/>
          <w:lang w:eastAsia="ko-KR"/>
        </w:rPr>
        <w:tab/>
        <w:t>Apple Inc.</w:t>
      </w:r>
    </w:p>
    <w:p w14:paraId="64FCB74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R1-1812918</w:t>
      </w:r>
      <w:r w:rsidRPr="003C31DA">
        <w:rPr>
          <w:rFonts w:ascii="Arial" w:eastAsiaTheme="minorEastAsia" w:hAnsi="Arial" w:cs="Arial"/>
          <w:bCs/>
          <w:lang w:eastAsia="ko-KR"/>
        </w:rPr>
        <w:tab/>
        <w:t>Considerations on NR V2X Resource allocation mechanism</w:t>
      </w:r>
      <w:r w:rsidRPr="003C31DA">
        <w:rPr>
          <w:rFonts w:ascii="Arial" w:eastAsiaTheme="minorEastAsia" w:hAnsi="Arial" w:cs="Arial"/>
          <w:bCs/>
          <w:lang w:eastAsia="ko-KR"/>
        </w:rPr>
        <w:tab/>
        <w:t>Apple Inc.</w:t>
      </w:r>
    </w:p>
    <w:p w14:paraId="4E0F91C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R1-1812919</w:t>
      </w:r>
      <w:r w:rsidRPr="003C31DA">
        <w:rPr>
          <w:rFonts w:ascii="Arial" w:eastAsiaTheme="minorEastAsia" w:hAnsi="Arial" w:cs="Arial"/>
          <w:bCs/>
          <w:lang w:eastAsia="ko-KR"/>
        </w:rPr>
        <w:tab/>
        <w:t>Considerations on NR V2X scheduling mechanism</w:t>
      </w:r>
      <w:r w:rsidRPr="003C31DA">
        <w:rPr>
          <w:rFonts w:ascii="Arial" w:eastAsiaTheme="minorEastAsia" w:hAnsi="Arial" w:cs="Arial"/>
          <w:bCs/>
          <w:lang w:eastAsia="ko-KR"/>
        </w:rPr>
        <w:tab/>
        <w:t>Apple Inc.</w:t>
      </w:r>
    </w:p>
    <w:p w14:paraId="4657821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R1-1812984</w:t>
      </w:r>
      <w:r w:rsidRPr="003C31DA">
        <w:rPr>
          <w:rFonts w:ascii="Arial" w:eastAsiaTheme="minorEastAsia" w:hAnsi="Arial" w:cs="Arial"/>
          <w:bCs/>
          <w:lang w:eastAsia="ko-KR"/>
        </w:rPr>
        <w:tab/>
        <w:t>Discussion on physical layer structures for NR V2X</w:t>
      </w:r>
      <w:r w:rsidRPr="003C31DA">
        <w:rPr>
          <w:rFonts w:ascii="Arial" w:eastAsiaTheme="minorEastAsia" w:hAnsi="Arial" w:cs="Arial"/>
          <w:bCs/>
          <w:lang w:eastAsia="ko-KR"/>
        </w:rPr>
        <w:tab/>
        <w:t>Samsung</w:t>
      </w:r>
    </w:p>
    <w:p w14:paraId="2626723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R1-1812985</w:t>
      </w:r>
      <w:r w:rsidRPr="003C31DA">
        <w:rPr>
          <w:rFonts w:ascii="Arial" w:eastAsiaTheme="minorEastAsia" w:hAnsi="Arial" w:cs="Arial"/>
          <w:bCs/>
          <w:lang w:eastAsia="ko-KR"/>
        </w:rPr>
        <w:tab/>
        <w:t>Discusssion on physical layer procedures for NR V2X</w:t>
      </w:r>
      <w:r w:rsidRPr="003C31DA">
        <w:rPr>
          <w:rFonts w:ascii="Arial" w:eastAsiaTheme="minorEastAsia" w:hAnsi="Arial" w:cs="Arial"/>
          <w:bCs/>
          <w:lang w:eastAsia="ko-KR"/>
        </w:rPr>
        <w:tab/>
        <w:t>Samsung</w:t>
      </w:r>
    </w:p>
    <w:p w14:paraId="2BF7805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R1-1812986</w:t>
      </w:r>
      <w:r w:rsidRPr="003C31DA">
        <w:rPr>
          <w:rFonts w:ascii="Arial" w:eastAsiaTheme="minorEastAsia" w:hAnsi="Arial" w:cs="Arial"/>
          <w:bCs/>
          <w:lang w:eastAsia="ko-KR"/>
        </w:rPr>
        <w:tab/>
        <w:t>Discussion on Synchronization mechanisms for NR V2X</w:t>
      </w:r>
      <w:r w:rsidRPr="003C31DA">
        <w:rPr>
          <w:rFonts w:ascii="Arial" w:eastAsiaTheme="minorEastAsia" w:hAnsi="Arial" w:cs="Arial"/>
          <w:bCs/>
          <w:lang w:eastAsia="ko-KR"/>
        </w:rPr>
        <w:tab/>
        <w:t>Samsung</w:t>
      </w:r>
    </w:p>
    <w:p w14:paraId="5104635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R1-1812987</w:t>
      </w:r>
      <w:r w:rsidRPr="003C31DA">
        <w:rPr>
          <w:rFonts w:ascii="Arial" w:eastAsiaTheme="minorEastAsia" w:hAnsi="Arial" w:cs="Arial"/>
          <w:bCs/>
          <w:lang w:eastAsia="ko-KR"/>
        </w:rPr>
        <w:tab/>
        <w:t>Discussion on resource allocation mechanisms for NR V2X</w:t>
      </w:r>
      <w:r w:rsidRPr="003C31DA">
        <w:rPr>
          <w:rFonts w:ascii="Arial" w:eastAsiaTheme="minorEastAsia" w:hAnsi="Arial" w:cs="Arial"/>
          <w:bCs/>
          <w:lang w:eastAsia="ko-KR"/>
        </w:rPr>
        <w:tab/>
        <w:t>Samsung</w:t>
      </w:r>
    </w:p>
    <w:p w14:paraId="3063447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R1-1812988</w:t>
      </w:r>
      <w:r w:rsidRPr="003C31DA">
        <w:rPr>
          <w:rFonts w:ascii="Arial" w:eastAsiaTheme="minorEastAsia" w:hAnsi="Arial" w:cs="Arial"/>
          <w:bCs/>
          <w:lang w:eastAsia="ko-KR"/>
        </w:rPr>
        <w:tab/>
        <w:t>Discussion on Uu for advanced V2X use cases</w:t>
      </w:r>
      <w:r w:rsidRPr="003C31DA">
        <w:rPr>
          <w:rFonts w:ascii="Arial" w:eastAsiaTheme="minorEastAsia" w:hAnsi="Arial" w:cs="Arial"/>
          <w:bCs/>
          <w:lang w:eastAsia="ko-KR"/>
        </w:rPr>
        <w:tab/>
        <w:t>Samsung</w:t>
      </w:r>
    </w:p>
    <w:p w14:paraId="6B455BF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R1-1812989</w:t>
      </w:r>
      <w:r w:rsidRPr="003C31DA">
        <w:rPr>
          <w:rFonts w:ascii="Arial" w:eastAsiaTheme="minorEastAsia" w:hAnsi="Arial" w:cs="Arial"/>
          <w:bCs/>
          <w:lang w:eastAsia="ko-KR"/>
        </w:rPr>
        <w:tab/>
        <w:t>Discussion on Uu-based sidelink resource allocation and configuration</w:t>
      </w:r>
      <w:r w:rsidRPr="003C31DA">
        <w:rPr>
          <w:rFonts w:ascii="Arial" w:eastAsiaTheme="minorEastAsia" w:hAnsi="Arial" w:cs="Arial"/>
          <w:bCs/>
          <w:lang w:eastAsia="ko-KR"/>
        </w:rPr>
        <w:tab/>
        <w:t>Samsung</w:t>
      </w:r>
    </w:p>
    <w:p w14:paraId="5EE7214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R1-1812990</w:t>
      </w:r>
      <w:r w:rsidRPr="003C31DA">
        <w:rPr>
          <w:rFonts w:ascii="Arial" w:eastAsiaTheme="minorEastAsia" w:hAnsi="Arial" w:cs="Arial"/>
          <w:bCs/>
          <w:lang w:eastAsia="ko-KR"/>
        </w:rPr>
        <w:tab/>
        <w:t>Discussion on QoS management for NR V2X</w:t>
      </w:r>
      <w:r w:rsidRPr="003C31DA">
        <w:rPr>
          <w:rFonts w:ascii="Arial" w:eastAsiaTheme="minorEastAsia" w:hAnsi="Arial" w:cs="Arial"/>
          <w:bCs/>
          <w:lang w:eastAsia="ko-KR"/>
        </w:rPr>
        <w:tab/>
        <w:t>Samsung</w:t>
      </w:r>
    </w:p>
    <w:p w14:paraId="63F459F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R1-1812991</w:t>
      </w:r>
      <w:r w:rsidRPr="003C31DA">
        <w:rPr>
          <w:rFonts w:ascii="Arial" w:eastAsiaTheme="minorEastAsia" w:hAnsi="Arial" w:cs="Arial"/>
          <w:bCs/>
          <w:lang w:eastAsia="ko-KR"/>
        </w:rPr>
        <w:tab/>
        <w:t>Discussion on Coexistence between LTE and NR PC5</w:t>
      </w:r>
      <w:r w:rsidRPr="003C31DA">
        <w:rPr>
          <w:rFonts w:ascii="Arial" w:eastAsiaTheme="minorEastAsia" w:hAnsi="Arial" w:cs="Arial"/>
          <w:bCs/>
          <w:lang w:eastAsia="ko-KR"/>
        </w:rPr>
        <w:tab/>
        <w:t>Samsung</w:t>
      </w:r>
    </w:p>
    <w:p w14:paraId="302C22E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R1-1813014</w:t>
      </w:r>
      <w:r w:rsidRPr="003C31DA">
        <w:rPr>
          <w:rFonts w:ascii="Arial" w:eastAsiaTheme="minorEastAsia" w:hAnsi="Arial" w:cs="Arial"/>
          <w:bCs/>
          <w:lang w:eastAsia="ko-KR"/>
        </w:rPr>
        <w:tab/>
        <w:t>Discussion on physical layer structures of NR sidelink</w:t>
      </w:r>
      <w:r w:rsidRPr="003C31DA">
        <w:rPr>
          <w:rFonts w:ascii="Arial" w:eastAsiaTheme="minorEastAsia" w:hAnsi="Arial" w:cs="Arial"/>
          <w:bCs/>
          <w:lang w:eastAsia="ko-KR"/>
        </w:rPr>
        <w:tab/>
        <w:t>Panasonic</w:t>
      </w:r>
    </w:p>
    <w:p w14:paraId="284417B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R1-1813015</w:t>
      </w:r>
      <w:r w:rsidRPr="003C31DA">
        <w:rPr>
          <w:rFonts w:ascii="Arial" w:eastAsiaTheme="minorEastAsia" w:hAnsi="Arial" w:cs="Arial"/>
          <w:bCs/>
          <w:lang w:eastAsia="ko-KR"/>
        </w:rPr>
        <w:tab/>
        <w:t>Discussion on resource allocation mechanism for NR sidelink</w:t>
      </w:r>
      <w:r w:rsidRPr="003C31DA">
        <w:rPr>
          <w:rFonts w:ascii="Arial" w:eastAsiaTheme="minorEastAsia" w:hAnsi="Arial" w:cs="Arial"/>
          <w:bCs/>
          <w:lang w:eastAsia="ko-KR"/>
        </w:rPr>
        <w:tab/>
        <w:t>Panasonic</w:t>
      </w:r>
    </w:p>
    <w:p w14:paraId="574F985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R1-1813016</w:t>
      </w:r>
      <w:r w:rsidRPr="003C31DA">
        <w:rPr>
          <w:rFonts w:ascii="Arial" w:eastAsiaTheme="minorEastAsia" w:hAnsi="Arial" w:cs="Arial"/>
          <w:bCs/>
          <w:lang w:eastAsia="ko-KR"/>
        </w:rPr>
        <w:tab/>
        <w:t>Discussion on supporting unicast, groupcast and broadcast via NR sidelink</w:t>
      </w:r>
      <w:r w:rsidRPr="003C31DA">
        <w:rPr>
          <w:rFonts w:ascii="Arial" w:eastAsiaTheme="minorEastAsia" w:hAnsi="Arial" w:cs="Arial"/>
          <w:bCs/>
          <w:lang w:eastAsia="ko-KR"/>
        </w:rPr>
        <w:tab/>
        <w:t>Panasonic</w:t>
      </w:r>
    </w:p>
    <w:p w14:paraId="2394CE1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R1-1813017</w:t>
      </w:r>
      <w:r w:rsidRPr="003C31DA">
        <w:rPr>
          <w:rFonts w:ascii="Arial" w:eastAsiaTheme="minorEastAsia" w:hAnsi="Arial" w:cs="Arial"/>
          <w:bCs/>
          <w:lang w:eastAsia="ko-KR"/>
        </w:rPr>
        <w:tab/>
        <w:t>Discussion on QoS management for NR V2X</w:t>
      </w:r>
      <w:r w:rsidRPr="003C31DA">
        <w:rPr>
          <w:rFonts w:ascii="Arial" w:eastAsiaTheme="minorEastAsia" w:hAnsi="Arial" w:cs="Arial"/>
          <w:bCs/>
          <w:lang w:eastAsia="ko-KR"/>
        </w:rPr>
        <w:tab/>
        <w:t>Panasonic</w:t>
      </w:r>
    </w:p>
    <w:p w14:paraId="1EB281C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R1-1813018</w:t>
      </w:r>
      <w:r w:rsidRPr="003C31DA">
        <w:rPr>
          <w:rFonts w:ascii="Arial" w:eastAsiaTheme="minorEastAsia" w:hAnsi="Arial" w:cs="Arial"/>
          <w:bCs/>
          <w:lang w:eastAsia="ko-KR"/>
        </w:rPr>
        <w:tab/>
        <w:t>Discussion on coexistence mechanisms for LTE sidelink and NR sidelink</w:t>
      </w:r>
      <w:r w:rsidRPr="003C31DA">
        <w:rPr>
          <w:rFonts w:ascii="Arial" w:eastAsiaTheme="minorEastAsia" w:hAnsi="Arial" w:cs="Arial"/>
          <w:bCs/>
          <w:lang w:eastAsia="ko-KR"/>
        </w:rPr>
        <w:tab/>
        <w:t>Panasonic</w:t>
      </w:r>
    </w:p>
    <w:p w14:paraId="41295EB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R1-1813058</w:t>
      </w:r>
      <w:r w:rsidRPr="003C31DA">
        <w:rPr>
          <w:rFonts w:ascii="Arial" w:eastAsiaTheme="minorEastAsia" w:hAnsi="Arial" w:cs="Arial"/>
          <w:bCs/>
          <w:lang w:eastAsia="ko-KR"/>
        </w:rPr>
        <w:tab/>
        <w:t>Discussion on sidelink resource allocation</w:t>
      </w:r>
      <w:r w:rsidRPr="003C31DA">
        <w:rPr>
          <w:rFonts w:ascii="Arial" w:eastAsiaTheme="minorEastAsia" w:hAnsi="Arial" w:cs="Arial"/>
          <w:bCs/>
          <w:lang w:eastAsia="ko-KR"/>
        </w:rPr>
        <w:tab/>
        <w:t>KDDI Corporation</w:t>
      </w:r>
    </w:p>
    <w:p w14:paraId="6B23B83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R1-1813073</w:t>
      </w:r>
      <w:r w:rsidRPr="003C31DA">
        <w:rPr>
          <w:rFonts w:ascii="Arial" w:eastAsiaTheme="minorEastAsia" w:hAnsi="Arial" w:cs="Arial"/>
          <w:bCs/>
          <w:lang w:eastAsia="ko-KR"/>
        </w:rPr>
        <w:tab/>
        <w:t>NR V2X slot structure and configuration on a shared carrier</w:t>
      </w:r>
      <w:r w:rsidRPr="003C31DA">
        <w:rPr>
          <w:rFonts w:ascii="Arial" w:eastAsiaTheme="minorEastAsia" w:hAnsi="Arial" w:cs="Arial"/>
          <w:bCs/>
          <w:lang w:eastAsia="ko-KR"/>
        </w:rPr>
        <w:tab/>
        <w:t>Spreadtrum Communications</w:t>
      </w:r>
    </w:p>
    <w:p w14:paraId="545F347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R1-1813074</w:t>
      </w:r>
      <w:r w:rsidRPr="003C31DA">
        <w:rPr>
          <w:rFonts w:ascii="Arial" w:eastAsiaTheme="minorEastAsia" w:hAnsi="Arial" w:cs="Arial"/>
          <w:bCs/>
          <w:lang w:eastAsia="ko-KR"/>
        </w:rPr>
        <w:tab/>
        <w:t>Discussion on physical layer structure</w:t>
      </w:r>
      <w:r w:rsidRPr="003C31DA">
        <w:rPr>
          <w:rFonts w:ascii="Arial" w:eastAsiaTheme="minorEastAsia" w:hAnsi="Arial" w:cs="Arial"/>
          <w:bCs/>
          <w:lang w:eastAsia="ko-KR"/>
        </w:rPr>
        <w:tab/>
        <w:t>Spreadtrum Communications</w:t>
      </w:r>
    </w:p>
    <w:p w14:paraId="636C269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R1-1813075</w:t>
      </w:r>
      <w:r w:rsidRPr="003C31DA">
        <w:rPr>
          <w:rFonts w:ascii="Arial" w:eastAsiaTheme="minorEastAsia" w:hAnsi="Arial" w:cs="Arial"/>
          <w:bCs/>
          <w:lang w:eastAsia="ko-KR"/>
        </w:rPr>
        <w:tab/>
        <w:t>Consideration on physical layer procedures</w:t>
      </w:r>
      <w:r w:rsidRPr="003C31DA">
        <w:rPr>
          <w:rFonts w:ascii="Arial" w:eastAsiaTheme="minorEastAsia" w:hAnsi="Arial" w:cs="Arial"/>
          <w:bCs/>
          <w:lang w:eastAsia="ko-KR"/>
        </w:rPr>
        <w:tab/>
        <w:t>Spreadtrum Communications</w:t>
      </w:r>
    </w:p>
    <w:p w14:paraId="4710A67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R1-1813085</w:t>
      </w:r>
      <w:r w:rsidRPr="003C31DA">
        <w:rPr>
          <w:rFonts w:ascii="Arial" w:eastAsiaTheme="minorEastAsia" w:hAnsi="Arial" w:cs="Arial"/>
          <w:bCs/>
          <w:lang w:eastAsia="ko-KR"/>
        </w:rPr>
        <w:tab/>
        <w:t>Discussion on resource allocation for mode 2</w:t>
      </w:r>
      <w:r w:rsidRPr="003C31DA">
        <w:rPr>
          <w:rFonts w:ascii="Arial" w:eastAsiaTheme="minorEastAsia" w:hAnsi="Arial" w:cs="Arial"/>
          <w:bCs/>
          <w:lang w:eastAsia="ko-KR"/>
        </w:rPr>
        <w:tab/>
        <w:t>Spreadtrum Communications</w:t>
      </w:r>
    </w:p>
    <w:p w14:paraId="64CF5E5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R1-1813087</w:t>
      </w:r>
      <w:r w:rsidRPr="003C31DA">
        <w:rPr>
          <w:rFonts w:ascii="Arial" w:eastAsiaTheme="minorEastAsia" w:hAnsi="Arial" w:cs="Arial"/>
          <w:bCs/>
          <w:lang w:eastAsia="ko-KR"/>
        </w:rPr>
        <w:tab/>
        <w:t>Sidelink Resource Allocation Mechanism for NR V2X</w:t>
      </w:r>
      <w:r w:rsidRPr="003C31DA">
        <w:rPr>
          <w:rFonts w:ascii="Arial" w:eastAsiaTheme="minorEastAsia" w:hAnsi="Arial" w:cs="Arial"/>
          <w:bCs/>
          <w:lang w:eastAsia="ko-KR"/>
        </w:rPr>
        <w:tab/>
        <w:t>China Telecommunications</w:t>
      </w:r>
    </w:p>
    <w:p w14:paraId="0262855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R1-1813095</w:t>
      </w:r>
      <w:r w:rsidRPr="003C31DA">
        <w:rPr>
          <w:rFonts w:ascii="Arial" w:eastAsiaTheme="minorEastAsia" w:hAnsi="Arial" w:cs="Arial"/>
          <w:bCs/>
          <w:lang w:eastAsia="ko-KR"/>
        </w:rPr>
        <w:tab/>
        <w:t>Discussion on NR V2X Sidelink Design</w:t>
      </w:r>
      <w:r w:rsidRPr="003C31DA">
        <w:rPr>
          <w:rFonts w:ascii="Arial" w:eastAsiaTheme="minorEastAsia" w:hAnsi="Arial" w:cs="Arial"/>
          <w:bCs/>
          <w:lang w:eastAsia="ko-KR"/>
        </w:rPr>
        <w:tab/>
        <w:t>ETRI</w:t>
      </w:r>
    </w:p>
    <w:p w14:paraId="18A2701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R1-1813096</w:t>
      </w:r>
      <w:r w:rsidRPr="003C31DA">
        <w:rPr>
          <w:rFonts w:ascii="Arial" w:eastAsiaTheme="minorEastAsia" w:hAnsi="Arial" w:cs="Arial"/>
          <w:bCs/>
          <w:lang w:eastAsia="ko-KR"/>
        </w:rPr>
        <w:tab/>
        <w:t>Discussion on NR V2X sidelink synchronization</w:t>
      </w:r>
      <w:r w:rsidRPr="003C31DA">
        <w:rPr>
          <w:rFonts w:ascii="Arial" w:eastAsiaTheme="minorEastAsia" w:hAnsi="Arial" w:cs="Arial"/>
          <w:bCs/>
          <w:lang w:eastAsia="ko-KR"/>
        </w:rPr>
        <w:tab/>
        <w:t>ETRI</w:t>
      </w:r>
    </w:p>
    <w:p w14:paraId="2AB2E42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R1-1813101</w:t>
      </w:r>
      <w:r w:rsidRPr="003C31DA">
        <w:rPr>
          <w:rFonts w:ascii="Arial" w:eastAsiaTheme="minorEastAsia" w:hAnsi="Arial" w:cs="Arial"/>
          <w:bCs/>
          <w:lang w:eastAsia="ko-KR"/>
        </w:rPr>
        <w:tab/>
        <w:t>Discussion on design issues for feedback transmission procedure</w:t>
      </w:r>
      <w:r w:rsidRPr="003C31DA">
        <w:rPr>
          <w:rFonts w:ascii="Arial" w:eastAsiaTheme="minorEastAsia" w:hAnsi="Arial" w:cs="Arial"/>
          <w:bCs/>
          <w:lang w:eastAsia="ko-KR"/>
        </w:rPr>
        <w:tab/>
        <w:t>ITRI</w:t>
      </w:r>
    </w:p>
    <w:p w14:paraId="2BE73C5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R1-1813102</w:t>
      </w:r>
      <w:r w:rsidRPr="003C31DA">
        <w:rPr>
          <w:rFonts w:ascii="Arial" w:eastAsiaTheme="minorEastAsia" w:hAnsi="Arial" w:cs="Arial"/>
          <w:bCs/>
          <w:lang w:eastAsia="ko-KR"/>
        </w:rPr>
        <w:tab/>
        <w:t>Discussion on Sidelink Synchronization  for NR V2X</w:t>
      </w:r>
      <w:r w:rsidRPr="003C31DA">
        <w:rPr>
          <w:rFonts w:ascii="Arial" w:eastAsiaTheme="minorEastAsia" w:hAnsi="Arial" w:cs="Arial"/>
          <w:bCs/>
          <w:lang w:eastAsia="ko-KR"/>
        </w:rPr>
        <w:tab/>
        <w:t>ITRI</w:t>
      </w:r>
    </w:p>
    <w:p w14:paraId="61032B8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R1-1813103</w:t>
      </w:r>
      <w:r w:rsidRPr="003C31DA">
        <w:rPr>
          <w:rFonts w:ascii="Arial" w:eastAsiaTheme="minorEastAsia" w:hAnsi="Arial" w:cs="Arial"/>
          <w:bCs/>
          <w:lang w:eastAsia="ko-KR"/>
        </w:rPr>
        <w:tab/>
        <w:t>Discussion on Sidelink resource management techniques for NR V2X communication</w:t>
      </w:r>
      <w:r w:rsidRPr="003C31DA">
        <w:rPr>
          <w:rFonts w:ascii="Arial" w:eastAsiaTheme="minorEastAsia" w:hAnsi="Arial" w:cs="Arial"/>
          <w:bCs/>
          <w:lang w:eastAsia="ko-KR"/>
        </w:rPr>
        <w:tab/>
        <w:t>ITRI</w:t>
      </w:r>
    </w:p>
    <w:p w14:paraId="51A9A3E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R1-1813104</w:t>
      </w:r>
      <w:r w:rsidRPr="003C31DA">
        <w:rPr>
          <w:rFonts w:ascii="Arial" w:eastAsiaTheme="minorEastAsia" w:hAnsi="Arial" w:cs="Arial"/>
          <w:bCs/>
          <w:lang w:eastAsia="ko-KR"/>
        </w:rPr>
        <w:tab/>
        <w:t>Considerations on Design issues for NR V2X unicast, groupcast</w:t>
      </w:r>
      <w:r w:rsidRPr="003C31DA">
        <w:rPr>
          <w:rFonts w:ascii="Arial" w:eastAsiaTheme="minorEastAsia" w:hAnsi="Arial" w:cs="Arial"/>
          <w:bCs/>
          <w:lang w:eastAsia="ko-KR"/>
        </w:rPr>
        <w:tab/>
        <w:t>ITRI</w:t>
      </w:r>
    </w:p>
    <w:p w14:paraId="7402725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R1-1813105</w:t>
      </w:r>
      <w:r w:rsidRPr="003C31DA">
        <w:rPr>
          <w:rFonts w:ascii="Arial" w:eastAsiaTheme="minorEastAsia" w:hAnsi="Arial" w:cs="Arial"/>
          <w:bCs/>
          <w:lang w:eastAsia="ko-KR"/>
        </w:rPr>
        <w:tab/>
        <w:t>Considering on NR Uu for Resource Configuration on NR sidelink</w:t>
      </w:r>
      <w:r w:rsidRPr="003C31DA">
        <w:rPr>
          <w:rFonts w:ascii="Arial" w:eastAsiaTheme="minorEastAsia" w:hAnsi="Arial" w:cs="Arial"/>
          <w:bCs/>
          <w:lang w:eastAsia="ko-KR"/>
        </w:rPr>
        <w:tab/>
        <w:t>ITRI</w:t>
      </w:r>
    </w:p>
    <w:p w14:paraId="1CE8889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R1-1813106</w:t>
      </w:r>
      <w:r w:rsidRPr="003C31DA">
        <w:rPr>
          <w:rFonts w:ascii="Arial" w:eastAsiaTheme="minorEastAsia" w:hAnsi="Arial" w:cs="Arial"/>
          <w:bCs/>
          <w:lang w:eastAsia="ko-KR"/>
        </w:rPr>
        <w:tab/>
        <w:t>Considerations on resource sharing among different QoS levels</w:t>
      </w:r>
      <w:r w:rsidRPr="003C31DA">
        <w:rPr>
          <w:rFonts w:ascii="Arial" w:eastAsiaTheme="minorEastAsia" w:hAnsi="Arial" w:cs="Arial"/>
          <w:bCs/>
          <w:lang w:eastAsia="ko-KR"/>
        </w:rPr>
        <w:tab/>
        <w:t>ITRI</w:t>
      </w:r>
    </w:p>
    <w:p w14:paraId="1FCD93D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R1-1813112</w:t>
      </w:r>
      <w:r w:rsidRPr="003C31DA">
        <w:rPr>
          <w:rFonts w:ascii="Arial" w:eastAsiaTheme="minorEastAsia" w:hAnsi="Arial" w:cs="Arial"/>
          <w:bCs/>
          <w:lang w:eastAsia="ko-KR"/>
        </w:rPr>
        <w:tab/>
        <w:t>Discussion of Physical Layer Aspects of QoS Prediction for NR V2X</w:t>
      </w:r>
      <w:r w:rsidRPr="003C31DA">
        <w:rPr>
          <w:rFonts w:ascii="Arial" w:eastAsiaTheme="minorEastAsia" w:hAnsi="Arial" w:cs="Arial"/>
          <w:bCs/>
          <w:lang w:eastAsia="ko-KR"/>
        </w:rPr>
        <w:tab/>
        <w:t>Continental Automotive GmbH</w:t>
      </w:r>
    </w:p>
    <w:p w14:paraId="2CACE69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R1-1813138</w:t>
      </w:r>
      <w:r w:rsidRPr="003C31DA">
        <w:rPr>
          <w:rFonts w:ascii="Arial" w:eastAsiaTheme="minorEastAsia" w:hAnsi="Arial" w:cs="Arial"/>
          <w:bCs/>
          <w:lang w:eastAsia="ko-KR"/>
        </w:rPr>
        <w:tab/>
        <w:t>Discussion on HARQ feedback for NR V2X communication</w:t>
      </w:r>
      <w:r w:rsidRPr="003C31DA">
        <w:rPr>
          <w:rFonts w:ascii="Arial" w:eastAsiaTheme="minorEastAsia" w:hAnsi="Arial" w:cs="Arial"/>
          <w:bCs/>
          <w:lang w:eastAsia="ko-KR"/>
        </w:rPr>
        <w:tab/>
        <w:t>Sony</w:t>
      </w:r>
    </w:p>
    <w:p w14:paraId="0017CA2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R1-1813139</w:t>
      </w:r>
      <w:r w:rsidRPr="003C31DA">
        <w:rPr>
          <w:rFonts w:ascii="Arial" w:eastAsiaTheme="minorEastAsia" w:hAnsi="Arial" w:cs="Arial"/>
          <w:bCs/>
          <w:lang w:eastAsia="ko-KR"/>
        </w:rPr>
        <w:tab/>
        <w:t>Discussion on NR V2X resource allocation mechanism</w:t>
      </w:r>
      <w:r w:rsidRPr="003C31DA">
        <w:rPr>
          <w:rFonts w:ascii="Arial" w:eastAsiaTheme="minorEastAsia" w:hAnsi="Arial" w:cs="Arial"/>
          <w:bCs/>
          <w:lang w:eastAsia="ko-KR"/>
        </w:rPr>
        <w:tab/>
        <w:t>Sony</w:t>
      </w:r>
    </w:p>
    <w:p w14:paraId="2BB3586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R1-1813140</w:t>
      </w:r>
      <w:r w:rsidRPr="003C31DA">
        <w:rPr>
          <w:rFonts w:ascii="Arial" w:eastAsiaTheme="minorEastAsia" w:hAnsi="Arial" w:cs="Arial"/>
          <w:bCs/>
          <w:lang w:eastAsia="ko-KR"/>
        </w:rPr>
        <w:tab/>
        <w:t>Discussion on physical layer structure for NR sidelink</w:t>
      </w:r>
      <w:r w:rsidRPr="003C31DA">
        <w:rPr>
          <w:rFonts w:ascii="Arial" w:eastAsiaTheme="minorEastAsia" w:hAnsi="Arial" w:cs="Arial"/>
          <w:bCs/>
          <w:lang w:eastAsia="ko-KR"/>
        </w:rPr>
        <w:tab/>
        <w:t>Sony</w:t>
      </w:r>
    </w:p>
    <w:p w14:paraId="1A53CC5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R1-1813164</w:t>
      </w:r>
      <w:r w:rsidRPr="003C31DA">
        <w:rPr>
          <w:rFonts w:ascii="Arial" w:eastAsiaTheme="minorEastAsia" w:hAnsi="Arial" w:cs="Arial"/>
          <w:bCs/>
          <w:lang w:eastAsia="ko-KR"/>
        </w:rPr>
        <w:tab/>
        <w:t>Resource allocation for NR V2X</w:t>
      </w:r>
      <w:r w:rsidRPr="003C31DA">
        <w:rPr>
          <w:rFonts w:ascii="Arial" w:eastAsiaTheme="minorEastAsia" w:hAnsi="Arial" w:cs="Arial"/>
          <w:bCs/>
          <w:lang w:eastAsia="ko-KR"/>
        </w:rPr>
        <w:tab/>
        <w:t>InterDigital, Inc.</w:t>
      </w:r>
    </w:p>
    <w:p w14:paraId="1BD2704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R1-1813165</w:t>
      </w:r>
      <w:r w:rsidRPr="003C31DA">
        <w:rPr>
          <w:rFonts w:ascii="Arial" w:eastAsiaTheme="minorEastAsia" w:hAnsi="Arial" w:cs="Arial"/>
          <w:bCs/>
          <w:lang w:eastAsia="ko-KR"/>
        </w:rPr>
        <w:tab/>
        <w:t>QoS Management for NR V2X</w:t>
      </w:r>
      <w:r w:rsidRPr="003C31DA">
        <w:rPr>
          <w:rFonts w:ascii="Arial" w:eastAsiaTheme="minorEastAsia" w:hAnsi="Arial" w:cs="Arial"/>
          <w:bCs/>
          <w:lang w:eastAsia="ko-KR"/>
        </w:rPr>
        <w:tab/>
        <w:t>InterDigital, Inc.</w:t>
      </w:r>
    </w:p>
    <w:p w14:paraId="7329613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R1-1813174</w:t>
      </w:r>
      <w:r w:rsidRPr="003C31DA">
        <w:rPr>
          <w:rFonts w:ascii="Arial" w:eastAsiaTheme="minorEastAsia" w:hAnsi="Arial" w:cs="Arial"/>
          <w:bCs/>
          <w:lang w:eastAsia="ko-KR"/>
        </w:rPr>
        <w:tab/>
        <w:t>Discussion on QoS management</w:t>
      </w:r>
      <w:r w:rsidRPr="003C31DA">
        <w:rPr>
          <w:rFonts w:ascii="Arial" w:eastAsiaTheme="minorEastAsia" w:hAnsi="Arial" w:cs="Arial"/>
          <w:bCs/>
          <w:lang w:eastAsia="ko-KR"/>
        </w:rPr>
        <w:tab/>
        <w:t>ZTE, Sanechips</w:t>
      </w:r>
    </w:p>
    <w:p w14:paraId="1583D25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R1-1813178</w:t>
      </w:r>
      <w:r w:rsidRPr="003C31DA">
        <w:rPr>
          <w:rFonts w:ascii="Arial" w:eastAsiaTheme="minorEastAsia" w:hAnsi="Arial" w:cs="Arial"/>
          <w:bCs/>
          <w:lang w:eastAsia="ko-KR"/>
        </w:rPr>
        <w:tab/>
        <w:t>Coexistence between NR V2X and LTE V2X</w:t>
      </w:r>
      <w:r w:rsidRPr="003C31DA">
        <w:rPr>
          <w:rFonts w:ascii="Arial" w:eastAsiaTheme="minorEastAsia" w:hAnsi="Arial" w:cs="Arial"/>
          <w:bCs/>
          <w:lang w:eastAsia="ko-KR"/>
        </w:rPr>
        <w:tab/>
        <w:t>ZTE, Sanechips</w:t>
      </w:r>
    </w:p>
    <w:p w14:paraId="7D28957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R1-1813179</w:t>
      </w:r>
      <w:r w:rsidRPr="003C31DA">
        <w:rPr>
          <w:rFonts w:ascii="Arial" w:eastAsiaTheme="minorEastAsia" w:hAnsi="Arial" w:cs="Arial"/>
          <w:bCs/>
          <w:lang w:eastAsia="ko-KR"/>
        </w:rPr>
        <w:tab/>
        <w:t>Discussion on Uu based resource allocation/configuration for NR V2X</w:t>
      </w:r>
      <w:r w:rsidRPr="003C31DA">
        <w:rPr>
          <w:rFonts w:ascii="Arial" w:eastAsiaTheme="minorEastAsia" w:hAnsi="Arial" w:cs="Arial"/>
          <w:bCs/>
          <w:lang w:eastAsia="ko-KR"/>
        </w:rPr>
        <w:tab/>
        <w:t>ZTE, Sanechips</w:t>
      </w:r>
    </w:p>
    <w:p w14:paraId="18FBC65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R1-1813180</w:t>
      </w:r>
      <w:r w:rsidRPr="003C31DA">
        <w:rPr>
          <w:rFonts w:ascii="Arial" w:eastAsiaTheme="minorEastAsia" w:hAnsi="Arial" w:cs="Arial"/>
          <w:bCs/>
          <w:lang w:eastAsia="ko-KR"/>
        </w:rPr>
        <w:tab/>
        <w:t>About Uu enhancements for advanced V2X use cases</w:t>
      </w:r>
      <w:r w:rsidRPr="003C31DA">
        <w:rPr>
          <w:rFonts w:ascii="Arial" w:eastAsiaTheme="minorEastAsia" w:hAnsi="Arial" w:cs="Arial"/>
          <w:bCs/>
          <w:lang w:eastAsia="ko-KR"/>
        </w:rPr>
        <w:tab/>
        <w:t>ZTE, Sanechips</w:t>
      </w:r>
    </w:p>
    <w:p w14:paraId="0DF58B4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R1-1813210</w:t>
      </w:r>
      <w:r w:rsidRPr="003C31DA">
        <w:rPr>
          <w:rFonts w:ascii="Arial" w:eastAsiaTheme="minorEastAsia" w:hAnsi="Arial" w:cs="Arial"/>
          <w:bCs/>
          <w:lang w:eastAsia="ko-KR"/>
        </w:rPr>
        <w:tab/>
        <w:t>Discussion on HARQ feedback and CSI acquisition in NR Sidelink</w:t>
      </w:r>
      <w:r w:rsidRPr="003C31DA">
        <w:rPr>
          <w:rFonts w:ascii="Arial" w:eastAsiaTheme="minorEastAsia" w:hAnsi="Arial" w:cs="Arial"/>
          <w:bCs/>
          <w:lang w:eastAsia="ko-KR"/>
        </w:rPr>
        <w:tab/>
        <w:t>Sharp</w:t>
      </w:r>
    </w:p>
    <w:p w14:paraId="1FEC935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R1-1813226</w:t>
      </w:r>
      <w:r w:rsidRPr="003C31DA">
        <w:rPr>
          <w:rFonts w:ascii="Arial" w:eastAsiaTheme="minorEastAsia" w:hAnsi="Arial" w:cs="Arial"/>
          <w:bCs/>
          <w:lang w:eastAsia="ko-KR"/>
        </w:rPr>
        <w:tab/>
        <w:t>On Physical Layer Structure Design</w:t>
      </w:r>
      <w:r w:rsidRPr="003C31DA">
        <w:rPr>
          <w:rFonts w:ascii="Arial" w:eastAsiaTheme="minorEastAsia" w:hAnsi="Arial" w:cs="Arial"/>
          <w:bCs/>
          <w:lang w:eastAsia="ko-KR"/>
        </w:rPr>
        <w:tab/>
        <w:t>InterDigital, Inc.</w:t>
      </w:r>
    </w:p>
    <w:p w14:paraId="51DDFA3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R1-1813227</w:t>
      </w:r>
      <w:r w:rsidRPr="003C31DA">
        <w:rPr>
          <w:rFonts w:ascii="Arial" w:eastAsiaTheme="minorEastAsia" w:hAnsi="Arial" w:cs="Arial"/>
          <w:bCs/>
          <w:lang w:eastAsia="ko-KR"/>
        </w:rPr>
        <w:tab/>
        <w:t>On Physical Layer Procedures</w:t>
      </w:r>
      <w:r w:rsidRPr="003C31DA">
        <w:rPr>
          <w:rFonts w:ascii="Arial" w:eastAsiaTheme="minorEastAsia" w:hAnsi="Arial" w:cs="Arial"/>
          <w:bCs/>
          <w:lang w:eastAsia="ko-KR"/>
        </w:rPr>
        <w:tab/>
        <w:t>InterDigital, Inc.</w:t>
      </w:r>
    </w:p>
    <w:p w14:paraId="4BD559B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R1-1813228</w:t>
      </w:r>
      <w:r w:rsidRPr="003C31DA">
        <w:rPr>
          <w:rFonts w:ascii="Arial" w:eastAsiaTheme="minorEastAsia" w:hAnsi="Arial" w:cs="Arial"/>
          <w:bCs/>
          <w:lang w:eastAsia="ko-KR"/>
        </w:rPr>
        <w:tab/>
        <w:t>Discussion on Synchronization for NR V2X</w:t>
      </w:r>
      <w:r w:rsidRPr="003C31DA">
        <w:rPr>
          <w:rFonts w:ascii="Arial" w:eastAsiaTheme="minorEastAsia" w:hAnsi="Arial" w:cs="Arial"/>
          <w:bCs/>
          <w:lang w:eastAsia="ko-KR"/>
        </w:rPr>
        <w:tab/>
        <w:t>InterDigital, Inc.</w:t>
      </w:r>
    </w:p>
    <w:p w14:paraId="52DE8DE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R1-1813229</w:t>
      </w:r>
      <w:r w:rsidRPr="003C31DA">
        <w:rPr>
          <w:rFonts w:ascii="Arial" w:eastAsiaTheme="minorEastAsia" w:hAnsi="Arial" w:cs="Arial"/>
          <w:bCs/>
          <w:lang w:eastAsia="ko-KR"/>
        </w:rPr>
        <w:tab/>
        <w:t>Support of NR Sidelink Unicast Groupcast and Broadcast</w:t>
      </w:r>
      <w:r w:rsidRPr="003C31DA">
        <w:rPr>
          <w:rFonts w:ascii="Arial" w:eastAsiaTheme="minorEastAsia" w:hAnsi="Arial" w:cs="Arial"/>
          <w:bCs/>
          <w:lang w:eastAsia="ko-KR"/>
        </w:rPr>
        <w:tab/>
        <w:t>InterDigital, Inc.</w:t>
      </w:r>
    </w:p>
    <w:p w14:paraId="3EF5BB8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R1-1813230</w:t>
      </w:r>
      <w:r w:rsidRPr="003C31DA">
        <w:rPr>
          <w:rFonts w:ascii="Arial" w:eastAsiaTheme="minorEastAsia" w:hAnsi="Arial" w:cs="Arial"/>
          <w:bCs/>
          <w:lang w:eastAsia="ko-KR"/>
        </w:rPr>
        <w:tab/>
        <w:t>Preliminary Link Level Evaluations on Reference Signal for NR V2X</w:t>
      </w:r>
      <w:r w:rsidRPr="003C31DA">
        <w:rPr>
          <w:rFonts w:ascii="Arial" w:eastAsiaTheme="minorEastAsia" w:hAnsi="Arial" w:cs="Arial"/>
          <w:bCs/>
          <w:lang w:eastAsia="ko-KR"/>
        </w:rPr>
        <w:tab/>
        <w:t>InterDigital, Inc.</w:t>
      </w:r>
    </w:p>
    <w:p w14:paraId="74279B6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R1-1813231</w:t>
      </w:r>
      <w:r w:rsidRPr="003C31DA">
        <w:rPr>
          <w:rFonts w:ascii="Arial" w:eastAsiaTheme="minorEastAsia" w:hAnsi="Arial" w:cs="Arial"/>
          <w:bCs/>
          <w:lang w:eastAsia="ko-KR"/>
        </w:rPr>
        <w:tab/>
        <w:t>Discussion on Uu-based Sidelink Resource Allocation and Configuration</w:t>
      </w:r>
      <w:r w:rsidRPr="003C31DA">
        <w:rPr>
          <w:rFonts w:ascii="Arial" w:eastAsiaTheme="minorEastAsia" w:hAnsi="Arial" w:cs="Arial"/>
          <w:bCs/>
          <w:lang w:eastAsia="ko-KR"/>
        </w:rPr>
        <w:tab/>
        <w:t>InterDigital, Inc.</w:t>
      </w:r>
    </w:p>
    <w:p w14:paraId="2E82BB0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R1-1813232</w:t>
      </w:r>
      <w:r w:rsidRPr="003C31DA">
        <w:rPr>
          <w:rFonts w:ascii="Arial" w:eastAsiaTheme="minorEastAsia" w:hAnsi="Arial" w:cs="Arial"/>
          <w:bCs/>
          <w:lang w:eastAsia="ko-KR"/>
        </w:rPr>
        <w:tab/>
        <w:t>Discussion on Coexistence between NR V2X and LTE V2X</w:t>
      </w:r>
      <w:r w:rsidRPr="003C31DA">
        <w:rPr>
          <w:rFonts w:ascii="Arial" w:eastAsiaTheme="minorEastAsia" w:hAnsi="Arial" w:cs="Arial"/>
          <w:bCs/>
          <w:lang w:eastAsia="ko-KR"/>
        </w:rPr>
        <w:tab/>
        <w:t>InterDigital, Inc.</w:t>
      </w:r>
    </w:p>
    <w:p w14:paraId="684ED7B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R1-1813285</w:t>
      </w:r>
      <w:r w:rsidRPr="003C31DA">
        <w:rPr>
          <w:rFonts w:ascii="Arial" w:eastAsiaTheme="minorEastAsia" w:hAnsi="Arial" w:cs="Arial"/>
          <w:bCs/>
          <w:lang w:eastAsia="ko-KR"/>
        </w:rPr>
        <w:tab/>
        <w:t>Discussion on physical layer structure for NR V2X</w:t>
      </w:r>
      <w:r w:rsidRPr="003C31DA">
        <w:rPr>
          <w:rFonts w:ascii="Arial" w:eastAsiaTheme="minorEastAsia" w:hAnsi="Arial" w:cs="Arial"/>
          <w:bCs/>
          <w:lang w:eastAsia="ko-KR"/>
        </w:rPr>
        <w:tab/>
        <w:t>Xiaomi Communications</w:t>
      </w:r>
    </w:p>
    <w:p w14:paraId="33B7245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R1-1813287</w:t>
      </w:r>
      <w:r w:rsidRPr="003C31DA">
        <w:rPr>
          <w:rFonts w:ascii="Arial" w:eastAsiaTheme="minorEastAsia" w:hAnsi="Arial" w:cs="Arial"/>
          <w:bCs/>
          <w:lang w:eastAsia="ko-KR"/>
        </w:rPr>
        <w:tab/>
        <w:t>On support of HARQ for V2x communications</w:t>
      </w:r>
      <w:r w:rsidRPr="003C31DA">
        <w:rPr>
          <w:rFonts w:ascii="Arial" w:eastAsiaTheme="minorEastAsia" w:hAnsi="Arial" w:cs="Arial"/>
          <w:bCs/>
          <w:lang w:eastAsia="ko-KR"/>
        </w:rPr>
        <w:tab/>
        <w:t>Xiaomi Communications</w:t>
      </w:r>
    </w:p>
    <w:p w14:paraId="13FAA7D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lastRenderedPageBreak/>
        <w:t>R1-1813289</w:t>
      </w:r>
      <w:r w:rsidRPr="003C31DA">
        <w:rPr>
          <w:rFonts w:ascii="Arial" w:eastAsiaTheme="minorEastAsia" w:hAnsi="Arial" w:cs="Arial"/>
          <w:bCs/>
          <w:lang w:eastAsia="ko-KR"/>
        </w:rPr>
        <w:tab/>
        <w:t>Synchronization mechanism for NR V2X</w:t>
      </w:r>
      <w:r w:rsidRPr="003C31DA">
        <w:rPr>
          <w:rFonts w:ascii="Arial" w:eastAsiaTheme="minorEastAsia" w:hAnsi="Arial" w:cs="Arial"/>
          <w:bCs/>
          <w:lang w:eastAsia="ko-KR"/>
        </w:rPr>
        <w:tab/>
        <w:t>Xiaomi Communications</w:t>
      </w:r>
    </w:p>
    <w:p w14:paraId="120531A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R1-1813317</w:t>
      </w:r>
      <w:r w:rsidRPr="003C31DA">
        <w:rPr>
          <w:rFonts w:ascii="Arial" w:eastAsiaTheme="minorEastAsia" w:hAnsi="Arial" w:cs="Arial"/>
          <w:bCs/>
          <w:lang w:eastAsia="ko-KR"/>
        </w:rPr>
        <w:tab/>
        <w:t>Sidelink physical layer structure</w:t>
      </w:r>
      <w:r w:rsidRPr="003C31DA">
        <w:rPr>
          <w:rFonts w:ascii="Arial" w:eastAsiaTheme="minorEastAsia" w:hAnsi="Arial" w:cs="Arial"/>
          <w:bCs/>
          <w:lang w:eastAsia="ko-KR"/>
        </w:rPr>
        <w:tab/>
        <w:t>NTT DOCOMO, INC.</w:t>
      </w:r>
    </w:p>
    <w:p w14:paraId="6C4EB20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R1-1813318</w:t>
      </w:r>
      <w:r w:rsidRPr="003C31DA">
        <w:rPr>
          <w:rFonts w:ascii="Arial" w:eastAsiaTheme="minorEastAsia" w:hAnsi="Arial" w:cs="Arial"/>
          <w:bCs/>
          <w:lang w:eastAsia="ko-KR"/>
        </w:rPr>
        <w:tab/>
        <w:t>Sidelink physical layer procedure</w:t>
      </w:r>
      <w:r w:rsidRPr="003C31DA">
        <w:rPr>
          <w:rFonts w:ascii="Arial" w:eastAsiaTheme="minorEastAsia" w:hAnsi="Arial" w:cs="Arial"/>
          <w:bCs/>
          <w:lang w:eastAsia="ko-KR"/>
        </w:rPr>
        <w:tab/>
        <w:t>NTT DOCOMO, INC.</w:t>
      </w:r>
    </w:p>
    <w:p w14:paraId="220F9E2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R1-1813319</w:t>
      </w:r>
      <w:r w:rsidRPr="003C31DA">
        <w:rPr>
          <w:rFonts w:ascii="Arial" w:eastAsiaTheme="minorEastAsia" w:hAnsi="Arial" w:cs="Arial"/>
          <w:bCs/>
          <w:lang w:eastAsia="ko-KR"/>
        </w:rPr>
        <w:tab/>
        <w:t>Sidelink synchronization mechanism</w:t>
      </w:r>
      <w:r w:rsidRPr="003C31DA">
        <w:rPr>
          <w:rFonts w:ascii="Arial" w:eastAsiaTheme="minorEastAsia" w:hAnsi="Arial" w:cs="Arial"/>
          <w:bCs/>
          <w:lang w:eastAsia="ko-KR"/>
        </w:rPr>
        <w:tab/>
        <w:t>NTT DOCOMO, INC.</w:t>
      </w:r>
    </w:p>
    <w:p w14:paraId="4C32938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R1-1813320</w:t>
      </w:r>
      <w:r w:rsidRPr="003C31DA">
        <w:rPr>
          <w:rFonts w:ascii="Arial" w:eastAsiaTheme="minorEastAsia" w:hAnsi="Arial" w:cs="Arial"/>
          <w:bCs/>
          <w:lang w:eastAsia="ko-KR"/>
        </w:rPr>
        <w:tab/>
        <w:t>Sidelink resource allocation mechanism</w:t>
      </w:r>
      <w:r w:rsidRPr="003C31DA">
        <w:rPr>
          <w:rFonts w:ascii="Arial" w:eastAsiaTheme="minorEastAsia" w:hAnsi="Arial" w:cs="Arial"/>
          <w:bCs/>
          <w:lang w:eastAsia="ko-KR"/>
        </w:rPr>
        <w:tab/>
        <w:t>NTT DOCOMO, INC.</w:t>
      </w:r>
    </w:p>
    <w:p w14:paraId="4B52BB0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R1-1813321</w:t>
      </w:r>
      <w:r w:rsidRPr="003C31DA">
        <w:rPr>
          <w:rFonts w:ascii="Arial" w:eastAsiaTheme="minorEastAsia" w:hAnsi="Arial" w:cs="Arial"/>
          <w:bCs/>
          <w:lang w:eastAsia="ko-KR"/>
        </w:rPr>
        <w:tab/>
        <w:t>Uu-based NR sidelink resource allocation/configuration</w:t>
      </w:r>
      <w:r w:rsidRPr="003C31DA">
        <w:rPr>
          <w:rFonts w:ascii="Arial" w:eastAsiaTheme="minorEastAsia" w:hAnsi="Arial" w:cs="Arial"/>
          <w:bCs/>
          <w:lang w:eastAsia="ko-KR"/>
        </w:rPr>
        <w:tab/>
        <w:t>NTT DOCOMO, INC.</w:t>
      </w:r>
    </w:p>
    <w:p w14:paraId="3FDE91C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R1-1813322</w:t>
      </w:r>
      <w:r w:rsidRPr="003C31DA">
        <w:rPr>
          <w:rFonts w:ascii="Arial" w:eastAsiaTheme="minorEastAsia" w:hAnsi="Arial" w:cs="Arial"/>
          <w:bCs/>
          <w:lang w:eastAsia="ko-KR"/>
        </w:rPr>
        <w:tab/>
        <w:t>Sidelink QoS management</w:t>
      </w:r>
      <w:r w:rsidRPr="003C31DA">
        <w:rPr>
          <w:rFonts w:ascii="Arial" w:eastAsiaTheme="minorEastAsia" w:hAnsi="Arial" w:cs="Arial"/>
          <w:bCs/>
          <w:lang w:eastAsia="ko-KR"/>
        </w:rPr>
        <w:tab/>
        <w:t>NTT DOCOMO, INC.</w:t>
      </w:r>
    </w:p>
    <w:p w14:paraId="588A5D2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R1-1813323</w:t>
      </w:r>
      <w:r w:rsidRPr="003C31DA">
        <w:rPr>
          <w:rFonts w:ascii="Arial" w:eastAsiaTheme="minorEastAsia" w:hAnsi="Arial" w:cs="Arial"/>
          <w:bCs/>
          <w:lang w:eastAsia="ko-KR"/>
        </w:rPr>
        <w:tab/>
        <w:t>LTE and NR sidelink coexistence</w:t>
      </w:r>
      <w:r w:rsidRPr="003C31DA">
        <w:rPr>
          <w:rFonts w:ascii="Arial" w:eastAsiaTheme="minorEastAsia" w:hAnsi="Arial" w:cs="Arial"/>
          <w:bCs/>
          <w:lang w:eastAsia="ko-KR"/>
        </w:rPr>
        <w:tab/>
        <w:t>NTT DOCOMO, INC.</w:t>
      </w:r>
    </w:p>
    <w:p w14:paraId="4F2451F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R1-1813346</w:t>
      </w:r>
      <w:r w:rsidRPr="003C31DA">
        <w:rPr>
          <w:rFonts w:ascii="Arial" w:eastAsiaTheme="minorEastAsia" w:hAnsi="Arial" w:cs="Arial"/>
          <w:bCs/>
          <w:lang w:eastAsia="ko-KR"/>
        </w:rPr>
        <w:tab/>
        <w:t>On resource allocation of V2x communications</w:t>
      </w:r>
      <w:r w:rsidRPr="003C31DA">
        <w:rPr>
          <w:rFonts w:ascii="Arial" w:eastAsiaTheme="minorEastAsia" w:hAnsi="Arial" w:cs="Arial"/>
          <w:bCs/>
          <w:lang w:eastAsia="ko-KR"/>
        </w:rPr>
        <w:tab/>
        <w:t>Xiaomi Communications</w:t>
      </w:r>
    </w:p>
    <w:p w14:paraId="3F68944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R1-1813421</w:t>
      </w:r>
      <w:r w:rsidRPr="003C31DA">
        <w:rPr>
          <w:rFonts w:ascii="Arial" w:eastAsiaTheme="minorEastAsia" w:hAnsi="Arial" w:cs="Arial"/>
          <w:bCs/>
          <w:lang w:eastAsia="ko-KR"/>
        </w:rPr>
        <w:tab/>
        <w:t>Considerations on Physical Layer aspects of NR V2X</w:t>
      </w:r>
      <w:r w:rsidRPr="003C31DA">
        <w:rPr>
          <w:rFonts w:ascii="Arial" w:eastAsiaTheme="minorEastAsia" w:hAnsi="Arial" w:cs="Arial"/>
          <w:bCs/>
          <w:lang w:eastAsia="ko-KR"/>
        </w:rPr>
        <w:tab/>
        <w:t>Qualcomm Incorporated</w:t>
      </w:r>
    </w:p>
    <w:p w14:paraId="2A0CEF5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R1-1813422</w:t>
      </w:r>
      <w:r w:rsidRPr="003C31DA">
        <w:rPr>
          <w:rFonts w:ascii="Arial" w:eastAsiaTheme="minorEastAsia" w:hAnsi="Arial" w:cs="Arial"/>
          <w:bCs/>
          <w:lang w:eastAsia="ko-KR"/>
        </w:rPr>
        <w:tab/>
        <w:t>Physical layer procedures for HARQ operation for groupcast and unicast transmissions</w:t>
      </w:r>
      <w:r w:rsidRPr="003C31DA">
        <w:rPr>
          <w:rFonts w:ascii="Arial" w:eastAsiaTheme="minorEastAsia" w:hAnsi="Arial" w:cs="Arial"/>
          <w:bCs/>
          <w:lang w:eastAsia="ko-KR"/>
        </w:rPr>
        <w:tab/>
        <w:t>Qualcomm Incorporated</w:t>
      </w:r>
    </w:p>
    <w:p w14:paraId="4D47838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R1-1813423</w:t>
      </w:r>
      <w:r w:rsidRPr="003C31DA">
        <w:rPr>
          <w:rFonts w:ascii="Arial" w:eastAsiaTheme="minorEastAsia" w:hAnsi="Arial" w:cs="Arial"/>
          <w:bCs/>
          <w:lang w:eastAsia="ko-KR"/>
        </w:rPr>
        <w:tab/>
        <w:t>Synchronization design for NR V2X</w:t>
      </w:r>
      <w:r w:rsidRPr="003C31DA">
        <w:rPr>
          <w:rFonts w:ascii="Arial" w:eastAsiaTheme="minorEastAsia" w:hAnsi="Arial" w:cs="Arial"/>
          <w:bCs/>
          <w:lang w:eastAsia="ko-KR"/>
        </w:rPr>
        <w:tab/>
        <w:t>Qualcomm Incorporated</w:t>
      </w:r>
    </w:p>
    <w:p w14:paraId="4B8D831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R1-1813424</w:t>
      </w:r>
      <w:r w:rsidRPr="003C31DA">
        <w:rPr>
          <w:rFonts w:ascii="Arial" w:eastAsiaTheme="minorEastAsia" w:hAnsi="Arial" w:cs="Arial"/>
          <w:bCs/>
          <w:lang w:eastAsia="ko-KR"/>
        </w:rPr>
        <w:tab/>
        <w:t>Sidelink Resource Allocation Mechanism for NR V2X</w:t>
      </w:r>
      <w:r w:rsidRPr="003C31DA">
        <w:rPr>
          <w:rFonts w:ascii="Arial" w:eastAsiaTheme="minorEastAsia" w:hAnsi="Arial" w:cs="Arial"/>
          <w:bCs/>
          <w:lang w:eastAsia="ko-KR"/>
        </w:rPr>
        <w:tab/>
        <w:t>Qualcomm Incorporated</w:t>
      </w:r>
    </w:p>
    <w:p w14:paraId="0EEC152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R1-1813425</w:t>
      </w:r>
      <w:r w:rsidRPr="003C31DA">
        <w:rPr>
          <w:rFonts w:ascii="Arial" w:eastAsiaTheme="minorEastAsia" w:hAnsi="Arial" w:cs="Arial"/>
          <w:bCs/>
          <w:lang w:eastAsia="ko-KR"/>
        </w:rPr>
        <w:tab/>
        <w:t>Uu for advanced V2X use cases</w:t>
      </w:r>
      <w:r w:rsidRPr="003C31DA">
        <w:rPr>
          <w:rFonts w:ascii="Arial" w:eastAsiaTheme="minorEastAsia" w:hAnsi="Arial" w:cs="Arial"/>
          <w:bCs/>
          <w:lang w:eastAsia="ko-KR"/>
        </w:rPr>
        <w:tab/>
        <w:t>Qualcomm Incorporated</w:t>
      </w:r>
    </w:p>
    <w:p w14:paraId="11F356C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R1-1813426</w:t>
      </w:r>
      <w:r w:rsidRPr="003C31DA">
        <w:rPr>
          <w:rFonts w:ascii="Arial" w:eastAsiaTheme="minorEastAsia" w:hAnsi="Arial" w:cs="Arial"/>
          <w:bCs/>
          <w:lang w:eastAsia="ko-KR"/>
        </w:rPr>
        <w:tab/>
        <w:t>Enhancements of LTE Uu and NR Uu to control NR sidelink</w:t>
      </w:r>
      <w:r w:rsidRPr="003C31DA">
        <w:rPr>
          <w:rFonts w:ascii="Arial" w:eastAsiaTheme="minorEastAsia" w:hAnsi="Arial" w:cs="Arial"/>
          <w:bCs/>
          <w:lang w:eastAsia="ko-KR"/>
        </w:rPr>
        <w:tab/>
        <w:t>Qualcomm Incorporated</w:t>
      </w:r>
    </w:p>
    <w:p w14:paraId="3F55B8B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R1-1813427</w:t>
      </w:r>
      <w:r w:rsidRPr="003C31DA">
        <w:rPr>
          <w:rFonts w:ascii="Arial" w:eastAsiaTheme="minorEastAsia" w:hAnsi="Arial" w:cs="Arial"/>
          <w:bCs/>
          <w:lang w:eastAsia="ko-KR"/>
        </w:rPr>
        <w:tab/>
        <w:t>Design aspects and requirements for QoS</w:t>
      </w:r>
      <w:r w:rsidRPr="003C31DA">
        <w:rPr>
          <w:rFonts w:ascii="Arial" w:eastAsiaTheme="minorEastAsia" w:hAnsi="Arial" w:cs="Arial"/>
          <w:bCs/>
          <w:lang w:eastAsia="ko-KR"/>
        </w:rPr>
        <w:tab/>
        <w:t>Qualcomm Incorporated</w:t>
      </w:r>
    </w:p>
    <w:p w14:paraId="569BE77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R1-1813428</w:t>
      </w:r>
      <w:r w:rsidRPr="003C31DA">
        <w:rPr>
          <w:rFonts w:ascii="Arial" w:eastAsiaTheme="minorEastAsia" w:hAnsi="Arial" w:cs="Arial"/>
          <w:bCs/>
          <w:lang w:eastAsia="ko-KR"/>
        </w:rPr>
        <w:tab/>
        <w:t>Co-existence aspects for NR-V2X and LTE-V2X</w:t>
      </w:r>
      <w:r w:rsidRPr="003C31DA">
        <w:rPr>
          <w:rFonts w:ascii="Arial" w:eastAsiaTheme="minorEastAsia" w:hAnsi="Arial" w:cs="Arial"/>
          <w:bCs/>
          <w:lang w:eastAsia="ko-KR"/>
        </w:rPr>
        <w:tab/>
        <w:t>Qualcomm Incorporated</w:t>
      </w:r>
    </w:p>
    <w:p w14:paraId="360BE02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R1-1813493</w:t>
      </w:r>
      <w:r w:rsidRPr="003C31DA">
        <w:rPr>
          <w:rFonts w:ascii="Arial" w:eastAsiaTheme="minorEastAsia" w:hAnsi="Arial" w:cs="Arial"/>
          <w:bCs/>
          <w:lang w:eastAsia="ko-KR"/>
        </w:rPr>
        <w:tab/>
        <w:t>Considerations on sidelink synchronization for NR V2X</w:t>
      </w:r>
      <w:r w:rsidRPr="003C31DA">
        <w:rPr>
          <w:rFonts w:ascii="Arial" w:eastAsiaTheme="minorEastAsia" w:hAnsi="Arial" w:cs="Arial"/>
          <w:bCs/>
          <w:lang w:eastAsia="ko-KR"/>
        </w:rPr>
        <w:tab/>
        <w:t>ITL</w:t>
      </w:r>
    </w:p>
    <w:p w14:paraId="00A21D4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R1-1813497</w:t>
      </w:r>
      <w:r w:rsidRPr="003C31DA">
        <w:rPr>
          <w:rFonts w:ascii="Arial" w:eastAsiaTheme="minorEastAsia" w:hAnsi="Arial" w:cs="Arial"/>
          <w:bCs/>
          <w:lang w:eastAsia="ko-KR"/>
        </w:rPr>
        <w:tab/>
        <w:t>BWP operation on V2X sidelink</w:t>
      </w:r>
      <w:r w:rsidRPr="003C31DA">
        <w:rPr>
          <w:rFonts w:ascii="Arial" w:eastAsiaTheme="minorEastAsia" w:hAnsi="Arial" w:cs="Arial"/>
          <w:bCs/>
          <w:lang w:eastAsia="ko-KR"/>
        </w:rPr>
        <w:tab/>
        <w:t>KT Corp.</w:t>
      </w:r>
    </w:p>
    <w:p w14:paraId="664A8EC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R1-1813498</w:t>
      </w:r>
      <w:r w:rsidRPr="003C31DA">
        <w:rPr>
          <w:rFonts w:ascii="Arial" w:eastAsiaTheme="minorEastAsia" w:hAnsi="Arial" w:cs="Arial"/>
          <w:bCs/>
          <w:lang w:eastAsia="ko-KR"/>
        </w:rPr>
        <w:tab/>
        <w:t>Consideration on Mode 2 NR-V2X sidelink communication</w:t>
      </w:r>
      <w:r w:rsidRPr="003C31DA">
        <w:rPr>
          <w:rFonts w:ascii="Arial" w:eastAsiaTheme="minorEastAsia" w:hAnsi="Arial" w:cs="Arial"/>
          <w:bCs/>
          <w:lang w:eastAsia="ko-KR"/>
        </w:rPr>
        <w:tab/>
        <w:t>ASUSTEK COMPUTER (SHANGHAI)</w:t>
      </w:r>
    </w:p>
    <w:p w14:paraId="55543B8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R1-1813505</w:t>
      </w:r>
      <w:r w:rsidRPr="003C31DA">
        <w:rPr>
          <w:rFonts w:ascii="Arial" w:eastAsiaTheme="minorEastAsia" w:hAnsi="Arial" w:cs="Arial"/>
          <w:bCs/>
          <w:lang w:eastAsia="ko-KR"/>
        </w:rPr>
        <w:tab/>
        <w:t>Discussion on physical layer structure of sidelink to supporting V2X unicast</w:t>
      </w:r>
      <w:r w:rsidRPr="003C31DA">
        <w:rPr>
          <w:rFonts w:ascii="Arial" w:eastAsiaTheme="minorEastAsia" w:hAnsi="Arial" w:cs="Arial"/>
          <w:bCs/>
          <w:lang w:eastAsia="ko-KR"/>
        </w:rPr>
        <w:tab/>
        <w:t>CAICT</w:t>
      </w:r>
    </w:p>
    <w:p w14:paraId="1B7CFAD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R1-1813515</w:t>
      </w:r>
      <w:r w:rsidRPr="003C31DA">
        <w:rPr>
          <w:rFonts w:ascii="Arial" w:eastAsiaTheme="minorEastAsia" w:hAnsi="Arial" w:cs="Arial"/>
          <w:bCs/>
          <w:lang w:eastAsia="ko-KR"/>
        </w:rPr>
        <w:tab/>
        <w:t>Discussion on resource pool and bandwidth part</w:t>
      </w:r>
      <w:r w:rsidRPr="003C31DA">
        <w:rPr>
          <w:rFonts w:ascii="Arial" w:eastAsiaTheme="minorEastAsia" w:hAnsi="Arial" w:cs="Arial"/>
          <w:bCs/>
          <w:lang w:eastAsia="ko-KR"/>
        </w:rPr>
        <w:tab/>
        <w:t>ASUSTEK COMPUTER (SHANGHAI)</w:t>
      </w:r>
    </w:p>
    <w:p w14:paraId="24B0F96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R1-1813519</w:t>
      </w:r>
      <w:r w:rsidRPr="003C31DA">
        <w:rPr>
          <w:rFonts w:ascii="Arial" w:eastAsiaTheme="minorEastAsia" w:hAnsi="Arial" w:cs="Arial"/>
          <w:bCs/>
          <w:lang w:eastAsia="ko-KR"/>
        </w:rPr>
        <w:tab/>
        <w:t>Discussions on NR V2X Sidelink Physical Layer Structures</w:t>
      </w:r>
      <w:r w:rsidRPr="003C31DA">
        <w:rPr>
          <w:rFonts w:ascii="Arial" w:eastAsiaTheme="minorEastAsia" w:hAnsi="Arial" w:cs="Arial"/>
          <w:bCs/>
          <w:lang w:eastAsia="ko-KR"/>
        </w:rPr>
        <w:tab/>
        <w:t>Nokia, Nokia Shanghai Bell</w:t>
      </w:r>
    </w:p>
    <w:p w14:paraId="345CCDB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R1-1813520</w:t>
      </w:r>
      <w:r w:rsidRPr="003C31DA">
        <w:rPr>
          <w:rFonts w:ascii="Arial" w:eastAsiaTheme="minorEastAsia" w:hAnsi="Arial" w:cs="Arial"/>
          <w:bCs/>
          <w:lang w:eastAsia="ko-KR"/>
        </w:rPr>
        <w:tab/>
        <w:t>On Sidelink physical layer procedures</w:t>
      </w:r>
      <w:r w:rsidRPr="003C31DA">
        <w:rPr>
          <w:rFonts w:ascii="Arial" w:eastAsiaTheme="minorEastAsia" w:hAnsi="Arial" w:cs="Arial"/>
          <w:bCs/>
          <w:lang w:eastAsia="ko-KR"/>
        </w:rPr>
        <w:tab/>
        <w:t>Nokia, Nokia Shanghai Bell</w:t>
      </w:r>
    </w:p>
    <w:p w14:paraId="674BE10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R1-1813521</w:t>
      </w:r>
      <w:r w:rsidRPr="003C31DA">
        <w:rPr>
          <w:rFonts w:ascii="Arial" w:eastAsiaTheme="minorEastAsia" w:hAnsi="Arial" w:cs="Arial"/>
          <w:bCs/>
          <w:lang w:eastAsia="ko-KR"/>
        </w:rPr>
        <w:tab/>
        <w:t>Discussion on NR V2X Sidelink Synchronization</w:t>
      </w:r>
      <w:r w:rsidRPr="003C31DA">
        <w:rPr>
          <w:rFonts w:ascii="Arial" w:eastAsiaTheme="minorEastAsia" w:hAnsi="Arial" w:cs="Arial"/>
          <w:bCs/>
          <w:lang w:eastAsia="ko-KR"/>
        </w:rPr>
        <w:tab/>
        <w:t>Nokia, Nokia Shanghai Bell</w:t>
      </w:r>
    </w:p>
    <w:p w14:paraId="6503DE2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R1-1813522</w:t>
      </w:r>
      <w:r w:rsidRPr="003C31DA">
        <w:rPr>
          <w:rFonts w:ascii="Arial" w:eastAsiaTheme="minorEastAsia" w:hAnsi="Arial" w:cs="Arial"/>
          <w:bCs/>
          <w:lang w:eastAsia="ko-KR"/>
        </w:rPr>
        <w:tab/>
        <w:t>On Sidelink Resource Allocation</w:t>
      </w:r>
      <w:r w:rsidRPr="003C31DA">
        <w:rPr>
          <w:rFonts w:ascii="Arial" w:eastAsiaTheme="minorEastAsia" w:hAnsi="Arial" w:cs="Arial"/>
          <w:bCs/>
          <w:lang w:eastAsia="ko-KR"/>
        </w:rPr>
        <w:tab/>
        <w:t>Nokia, Nokia Shanghai Bell</w:t>
      </w:r>
    </w:p>
    <w:p w14:paraId="606F0CA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R1-1813523</w:t>
      </w:r>
      <w:r w:rsidRPr="003C31DA">
        <w:rPr>
          <w:rFonts w:ascii="Arial" w:eastAsiaTheme="minorEastAsia" w:hAnsi="Arial" w:cs="Arial"/>
          <w:bCs/>
          <w:lang w:eastAsia="ko-KR"/>
        </w:rPr>
        <w:tab/>
        <w:t>On Uu for advanced V2X use cases</w:t>
      </w:r>
      <w:r w:rsidRPr="003C31DA">
        <w:rPr>
          <w:rFonts w:ascii="Arial" w:eastAsiaTheme="minorEastAsia" w:hAnsi="Arial" w:cs="Arial"/>
          <w:bCs/>
          <w:lang w:eastAsia="ko-KR"/>
        </w:rPr>
        <w:tab/>
        <w:t>Nokia, Nokia Shanghai Bell</w:t>
      </w:r>
    </w:p>
    <w:p w14:paraId="1F457E9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R1-1813524</w:t>
      </w:r>
      <w:r w:rsidRPr="003C31DA">
        <w:rPr>
          <w:rFonts w:ascii="Arial" w:eastAsiaTheme="minorEastAsia" w:hAnsi="Arial" w:cs="Arial"/>
          <w:bCs/>
          <w:lang w:eastAsia="ko-KR"/>
        </w:rPr>
        <w:tab/>
        <w:t>On Uu-based sidelink resource allocation/configuration</w:t>
      </w:r>
      <w:r w:rsidRPr="003C31DA">
        <w:rPr>
          <w:rFonts w:ascii="Arial" w:eastAsiaTheme="minorEastAsia" w:hAnsi="Arial" w:cs="Arial"/>
          <w:bCs/>
          <w:lang w:eastAsia="ko-KR"/>
        </w:rPr>
        <w:tab/>
        <w:t>Nokia, Nokia Shanghai Bell</w:t>
      </w:r>
    </w:p>
    <w:p w14:paraId="481666D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R1-1813525</w:t>
      </w:r>
      <w:r w:rsidRPr="003C31DA">
        <w:rPr>
          <w:rFonts w:ascii="Arial" w:eastAsiaTheme="minorEastAsia" w:hAnsi="Arial" w:cs="Arial"/>
          <w:bCs/>
          <w:lang w:eastAsia="ko-KR"/>
        </w:rPr>
        <w:tab/>
        <w:t>On QoS Management</w:t>
      </w:r>
      <w:r w:rsidRPr="003C31DA">
        <w:rPr>
          <w:rFonts w:ascii="Arial" w:eastAsiaTheme="minorEastAsia" w:hAnsi="Arial" w:cs="Arial"/>
          <w:bCs/>
          <w:lang w:eastAsia="ko-KR"/>
        </w:rPr>
        <w:tab/>
        <w:t>Nokia, Nokia Shanghai Bell</w:t>
      </w:r>
    </w:p>
    <w:p w14:paraId="1E73DC8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R1-1813526</w:t>
      </w:r>
      <w:r w:rsidRPr="003C31DA">
        <w:rPr>
          <w:rFonts w:ascii="Arial" w:eastAsiaTheme="minorEastAsia" w:hAnsi="Arial" w:cs="Arial"/>
          <w:bCs/>
          <w:lang w:eastAsia="ko-KR"/>
        </w:rPr>
        <w:tab/>
        <w:t>Discussion on coexistence between NR sidelink and LTE sidelink</w:t>
      </w:r>
      <w:r w:rsidRPr="003C31DA">
        <w:rPr>
          <w:rFonts w:ascii="Arial" w:eastAsiaTheme="minorEastAsia" w:hAnsi="Arial" w:cs="Arial"/>
          <w:bCs/>
          <w:lang w:eastAsia="ko-KR"/>
        </w:rPr>
        <w:tab/>
        <w:t>Nokia, Nokia Shanghai Bell</w:t>
      </w:r>
    </w:p>
    <w:p w14:paraId="5DDF4CF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R1-1813549</w:t>
      </w:r>
      <w:r w:rsidRPr="003C31DA">
        <w:rPr>
          <w:rFonts w:ascii="Arial" w:eastAsiaTheme="minorEastAsia" w:hAnsi="Arial" w:cs="Arial"/>
          <w:bCs/>
          <w:lang w:eastAsia="ko-KR"/>
        </w:rPr>
        <w:tab/>
        <w:t>Discussion on NR Uu to control LTE sidelink</w:t>
      </w:r>
      <w:r w:rsidRPr="003C31DA">
        <w:rPr>
          <w:rFonts w:ascii="Arial" w:eastAsiaTheme="minorEastAsia" w:hAnsi="Arial" w:cs="Arial"/>
          <w:bCs/>
          <w:lang w:eastAsia="ko-KR"/>
        </w:rPr>
        <w:tab/>
        <w:t>Huawei,  HiSilicon</w:t>
      </w:r>
    </w:p>
    <w:p w14:paraId="5A99064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R1-1813550</w:t>
      </w:r>
      <w:r w:rsidRPr="003C31DA">
        <w:rPr>
          <w:rFonts w:ascii="Arial" w:eastAsiaTheme="minorEastAsia" w:hAnsi="Arial" w:cs="Arial"/>
          <w:bCs/>
          <w:lang w:eastAsia="ko-KR"/>
        </w:rPr>
        <w:tab/>
        <w:t>Correction on vehicle blockage loss in NLOSv</w:t>
      </w:r>
      <w:r w:rsidRPr="003C31DA">
        <w:rPr>
          <w:rFonts w:ascii="Arial" w:eastAsiaTheme="minorEastAsia" w:hAnsi="Arial" w:cs="Arial"/>
          <w:bCs/>
          <w:lang w:eastAsia="ko-KR"/>
        </w:rPr>
        <w:tab/>
        <w:t>Huawei, HiSilicon, ATT, Intel</w:t>
      </w:r>
    </w:p>
    <w:p w14:paraId="3B92F4D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R1-1813551</w:t>
      </w:r>
      <w:r w:rsidRPr="003C31DA">
        <w:rPr>
          <w:rFonts w:ascii="Arial" w:eastAsiaTheme="minorEastAsia" w:hAnsi="Arial" w:cs="Arial"/>
          <w:bCs/>
          <w:lang w:eastAsia="ko-KR"/>
        </w:rPr>
        <w:tab/>
        <w:t>Sidelink discovery for NR V2X</w:t>
      </w:r>
      <w:r w:rsidRPr="003C31DA">
        <w:rPr>
          <w:rFonts w:ascii="Arial" w:eastAsiaTheme="minorEastAsia" w:hAnsi="Arial" w:cs="Arial"/>
          <w:bCs/>
          <w:lang w:eastAsia="ko-KR"/>
        </w:rPr>
        <w:tab/>
        <w:t>Huawei,  HiSilicon</w:t>
      </w:r>
    </w:p>
    <w:p w14:paraId="0FC7992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R1-1813552</w:t>
      </w:r>
      <w:r w:rsidRPr="003C31DA">
        <w:rPr>
          <w:rFonts w:ascii="Arial" w:eastAsiaTheme="minorEastAsia" w:hAnsi="Arial" w:cs="Arial"/>
          <w:bCs/>
          <w:lang w:eastAsia="ko-KR"/>
        </w:rPr>
        <w:tab/>
        <w:t>Frame and slot structure for sidelink</w:t>
      </w:r>
      <w:r w:rsidRPr="003C31DA">
        <w:rPr>
          <w:rFonts w:ascii="Arial" w:eastAsiaTheme="minorEastAsia" w:hAnsi="Arial" w:cs="Arial"/>
          <w:bCs/>
          <w:lang w:eastAsia="ko-KR"/>
        </w:rPr>
        <w:tab/>
        <w:t>Huawei,  HiSilicon</w:t>
      </w:r>
    </w:p>
    <w:p w14:paraId="774C083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R1-1813553</w:t>
      </w:r>
      <w:r w:rsidRPr="003C31DA">
        <w:rPr>
          <w:rFonts w:ascii="Arial" w:eastAsiaTheme="minorEastAsia" w:hAnsi="Arial" w:cs="Arial"/>
          <w:bCs/>
          <w:lang w:eastAsia="ko-KR"/>
        </w:rPr>
        <w:tab/>
        <w:t>Sidelink CSI</w:t>
      </w:r>
      <w:r w:rsidRPr="003C31DA">
        <w:rPr>
          <w:rFonts w:ascii="Arial" w:eastAsiaTheme="minorEastAsia" w:hAnsi="Arial" w:cs="Arial"/>
          <w:bCs/>
          <w:lang w:eastAsia="ko-KR"/>
        </w:rPr>
        <w:tab/>
        <w:t>Huawei,  HiSilicon</w:t>
      </w:r>
    </w:p>
    <w:p w14:paraId="3AE53BD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R1-1813554</w:t>
      </w:r>
      <w:r w:rsidRPr="003C31DA">
        <w:rPr>
          <w:rFonts w:ascii="Arial" w:eastAsiaTheme="minorEastAsia" w:hAnsi="Arial" w:cs="Arial"/>
          <w:bCs/>
          <w:lang w:eastAsia="ko-KR"/>
        </w:rPr>
        <w:tab/>
        <w:t>Design and contents of PSCCH and PSFCH</w:t>
      </w:r>
      <w:r w:rsidRPr="003C31DA">
        <w:rPr>
          <w:rFonts w:ascii="Arial" w:eastAsiaTheme="minorEastAsia" w:hAnsi="Arial" w:cs="Arial"/>
          <w:bCs/>
          <w:lang w:eastAsia="ko-KR"/>
        </w:rPr>
        <w:tab/>
        <w:t>Huawei,  HiSilicon</w:t>
      </w:r>
    </w:p>
    <w:p w14:paraId="07368B8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R1-1813555</w:t>
      </w:r>
      <w:r w:rsidRPr="003C31DA">
        <w:rPr>
          <w:rFonts w:ascii="Arial" w:eastAsiaTheme="minorEastAsia" w:hAnsi="Arial" w:cs="Arial"/>
          <w:bCs/>
          <w:lang w:eastAsia="ko-KR"/>
        </w:rPr>
        <w:tab/>
        <w:t>Bandwidth parts and resource pools for V2X sidelink</w:t>
      </w:r>
      <w:r w:rsidRPr="003C31DA">
        <w:rPr>
          <w:rFonts w:ascii="Arial" w:eastAsiaTheme="minorEastAsia" w:hAnsi="Arial" w:cs="Arial"/>
          <w:bCs/>
          <w:lang w:eastAsia="ko-KR"/>
        </w:rPr>
        <w:tab/>
        <w:t>Huawei,  HiSilicon</w:t>
      </w:r>
    </w:p>
    <w:p w14:paraId="5294097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R1-1813576</w:t>
      </w:r>
      <w:r w:rsidRPr="003C31DA">
        <w:rPr>
          <w:rFonts w:ascii="Arial" w:eastAsiaTheme="minorEastAsia" w:hAnsi="Arial" w:cs="Arial"/>
          <w:bCs/>
          <w:lang w:eastAsia="ko-KR"/>
        </w:rPr>
        <w:tab/>
        <w:t>Considerations on sidelink synchronization for NR V2X</w:t>
      </w:r>
      <w:r w:rsidRPr="003C31DA">
        <w:rPr>
          <w:rFonts w:ascii="Arial" w:eastAsiaTheme="minorEastAsia" w:hAnsi="Arial" w:cs="Arial"/>
          <w:bCs/>
          <w:lang w:eastAsia="ko-KR"/>
        </w:rPr>
        <w:tab/>
        <w:t>Sequans Communications</w:t>
      </w:r>
    </w:p>
    <w:p w14:paraId="143B2BD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R1-1813615</w:t>
      </w:r>
      <w:r w:rsidRPr="003C31DA">
        <w:rPr>
          <w:rFonts w:ascii="Arial" w:eastAsiaTheme="minorEastAsia" w:hAnsi="Arial" w:cs="Arial"/>
          <w:bCs/>
          <w:lang w:eastAsia="ko-KR"/>
        </w:rPr>
        <w:tab/>
        <w:t>Design Considerations for NR V2X Synchronization</w:t>
      </w:r>
      <w:r w:rsidRPr="003C31DA">
        <w:rPr>
          <w:rFonts w:ascii="Arial" w:eastAsiaTheme="minorEastAsia" w:hAnsi="Arial" w:cs="Arial"/>
          <w:bCs/>
          <w:lang w:eastAsia="ko-KR"/>
        </w:rPr>
        <w:tab/>
        <w:t>Convida Wireless</w:t>
      </w:r>
    </w:p>
    <w:p w14:paraId="3D0E81C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R1-1813623</w:t>
      </w:r>
      <w:r w:rsidRPr="003C31DA">
        <w:rPr>
          <w:rFonts w:ascii="Arial" w:eastAsiaTheme="minorEastAsia" w:hAnsi="Arial" w:cs="Arial"/>
          <w:bCs/>
          <w:lang w:eastAsia="ko-KR"/>
        </w:rPr>
        <w:tab/>
        <w:t>Consideration on enhancements of NR Uu to control NR sidelink</w:t>
      </w:r>
      <w:r w:rsidRPr="003C31DA">
        <w:rPr>
          <w:rFonts w:ascii="Arial" w:eastAsiaTheme="minorEastAsia" w:hAnsi="Arial" w:cs="Arial"/>
          <w:bCs/>
          <w:lang w:eastAsia="ko-KR"/>
        </w:rPr>
        <w:tab/>
        <w:t>Convida Wireless</w:t>
      </w:r>
    </w:p>
    <w:p w14:paraId="70953D2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R1-1813638</w:t>
      </w:r>
      <w:r w:rsidRPr="003C31DA">
        <w:rPr>
          <w:rFonts w:ascii="Arial" w:eastAsiaTheme="minorEastAsia" w:hAnsi="Arial" w:cs="Arial"/>
          <w:bCs/>
          <w:lang w:eastAsia="ko-KR"/>
        </w:rPr>
        <w:tab/>
        <w:t>Physical layer structure for SL NR V2X</w:t>
      </w:r>
      <w:r w:rsidRPr="003C31DA">
        <w:rPr>
          <w:rFonts w:ascii="Arial" w:eastAsiaTheme="minorEastAsia" w:hAnsi="Arial" w:cs="Arial"/>
          <w:bCs/>
          <w:lang w:eastAsia="ko-KR"/>
        </w:rPr>
        <w:tab/>
        <w:t>Ericsson</w:t>
      </w:r>
    </w:p>
    <w:p w14:paraId="2857F22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R1-1813639</w:t>
      </w:r>
      <w:r w:rsidRPr="003C31DA">
        <w:rPr>
          <w:rFonts w:ascii="Arial" w:eastAsiaTheme="minorEastAsia" w:hAnsi="Arial" w:cs="Arial"/>
          <w:bCs/>
          <w:lang w:eastAsia="ko-KR"/>
        </w:rPr>
        <w:tab/>
        <w:t>On PHY procedures to support unicast and groupcast on NR sidelink</w:t>
      </w:r>
      <w:r w:rsidRPr="003C31DA">
        <w:rPr>
          <w:rFonts w:ascii="Arial" w:eastAsiaTheme="minorEastAsia" w:hAnsi="Arial" w:cs="Arial"/>
          <w:bCs/>
          <w:lang w:eastAsia="ko-KR"/>
        </w:rPr>
        <w:tab/>
        <w:t>Ericsson</w:t>
      </w:r>
    </w:p>
    <w:p w14:paraId="50F1E57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R1-1813640</w:t>
      </w:r>
      <w:r w:rsidRPr="003C31DA">
        <w:rPr>
          <w:rFonts w:ascii="Arial" w:eastAsiaTheme="minorEastAsia" w:hAnsi="Arial" w:cs="Arial"/>
          <w:bCs/>
          <w:lang w:eastAsia="ko-KR"/>
        </w:rPr>
        <w:tab/>
        <w:t>On Synchronization for NR Sidelink</w:t>
      </w:r>
      <w:r w:rsidRPr="003C31DA">
        <w:rPr>
          <w:rFonts w:ascii="Arial" w:eastAsiaTheme="minorEastAsia" w:hAnsi="Arial" w:cs="Arial"/>
          <w:bCs/>
          <w:lang w:eastAsia="ko-KR"/>
        </w:rPr>
        <w:tab/>
        <w:t>Ericsson</w:t>
      </w:r>
    </w:p>
    <w:p w14:paraId="6AFBCBA8"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R1-1813641</w:t>
      </w:r>
      <w:r w:rsidRPr="003C31DA">
        <w:rPr>
          <w:rFonts w:ascii="Arial" w:eastAsiaTheme="minorEastAsia" w:hAnsi="Arial" w:cs="Arial"/>
          <w:bCs/>
          <w:lang w:eastAsia="ko-KR"/>
        </w:rPr>
        <w:tab/>
        <w:t>On Mode 2 Resource Allocation for NR Sidelink</w:t>
      </w:r>
      <w:r w:rsidRPr="003C31DA">
        <w:rPr>
          <w:rFonts w:ascii="Arial" w:eastAsiaTheme="minorEastAsia" w:hAnsi="Arial" w:cs="Arial"/>
          <w:bCs/>
          <w:lang w:eastAsia="ko-KR"/>
        </w:rPr>
        <w:tab/>
        <w:t>Ericsson</w:t>
      </w:r>
    </w:p>
    <w:p w14:paraId="58C0E14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R1-1813642</w:t>
      </w:r>
      <w:r w:rsidRPr="003C31DA">
        <w:rPr>
          <w:rFonts w:ascii="Arial" w:eastAsiaTheme="minorEastAsia" w:hAnsi="Arial" w:cs="Arial"/>
          <w:bCs/>
          <w:lang w:eastAsia="ko-KR"/>
        </w:rPr>
        <w:tab/>
        <w:t>On the NR Sidelink Discovery Procedures</w:t>
      </w:r>
      <w:r w:rsidRPr="003C31DA">
        <w:rPr>
          <w:rFonts w:ascii="Arial" w:eastAsiaTheme="minorEastAsia" w:hAnsi="Arial" w:cs="Arial"/>
          <w:bCs/>
          <w:lang w:eastAsia="ko-KR"/>
        </w:rPr>
        <w:tab/>
        <w:t>Ericsson</w:t>
      </w:r>
    </w:p>
    <w:p w14:paraId="7A8FDE6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R1-1813643</w:t>
      </w:r>
      <w:r w:rsidRPr="003C31DA">
        <w:rPr>
          <w:rFonts w:ascii="Arial" w:eastAsiaTheme="minorEastAsia" w:hAnsi="Arial" w:cs="Arial"/>
          <w:bCs/>
          <w:lang w:eastAsia="ko-KR"/>
        </w:rPr>
        <w:tab/>
        <w:t>On CSIT acquisition for SL unicast</w:t>
      </w:r>
      <w:r w:rsidRPr="003C31DA">
        <w:rPr>
          <w:rFonts w:ascii="Arial" w:eastAsiaTheme="minorEastAsia" w:hAnsi="Arial" w:cs="Arial"/>
          <w:bCs/>
          <w:lang w:eastAsia="ko-KR"/>
        </w:rPr>
        <w:tab/>
        <w:t>Ericsson</w:t>
      </w:r>
    </w:p>
    <w:p w14:paraId="7C54CFD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R1-1813644</w:t>
      </w:r>
      <w:r w:rsidRPr="003C31DA">
        <w:rPr>
          <w:rFonts w:ascii="Arial" w:eastAsiaTheme="minorEastAsia" w:hAnsi="Arial" w:cs="Arial"/>
          <w:bCs/>
          <w:lang w:eastAsia="ko-KR"/>
        </w:rPr>
        <w:tab/>
        <w:t>Link level evaluations of NR PSSCH</w:t>
      </w:r>
      <w:r w:rsidRPr="003C31DA">
        <w:rPr>
          <w:rFonts w:ascii="Arial" w:eastAsiaTheme="minorEastAsia" w:hAnsi="Arial" w:cs="Arial"/>
          <w:bCs/>
          <w:lang w:eastAsia="ko-KR"/>
        </w:rPr>
        <w:tab/>
        <w:t>Ericsson</w:t>
      </w:r>
    </w:p>
    <w:p w14:paraId="5CB5650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R1-1813645</w:t>
      </w:r>
      <w:r w:rsidRPr="003C31DA">
        <w:rPr>
          <w:rFonts w:ascii="Arial" w:eastAsiaTheme="minorEastAsia" w:hAnsi="Arial" w:cs="Arial"/>
          <w:bCs/>
          <w:lang w:eastAsia="ko-KR"/>
        </w:rPr>
        <w:tab/>
        <w:t>Clustering and Cluster Head Election Schemes for In-Coverage and Out-of-Coverage UEs</w:t>
      </w:r>
      <w:r w:rsidRPr="003C31DA">
        <w:rPr>
          <w:rFonts w:ascii="Arial" w:eastAsiaTheme="minorEastAsia" w:hAnsi="Arial" w:cs="Arial"/>
          <w:bCs/>
          <w:lang w:eastAsia="ko-KR"/>
        </w:rPr>
        <w:tab/>
        <w:t>Ericsson</w:t>
      </w:r>
    </w:p>
    <w:p w14:paraId="35F2CC1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R1-1813646</w:t>
      </w:r>
      <w:r w:rsidRPr="003C31DA">
        <w:rPr>
          <w:rFonts w:ascii="Arial" w:eastAsiaTheme="minorEastAsia" w:hAnsi="Arial" w:cs="Arial"/>
          <w:bCs/>
          <w:lang w:eastAsia="ko-KR"/>
        </w:rPr>
        <w:tab/>
        <w:t>System level evaluations of NR V2X sidelink</w:t>
      </w:r>
      <w:r w:rsidRPr="003C31DA">
        <w:rPr>
          <w:rFonts w:ascii="Arial" w:eastAsiaTheme="minorEastAsia" w:hAnsi="Arial" w:cs="Arial"/>
          <w:bCs/>
          <w:lang w:eastAsia="ko-KR"/>
        </w:rPr>
        <w:tab/>
        <w:t>Ericsson</w:t>
      </w:r>
    </w:p>
    <w:p w14:paraId="3E8C477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R1-1813647</w:t>
      </w:r>
      <w:r w:rsidRPr="003C31DA">
        <w:rPr>
          <w:rFonts w:ascii="Arial" w:eastAsiaTheme="minorEastAsia" w:hAnsi="Arial" w:cs="Arial"/>
          <w:bCs/>
          <w:lang w:eastAsia="ko-KR"/>
        </w:rPr>
        <w:tab/>
        <w:t>Link level evaluations of NR PSCCH</w:t>
      </w:r>
      <w:r w:rsidRPr="003C31DA">
        <w:rPr>
          <w:rFonts w:ascii="Arial" w:eastAsiaTheme="minorEastAsia" w:hAnsi="Arial" w:cs="Arial"/>
          <w:bCs/>
          <w:lang w:eastAsia="ko-KR"/>
        </w:rPr>
        <w:tab/>
        <w:t>Ericsson</w:t>
      </w:r>
    </w:p>
    <w:p w14:paraId="269DF05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R1-1813648</w:t>
      </w:r>
      <w:r w:rsidRPr="003C31DA">
        <w:rPr>
          <w:rFonts w:ascii="Arial" w:eastAsiaTheme="minorEastAsia" w:hAnsi="Arial" w:cs="Arial"/>
          <w:bCs/>
          <w:lang w:eastAsia="ko-KR"/>
        </w:rPr>
        <w:tab/>
        <w:t>On 2-stage PSCCH-I design</w:t>
      </w:r>
      <w:r w:rsidRPr="003C31DA">
        <w:rPr>
          <w:rFonts w:ascii="Arial" w:eastAsiaTheme="minorEastAsia" w:hAnsi="Arial" w:cs="Arial"/>
          <w:bCs/>
          <w:lang w:eastAsia="ko-KR"/>
        </w:rPr>
        <w:tab/>
        <w:t>Ericsson</w:t>
      </w:r>
    </w:p>
    <w:p w14:paraId="141A83E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R1-1813649</w:t>
      </w:r>
      <w:r w:rsidRPr="003C31DA">
        <w:rPr>
          <w:rFonts w:ascii="Arial" w:eastAsiaTheme="minorEastAsia" w:hAnsi="Arial" w:cs="Arial"/>
          <w:bCs/>
          <w:lang w:eastAsia="ko-KR"/>
        </w:rPr>
        <w:tab/>
        <w:t>On SCI formats</w:t>
      </w:r>
      <w:r w:rsidRPr="003C31DA">
        <w:rPr>
          <w:rFonts w:ascii="Arial" w:eastAsiaTheme="minorEastAsia" w:hAnsi="Arial" w:cs="Arial"/>
          <w:bCs/>
          <w:lang w:eastAsia="ko-KR"/>
        </w:rPr>
        <w:tab/>
        <w:t>Ericsson</w:t>
      </w:r>
    </w:p>
    <w:p w14:paraId="58436BF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R1-1813650</w:t>
      </w:r>
      <w:r w:rsidRPr="003C31DA">
        <w:rPr>
          <w:rFonts w:ascii="Arial" w:eastAsiaTheme="minorEastAsia" w:hAnsi="Arial" w:cs="Arial"/>
          <w:bCs/>
          <w:lang w:eastAsia="ko-KR"/>
        </w:rPr>
        <w:tab/>
        <w:t>Study of Uu feasibility for advanced V2X use cases</w:t>
      </w:r>
      <w:r w:rsidRPr="003C31DA">
        <w:rPr>
          <w:rFonts w:ascii="Arial" w:eastAsiaTheme="minorEastAsia" w:hAnsi="Arial" w:cs="Arial"/>
          <w:bCs/>
          <w:lang w:eastAsia="ko-KR"/>
        </w:rPr>
        <w:tab/>
        <w:t>Ericsson</w:t>
      </w:r>
    </w:p>
    <w:p w14:paraId="2D91D94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R1-1813651</w:t>
      </w:r>
      <w:r w:rsidRPr="003C31DA">
        <w:rPr>
          <w:rFonts w:ascii="Arial" w:eastAsiaTheme="minorEastAsia" w:hAnsi="Arial" w:cs="Arial"/>
          <w:bCs/>
          <w:lang w:eastAsia="ko-KR"/>
        </w:rPr>
        <w:tab/>
        <w:t>Uu based resource allocation and configuration for SL</w:t>
      </w:r>
      <w:r w:rsidRPr="003C31DA">
        <w:rPr>
          <w:rFonts w:ascii="Arial" w:eastAsiaTheme="minorEastAsia" w:hAnsi="Arial" w:cs="Arial"/>
          <w:bCs/>
          <w:lang w:eastAsia="ko-KR"/>
        </w:rPr>
        <w:tab/>
        <w:t>Ericsson</w:t>
      </w:r>
    </w:p>
    <w:p w14:paraId="4F48ED2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R1-1813652</w:t>
      </w:r>
      <w:r w:rsidRPr="003C31DA">
        <w:rPr>
          <w:rFonts w:ascii="Arial" w:eastAsiaTheme="minorEastAsia" w:hAnsi="Arial" w:cs="Arial"/>
          <w:bCs/>
          <w:lang w:eastAsia="ko-KR"/>
        </w:rPr>
        <w:tab/>
        <w:t>NR sidelink QoS handling</w:t>
      </w:r>
      <w:r w:rsidRPr="003C31DA">
        <w:rPr>
          <w:rFonts w:ascii="Arial" w:eastAsiaTheme="minorEastAsia" w:hAnsi="Arial" w:cs="Arial"/>
          <w:bCs/>
          <w:lang w:eastAsia="ko-KR"/>
        </w:rPr>
        <w:tab/>
        <w:t>Ericsson</w:t>
      </w:r>
    </w:p>
    <w:p w14:paraId="3BBFD1A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lastRenderedPageBreak/>
        <w:t>R1-1813653</w:t>
      </w:r>
      <w:r w:rsidRPr="003C31DA">
        <w:rPr>
          <w:rFonts w:ascii="Arial" w:eastAsiaTheme="minorEastAsia" w:hAnsi="Arial" w:cs="Arial"/>
          <w:bCs/>
          <w:lang w:eastAsia="ko-KR"/>
        </w:rPr>
        <w:tab/>
        <w:t>On coexistence for SL V2X</w:t>
      </w:r>
      <w:r w:rsidRPr="003C31DA">
        <w:rPr>
          <w:rFonts w:ascii="Arial" w:eastAsiaTheme="minorEastAsia" w:hAnsi="Arial" w:cs="Arial"/>
          <w:bCs/>
          <w:lang w:eastAsia="ko-KR"/>
        </w:rPr>
        <w:tab/>
        <w:t>Ericsson</w:t>
      </w:r>
    </w:p>
    <w:p w14:paraId="48D9F81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R1-1813654</w:t>
      </w:r>
      <w:r w:rsidRPr="003C31DA">
        <w:rPr>
          <w:rFonts w:ascii="Arial" w:eastAsiaTheme="minorEastAsia" w:hAnsi="Arial" w:cs="Arial"/>
          <w:bCs/>
          <w:lang w:eastAsia="ko-KR"/>
        </w:rPr>
        <w:tab/>
        <w:t>Configuration and signaling principles for NR sidelink</w:t>
      </w:r>
      <w:r w:rsidRPr="003C31DA">
        <w:rPr>
          <w:rFonts w:ascii="Arial" w:eastAsiaTheme="minorEastAsia" w:hAnsi="Arial" w:cs="Arial"/>
          <w:bCs/>
          <w:lang w:eastAsia="ko-KR"/>
        </w:rPr>
        <w:tab/>
        <w:t>Ericsson</w:t>
      </w:r>
    </w:p>
    <w:p w14:paraId="6D10363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R1-1813655</w:t>
      </w:r>
      <w:r w:rsidRPr="003C31DA">
        <w:rPr>
          <w:rFonts w:ascii="Arial" w:eastAsiaTheme="minorEastAsia" w:hAnsi="Arial" w:cs="Arial"/>
          <w:bCs/>
          <w:lang w:eastAsia="ko-KR"/>
        </w:rPr>
        <w:tab/>
        <w:t>On Interface Selection for Unicast V2X Communications</w:t>
      </w:r>
      <w:r w:rsidRPr="003C31DA">
        <w:rPr>
          <w:rFonts w:ascii="Arial" w:eastAsiaTheme="minorEastAsia" w:hAnsi="Arial" w:cs="Arial"/>
          <w:bCs/>
          <w:lang w:eastAsia="ko-KR"/>
        </w:rPr>
        <w:tab/>
        <w:t>Ericsson</w:t>
      </w:r>
    </w:p>
    <w:p w14:paraId="21FCD95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R1-1813656</w:t>
      </w:r>
      <w:r w:rsidRPr="003C31DA">
        <w:rPr>
          <w:rFonts w:ascii="Arial" w:eastAsiaTheme="minorEastAsia" w:hAnsi="Arial" w:cs="Arial"/>
          <w:bCs/>
          <w:lang w:eastAsia="ko-KR"/>
        </w:rPr>
        <w:tab/>
        <w:t>On SL operation on Uu carrier</w:t>
      </w:r>
      <w:r w:rsidRPr="003C31DA">
        <w:rPr>
          <w:rFonts w:ascii="Arial" w:eastAsiaTheme="minorEastAsia" w:hAnsi="Arial" w:cs="Arial"/>
          <w:bCs/>
          <w:lang w:eastAsia="ko-KR"/>
        </w:rPr>
        <w:tab/>
        <w:t>Ericsson</w:t>
      </w:r>
    </w:p>
    <w:p w14:paraId="7C2A8DB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R1-1813668</w:t>
      </w:r>
      <w:r w:rsidRPr="003C31DA">
        <w:rPr>
          <w:rFonts w:ascii="Arial" w:eastAsiaTheme="minorEastAsia" w:hAnsi="Arial" w:cs="Arial"/>
          <w:bCs/>
          <w:lang w:eastAsia="ko-KR"/>
        </w:rPr>
        <w:tab/>
        <w:t>Discussion on LTE Uu to control NR sidelink</w:t>
      </w:r>
      <w:r w:rsidRPr="003C31DA">
        <w:rPr>
          <w:rFonts w:ascii="Arial" w:eastAsiaTheme="minorEastAsia" w:hAnsi="Arial" w:cs="Arial"/>
          <w:bCs/>
          <w:lang w:eastAsia="ko-KR"/>
        </w:rPr>
        <w:tab/>
        <w:t>Huawei,  HiSilicon</w:t>
      </w:r>
    </w:p>
    <w:p w14:paraId="078C48C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R1-1813860</w:t>
      </w:r>
      <w:r w:rsidRPr="003C31DA">
        <w:rPr>
          <w:rFonts w:ascii="Arial" w:eastAsiaTheme="minorEastAsia" w:hAnsi="Arial" w:cs="Arial"/>
          <w:bCs/>
          <w:lang w:eastAsia="ko-KR"/>
        </w:rPr>
        <w:tab/>
        <w:t>Discussion on physical layer structure for NR V2X</w:t>
      </w:r>
      <w:r w:rsidRPr="003C31DA">
        <w:rPr>
          <w:rFonts w:ascii="Arial" w:eastAsiaTheme="minorEastAsia" w:hAnsi="Arial" w:cs="Arial"/>
          <w:bCs/>
          <w:lang w:eastAsia="ko-KR"/>
        </w:rPr>
        <w:tab/>
        <w:t>LG Electronics</w:t>
      </w:r>
    </w:p>
    <w:p w14:paraId="2BD1C2B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R1-1813861</w:t>
      </w:r>
      <w:r w:rsidRPr="003C31DA">
        <w:rPr>
          <w:rFonts w:ascii="Arial" w:eastAsiaTheme="minorEastAsia" w:hAnsi="Arial" w:cs="Arial"/>
          <w:bCs/>
          <w:lang w:eastAsia="ko-KR"/>
        </w:rPr>
        <w:tab/>
        <w:t>Discussion on synchronization mechanism for NR V2X</w:t>
      </w:r>
      <w:r w:rsidRPr="003C31DA">
        <w:rPr>
          <w:rFonts w:ascii="Arial" w:eastAsiaTheme="minorEastAsia" w:hAnsi="Arial" w:cs="Arial"/>
          <w:bCs/>
          <w:lang w:eastAsia="ko-KR"/>
        </w:rPr>
        <w:tab/>
        <w:t>LG Electronics</w:t>
      </w:r>
    </w:p>
    <w:p w14:paraId="2927524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R1-1813866</w:t>
      </w:r>
      <w:r w:rsidRPr="003C31DA">
        <w:rPr>
          <w:rFonts w:ascii="Arial" w:eastAsiaTheme="minorEastAsia" w:hAnsi="Arial" w:cs="Arial"/>
          <w:bCs/>
          <w:lang w:eastAsia="ko-KR"/>
        </w:rPr>
        <w:tab/>
        <w:t>Discussion on physical layer structures for NR V2X</w:t>
      </w:r>
      <w:r w:rsidRPr="003C31DA">
        <w:rPr>
          <w:rFonts w:ascii="Arial" w:eastAsiaTheme="minorEastAsia" w:hAnsi="Arial" w:cs="Arial"/>
          <w:bCs/>
          <w:lang w:eastAsia="ko-KR"/>
        </w:rPr>
        <w:tab/>
        <w:t>Samsung</w:t>
      </w:r>
    </w:p>
    <w:p w14:paraId="648B397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R1-1813868</w:t>
      </w:r>
      <w:r w:rsidRPr="003C31DA">
        <w:rPr>
          <w:rFonts w:ascii="Arial" w:eastAsiaTheme="minorEastAsia" w:hAnsi="Arial" w:cs="Arial"/>
          <w:bCs/>
          <w:lang w:eastAsia="ko-KR"/>
        </w:rPr>
        <w:tab/>
        <w:t>Discussion on physical layer structure for NR V2X</w:t>
      </w:r>
      <w:r w:rsidRPr="003C31DA">
        <w:rPr>
          <w:rFonts w:ascii="Arial" w:eastAsiaTheme="minorEastAsia" w:hAnsi="Arial" w:cs="Arial"/>
          <w:bCs/>
          <w:lang w:eastAsia="ko-KR"/>
        </w:rPr>
        <w:tab/>
        <w:t>Xiaomi Communications</w:t>
      </w:r>
    </w:p>
    <w:p w14:paraId="4C2775D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R1-1813872</w:t>
      </w:r>
      <w:r w:rsidRPr="003C31DA">
        <w:rPr>
          <w:rFonts w:ascii="Arial" w:eastAsiaTheme="minorEastAsia" w:hAnsi="Arial" w:cs="Arial"/>
          <w:bCs/>
          <w:lang w:eastAsia="ko-KR"/>
        </w:rPr>
        <w:tab/>
        <w:t>QoS Management for NR V2X</w:t>
      </w:r>
      <w:r w:rsidRPr="003C31DA">
        <w:rPr>
          <w:rFonts w:ascii="Arial" w:eastAsiaTheme="minorEastAsia" w:hAnsi="Arial" w:cs="Arial"/>
          <w:bCs/>
          <w:lang w:eastAsia="ko-KR"/>
        </w:rPr>
        <w:tab/>
        <w:t>Fraunhofer IIS, Fraunhofer HHI</w:t>
      </w:r>
    </w:p>
    <w:p w14:paraId="20E1D35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R1-1813904</w:t>
      </w:r>
      <w:r w:rsidRPr="003C31DA">
        <w:rPr>
          <w:rFonts w:ascii="Arial" w:eastAsiaTheme="minorEastAsia" w:hAnsi="Arial" w:cs="Arial"/>
          <w:bCs/>
          <w:lang w:eastAsia="ko-KR"/>
        </w:rPr>
        <w:tab/>
        <w:t xml:space="preserve">"Feature lead summary on </w:t>
      </w:r>
      <w:r w:rsidRPr="003C31DA">
        <w:rPr>
          <w:rFonts w:ascii="Arial" w:eastAsiaTheme="minorEastAsia" w:hAnsi="Arial" w:cs="Arial"/>
          <w:bCs/>
          <w:lang w:eastAsia="ko-KR"/>
        </w:rPr>
        <w:tab/>
        <w:t>Evaluation of Uu for advanced V2X use cases"</w:t>
      </w:r>
      <w:r w:rsidRPr="003C31DA">
        <w:rPr>
          <w:rFonts w:ascii="Arial" w:eastAsiaTheme="minorEastAsia" w:hAnsi="Arial" w:cs="Arial"/>
          <w:bCs/>
          <w:lang w:eastAsia="ko-KR"/>
        </w:rPr>
        <w:tab/>
        <w:t>Ericsson</w:t>
      </w:r>
    </w:p>
    <w:p w14:paraId="1275769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R1-1813908</w:t>
      </w:r>
      <w:r w:rsidRPr="003C31DA">
        <w:rPr>
          <w:rFonts w:ascii="Arial" w:eastAsiaTheme="minorEastAsia" w:hAnsi="Arial" w:cs="Arial"/>
          <w:bCs/>
          <w:lang w:eastAsia="ko-KR"/>
        </w:rPr>
        <w:tab/>
        <w:t>Summary for NR-V2X AI - 7.2.4.1.4 Resource Allocation Mechanism</w:t>
      </w:r>
      <w:r w:rsidRPr="003C31DA">
        <w:rPr>
          <w:rFonts w:ascii="Arial" w:eastAsiaTheme="minorEastAsia" w:hAnsi="Arial" w:cs="Arial"/>
          <w:bCs/>
          <w:lang w:eastAsia="ko-KR"/>
        </w:rPr>
        <w:tab/>
        <w:t>Intel Corp.</w:t>
      </w:r>
    </w:p>
    <w:p w14:paraId="3F534B5C"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R1-1813927</w:t>
      </w:r>
      <w:r w:rsidRPr="003C31DA">
        <w:rPr>
          <w:rFonts w:ascii="Arial" w:eastAsiaTheme="minorEastAsia" w:hAnsi="Arial" w:cs="Arial"/>
          <w:bCs/>
          <w:lang w:eastAsia="ko-KR"/>
        </w:rPr>
        <w:tab/>
        <w:t>Feature lead summary for agenda item 7.2.4.1.1 Physical layer structure</w:t>
      </w:r>
      <w:r w:rsidRPr="003C31DA">
        <w:rPr>
          <w:rFonts w:ascii="Arial" w:eastAsiaTheme="minorEastAsia" w:hAnsi="Arial" w:cs="Arial"/>
          <w:bCs/>
          <w:lang w:eastAsia="ko-KR"/>
        </w:rPr>
        <w:tab/>
        <w:t>LG Electronics</w:t>
      </w:r>
    </w:p>
    <w:p w14:paraId="797ECD5A"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R1-1813938</w:t>
      </w:r>
      <w:r w:rsidRPr="003C31DA">
        <w:rPr>
          <w:rFonts w:ascii="Arial" w:eastAsiaTheme="minorEastAsia" w:hAnsi="Arial" w:cs="Arial"/>
          <w:bCs/>
          <w:lang w:eastAsia="ko-KR"/>
        </w:rPr>
        <w:tab/>
        <w:t>Feature lead summary for agenda item 7.2.4.1.2 Physical layer procedures</w:t>
      </w:r>
      <w:r w:rsidRPr="003C31DA">
        <w:rPr>
          <w:rFonts w:ascii="Arial" w:eastAsiaTheme="minorEastAsia" w:hAnsi="Arial" w:cs="Arial"/>
          <w:bCs/>
          <w:lang w:eastAsia="ko-KR"/>
        </w:rPr>
        <w:tab/>
        <w:t>LG Electronics</w:t>
      </w:r>
    </w:p>
    <w:p w14:paraId="1098FA19"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R1-1813941</w:t>
      </w:r>
      <w:r w:rsidRPr="003C31DA">
        <w:rPr>
          <w:rFonts w:ascii="Arial" w:eastAsiaTheme="minorEastAsia" w:hAnsi="Arial" w:cs="Arial"/>
          <w:bCs/>
          <w:lang w:eastAsia="ko-KR"/>
        </w:rPr>
        <w:tab/>
        <w:t>Feature Lead Summary for 7.2.4.4 QoS Management</w:t>
      </w:r>
      <w:r w:rsidRPr="003C31DA">
        <w:rPr>
          <w:rFonts w:ascii="Arial" w:eastAsiaTheme="minorEastAsia" w:hAnsi="Arial" w:cs="Arial"/>
          <w:bCs/>
          <w:lang w:eastAsia="ko-KR"/>
        </w:rPr>
        <w:tab/>
        <w:t>Nokia</w:t>
      </w:r>
    </w:p>
    <w:p w14:paraId="57BF430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R1-1813976</w:t>
      </w:r>
      <w:r w:rsidRPr="003C31DA">
        <w:rPr>
          <w:rFonts w:ascii="Arial" w:eastAsiaTheme="minorEastAsia" w:hAnsi="Arial" w:cs="Arial"/>
          <w:bCs/>
          <w:lang w:eastAsia="ko-KR"/>
        </w:rPr>
        <w:tab/>
        <w:t>Discussion on NR V2X HARQ mechanism</w:t>
      </w:r>
      <w:r w:rsidRPr="003C31DA">
        <w:rPr>
          <w:rFonts w:ascii="Arial" w:eastAsiaTheme="minorEastAsia" w:hAnsi="Arial" w:cs="Arial"/>
          <w:bCs/>
          <w:lang w:eastAsia="ko-KR"/>
        </w:rPr>
        <w:tab/>
        <w:t>ITL</w:t>
      </w:r>
    </w:p>
    <w:p w14:paraId="5F7C763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R1-1814016</w:t>
      </w:r>
      <w:r w:rsidRPr="003C31DA">
        <w:rPr>
          <w:rFonts w:ascii="Arial" w:eastAsiaTheme="minorEastAsia" w:hAnsi="Arial" w:cs="Arial"/>
          <w:bCs/>
          <w:lang w:eastAsia="ko-KR"/>
        </w:rPr>
        <w:tab/>
        <w:t>Summary of AI: 7.2.4.3 Uu-based sidelink resource allocation/configuration</w:t>
      </w:r>
      <w:r w:rsidRPr="003C31DA">
        <w:rPr>
          <w:rFonts w:ascii="Arial" w:eastAsiaTheme="minorEastAsia" w:hAnsi="Arial" w:cs="Arial"/>
          <w:bCs/>
          <w:lang w:eastAsia="ko-KR"/>
        </w:rPr>
        <w:tab/>
        <w:t>Huawei, HiSilicon</w:t>
      </w:r>
    </w:p>
    <w:p w14:paraId="44CFAE5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R1-1814072</w:t>
      </w:r>
      <w:r w:rsidRPr="003C31DA">
        <w:rPr>
          <w:rFonts w:ascii="Arial" w:eastAsiaTheme="minorEastAsia" w:hAnsi="Arial" w:cs="Arial"/>
          <w:bCs/>
          <w:lang w:eastAsia="ko-KR"/>
        </w:rPr>
        <w:tab/>
        <w:t>Feature lead summary#2 for agenda item 7.2.4.1.1 Physical layer structure</w:t>
      </w:r>
      <w:r w:rsidRPr="003C31DA">
        <w:rPr>
          <w:rFonts w:ascii="Arial" w:eastAsiaTheme="minorEastAsia" w:hAnsi="Arial" w:cs="Arial"/>
          <w:bCs/>
          <w:lang w:eastAsia="ko-KR"/>
        </w:rPr>
        <w:tab/>
        <w:t>LG Electronics</w:t>
      </w:r>
    </w:p>
    <w:p w14:paraId="6E60065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R1-1814083</w:t>
      </w:r>
      <w:r w:rsidRPr="003C31DA">
        <w:rPr>
          <w:rFonts w:ascii="Arial" w:eastAsiaTheme="minorEastAsia" w:hAnsi="Arial" w:cs="Arial"/>
          <w:bCs/>
          <w:lang w:eastAsia="ko-KR"/>
        </w:rPr>
        <w:tab/>
        <w:t>Introduction of CDL models</w:t>
      </w:r>
      <w:r w:rsidRPr="003C31DA">
        <w:rPr>
          <w:rFonts w:ascii="Arial" w:eastAsiaTheme="minorEastAsia" w:hAnsi="Arial" w:cs="Arial"/>
          <w:bCs/>
          <w:lang w:eastAsia="ko-KR"/>
        </w:rPr>
        <w:tab/>
        <w:t>Qualcomm</w:t>
      </w:r>
    </w:p>
    <w:p w14:paraId="74DFFD1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R1-1814089</w:t>
      </w:r>
      <w:r w:rsidRPr="003C31DA">
        <w:rPr>
          <w:rFonts w:ascii="Arial" w:eastAsiaTheme="minorEastAsia" w:hAnsi="Arial" w:cs="Arial"/>
          <w:bCs/>
          <w:lang w:eastAsia="ko-KR"/>
        </w:rPr>
        <w:tab/>
        <w:t>[Draft] LS on transient period in sidelink channels</w:t>
      </w:r>
      <w:r w:rsidRPr="003C31DA">
        <w:rPr>
          <w:rFonts w:ascii="Arial" w:eastAsiaTheme="minorEastAsia" w:hAnsi="Arial" w:cs="Arial"/>
          <w:bCs/>
          <w:lang w:eastAsia="ko-KR"/>
        </w:rPr>
        <w:tab/>
        <w:t>LG Electronics</w:t>
      </w:r>
    </w:p>
    <w:p w14:paraId="4FFC375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R1-1814107</w:t>
      </w:r>
      <w:r w:rsidRPr="003C31DA">
        <w:rPr>
          <w:rFonts w:ascii="Arial" w:eastAsiaTheme="minorEastAsia" w:hAnsi="Arial" w:cs="Arial"/>
          <w:bCs/>
          <w:lang w:eastAsia="ko-KR"/>
        </w:rPr>
        <w:tab/>
        <w:t xml:space="preserve">"Feature lead summary#2 on </w:t>
      </w:r>
      <w:r w:rsidRPr="003C31DA">
        <w:rPr>
          <w:rFonts w:ascii="Arial" w:eastAsiaTheme="minorEastAsia" w:hAnsi="Arial" w:cs="Arial"/>
          <w:bCs/>
          <w:lang w:eastAsia="ko-KR"/>
        </w:rPr>
        <w:tab/>
        <w:t>Evaluation of Uu for advanced V2X use cases"</w:t>
      </w:r>
      <w:r w:rsidRPr="003C31DA">
        <w:rPr>
          <w:rFonts w:ascii="Arial" w:eastAsiaTheme="minorEastAsia" w:hAnsi="Arial" w:cs="Arial"/>
          <w:bCs/>
          <w:lang w:eastAsia="ko-KR"/>
        </w:rPr>
        <w:tab/>
        <w:t>Ericsson</w:t>
      </w:r>
    </w:p>
    <w:p w14:paraId="19E3C71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R1-1814130</w:t>
      </w:r>
      <w:r w:rsidRPr="003C31DA">
        <w:rPr>
          <w:rFonts w:ascii="Arial" w:eastAsiaTheme="minorEastAsia" w:hAnsi="Arial" w:cs="Arial"/>
          <w:bCs/>
          <w:lang w:eastAsia="ko-KR"/>
        </w:rPr>
        <w:tab/>
        <w:t>Offline Summary for NR-V2X AI - 7.2.4.1.4 Resource Allocation Mechanism</w:t>
      </w:r>
      <w:r w:rsidRPr="003C31DA">
        <w:rPr>
          <w:rFonts w:ascii="Arial" w:eastAsiaTheme="minorEastAsia" w:hAnsi="Arial" w:cs="Arial"/>
          <w:bCs/>
          <w:lang w:eastAsia="ko-KR"/>
        </w:rPr>
        <w:tab/>
        <w:t>Intel Corp.</w:t>
      </w:r>
    </w:p>
    <w:p w14:paraId="5258B56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R1-1814132</w:t>
      </w:r>
      <w:r w:rsidRPr="003C31DA">
        <w:rPr>
          <w:rFonts w:ascii="Arial" w:eastAsiaTheme="minorEastAsia" w:hAnsi="Arial" w:cs="Arial"/>
          <w:bCs/>
          <w:lang w:eastAsia="ko-KR"/>
        </w:rPr>
        <w:tab/>
        <w:t>Sidelink resource allocation for mode 2c</w:t>
      </w:r>
      <w:r w:rsidRPr="003C31DA">
        <w:rPr>
          <w:rFonts w:ascii="Arial" w:eastAsiaTheme="minorEastAsia" w:hAnsi="Arial" w:cs="Arial"/>
          <w:bCs/>
          <w:lang w:eastAsia="ko-KR"/>
        </w:rPr>
        <w:tab/>
        <w:t>Huawei, HiSilicon</w:t>
      </w:r>
    </w:p>
    <w:p w14:paraId="3035507F"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R1-1814147</w:t>
      </w:r>
      <w:r w:rsidRPr="003C31DA">
        <w:rPr>
          <w:rFonts w:ascii="Arial" w:eastAsiaTheme="minorEastAsia" w:hAnsi="Arial" w:cs="Arial"/>
          <w:bCs/>
          <w:lang w:eastAsia="ko-KR"/>
        </w:rPr>
        <w:tab/>
        <w:t>Summary of offline discussion on V2X sidelink synchronization</w:t>
      </w:r>
      <w:r w:rsidRPr="003C31DA">
        <w:rPr>
          <w:rFonts w:ascii="Arial" w:eastAsiaTheme="minorEastAsia" w:hAnsi="Arial" w:cs="Arial"/>
          <w:bCs/>
          <w:lang w:eastAsia="ko-KR"/>
        </w:rPr>
        <w:tab/>
        <w:t>CATT</w:t>
      </w:r>
    </w:p>
    <w:p w14:paraId="085DE491"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R1-1814152</w:t>
      </w:r>
      <w:r w:rsidRPr="003C31DA">
        <w:rPr>
          <w:rFonts w:ascii="Arial" w:eastAsiaTheme="minorEastAsia" w:hAnsi="Arial" w:cs="Arial"/>
          <w:bCs/>
          <w:lang w:eastAsia="ko-KR"/>
        </w:rPr>
        <w:tab/>
        <w:t>Sidelink Resource Allocation Mechanism for NR V2X</w:t>
      </w:r>
      <w:r w:rsidRPr="003C31DA">
        <w:rPr>
          <w:rFonts w:ascii="Arial" w:eastAsiaTheme="minorEastAsia" w:hAnsi="Arial" w:cs="Arial"/>
          <w:bCs/>
          <w:lang w:eastAsia="ko-KR"/>
        </w:rPr>
        <w:tab/>
        <w:t>Qualcomm Incorporated</w:t>
      </w:r>
    </w:p>
    <w:p w14:paraId="15164CA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R1-1814153</w:t>
      </w:r>
      <w:r w:rsidRPr="003C31DA">
        <w:rPr>
          <w:rFonts w:ascii="Arial" w:eastAsiaTheme="minorEastAsia" w:hAnsi="Arial" w:cs="Arial"/>
          <w:bCs/>
          <w:lang w:eastAsia="ko-KR"/>
        </w:rPr>
        <w:tab/>
        <w:t>Summary of Coexistence Aspects in NR-V2X Study</w:t>
      </w:r>
      <w:r w:rsidRPr="003C31DA">
        <w:rPr>
          <w:rFonts w:ascii="Arial" w:eastAsiaTheme="minorEastAsia" w:hAnsi="Arial" w:cs="Arial"/>
          <w:bCs/>
          <w:lang w:eastAsia="ko-KR"/>
        </w:rPr>
        <w:tab/>
        <w:t>Qualcomm</w:t>
      </w:r>
    </w:p>
    <w:p w14:paraId="138711B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R1-1814159</w:t>
      </w:r>
      <w:r w:rsidRPr="003C31DA">
        <w:rPr>
          <w:rFonts w:ascii="Arial" w:eastAsiaTheme="minorEastAsia" w:hAnsi="Arial" w:cs="Arial"/>
          <w:bCs/>
          <w:lang w:eastAsia="ko-KR"/>
        </w:rPr>
        <w:tab/>
        <w:t>Correction on vehicle blockage loss in NLOSv</w:t>
      </w:r>
      <w:r w:rsidRPr="003C31DA">
        <w:rPr>
          <w:rFonts w:ascii="Arial" w:eastAsiaTheme="minorEastAsia" w:hAnsi="Arial" w:cs="Arial"/>
          <w:bCs/>
          <w:lang w:eastAsia="ko-KR"/>
        </w:rPr>
        <w:tab/>
        <w:t>Huawei, HiSilicon, ATT, Intel</w:t>
      </w:r>
    </w:p>
    <w:p w14:paraId="3FC0313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R1-1814160</w:t>
      </w:r>
      <w:r w:rsidRPr="003C31DA">
        <w:rPr>
          <w:rFonts w:ascii="Arial" w:eastAsiaTheme="minorEastAsia" w:hAnsi="Arial" w:cs="Arial"/>
          <w:bCs/>
          <w:lang w:eastAsia="ko-KR"/>
        </w:rPr>
        <w:tab/>
        <w:t>Introduction of CDL models</w:t>
      </w:r>
      <w:r w:rsidRPr="003C31DA">
        <w:rPr>
          <w:rFonts w:ascii="Arial" w:eastAsiaTheme="minorEastAsia" w:hAnsi="Arial" w:cs="Arial"/>
          <w:bCs/>
          <w:lang w:eastAsia="ko-KR"/>
        </w:rPr>
        <w:tab/>
        <w:t>Qualcomm</w:t>
      </w:r>
    </w:p>
    <w:p w14:paraId="4B2BDAC0"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R1-1814165</w:t>
      </w:r>
      <w:r w:rsidRPr="003C31DA">
        <w:rPr>
          <w:rFonts w:ascii="Arial" w:eastAsiaTheme="minorEastAsia" w:hAnsi="Arial" w:cs="Arial"/>
          <w:bCs/>
          <w:lang w:eastAsia="ko-KR"/>
        </w:rPr>
        <w:tab/>
        <w:t>LS on transient period in sidelink channels</w:t>
      </w:r>
      <w:r w:rsidRPr="003C31DA">
        <w:rPr>
          <w:rFonts w:ascii="Arial" w:eastAsiaTheme="minorEastAsia" w:hAnsi="Arial" w:cs="Arial"/>
          <w:bCs/>
          <w:lang w:eastAsia="ko-KR"/>
        </w:rPr>
        <w:tab/>
        <w:t>RAN1, LG Electronics</w:t>
      </w:r>
    </w:p>
    <w:p w14:paraId="6C73C932"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R1-1814216</w:t>
      </w:r>
      <w:r w:rsidRPr="003C31DA">
        <w:rPr>
          <w:rFonts w:ascii="Arial" w:eastAsiaTheme="minorEastAsia" w:hAnsi="Arial" w:cs="Arial"/>
          <w:bCs/>
          <w:lang w:eastAsia="ko-KR"/>
        </w:rPr>
        <w:tab/>
        <w:t>Summary of AI: 7.2.4.3 Uu-based sidelink resource allocation/configuration</w:t>
      </w:r>
      <w:r w:rsidRPr="003C31DA">
        <w:rPr>
          <w:rFonts w:ascii="Arial" w:eastAsiaTheme="minorEastAsia" w:hAnsi="Arial" w:cs="Arial"/>
          <w:bCs/>
          <w:lang w:eastAsia="ko-KR"/>
        </w:rPr>
        <w:tab/>
        <w:t>Huawei, HiSilicon</w:t>
      </w:r>
    </w:p>
    <w:p w14:paraId="30FA6E03"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R1-1814260</w:t>
      </w:r>
      <w:r w:rsidRPr="003C31DA">
        <w:rPr>
          <w:rFonts w:ascii="Arial" w:eastAsiaTheme="minorEastAsia" w:hAnsi="Arial" w:cs="Arial"/>
          <w:bCs/>
          <w:lang w:eastAsia="ko-KR"/>
        </w:rPr>
        <w:tab/>
        <w:t>Summary of the RAN1#95 offline discussion for NR-V2X AI - 7.2.4.1.4 Resource Allocation Mechanism</w:t>
      </w:r>
      <w:r w:rsidRPr="003C31DA">
        <w:rPr>
          <w:rFonts w:ascii="Arial" w:eastAsiaTheme="minorEastAsia" w:hAnsi="Arial" w:cs="Arial"/>
          <w:bCs/>
          <w:lang w:eastAsia="ko-KR"/>
        </w:rPr>
        <w:tab/>
        <w:t>Intel Corporation</w:t>
      </w:r>
    </w:p>
    <w:p w14:paraId="125B43D5"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R1-1814265</w:t>
      </w:r>
      <w:r w:rsidRPr="003C31DA">
        <w:rPr>
          <w:rFonts w:ascii="Arial" w:eastAsiaTheme="minorEastAsia" w:hAnsi="Arial" w:cs="Arial"/>
          <w:bCs/>
          <w:lang w:eastAsia="ko-KR"/>
        </w:rPr>
        <w:tab/>
        <w:t>Updated feature lead summary for agenda item 7.2.4.1.2 Physical layer procedures</w:t>
      </w:r>
      <w:r w:rsidRPr="003C31DA">
        <w:rPr>
          <w:rFonts w:ascii="Arial" w:eastAsiaTheme="minorEastAsia" w:hAnsi="Arial" w:cs="Arial"/>
          <w:bCs/>
          <w:lang w:eastAsia="ko-KR"/>
        </w:rPr>
        <w:tab/>
        <w:t>LG Electronics</w:t>
      </w:r>
    </w:p>
    <w:p w14:paraId="5245F494"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R1-1814293</w:t>
      </w:r>
      <w:r w:rsidRPr="003C31DA">
        <w:rPr>
          <w:rFonts w:ascii="Arial" w:eastAsiaTheme="minorEastAsia" w:hAnsi="Arial" w:cs="Arial"/>
          <w:bCs/>
          <w:lang w:eastAsia="ko-KR"/>
        </w:rPr>
        <w:tab/>
        <w:t>Further clarifications on sidelink resource allocation for mode 2c</w:t>
      </w:r>
      <w:r w:rsidRPr="003C31DA">
        <w:rPr>
          <w:rFonts w:ascii="Arial" w:eastAsiaTheme="minorEastAsia" w:hAnsi="Arial" w:cs="Arial"/>
          <w:bCs/>
          <w:lang w:eastAsia="ko-KR"/>
        </w:rPr>
        <w:tab/>
        <w:t>Huawei, HiSilicon</w:t>
      </w:r>
    </w:p>
    <w:p w14:paraId="60C4C66D"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R1-1814301</w:t>
      </w:r>
      <w:r w:rsidRPr="003C31DA">
        <w:rPr>
          <w:rFonts w:ascii="Arial" w:eastAsiaTheme="minorEastAsia" w:hAnsi="Arial" w:cs="Arial"/>
          <w:bCs/>
          <w:lang w:eastAsia="ko-KR"/>
        </w:rPr>
        <w:tab/>
        <w:t>Summary of Coexistence Aspects in NR-V2X Study</w:t>
      </w:r>
      <w:r w:rsidRPr="003C31DA">
        <w:rPr>
          <w:rFonts w:ascii="Arial" w:eastAsiaTheme="minorEastAsia" w:hAnsi="Arial" w:cs="Arial"/>
          <w:bCs/>
          <w:lang w:eastAsia="ko-KR"/>
        </w:rPr>
        <w:tab/>
        <w:t>Qualcomm</w:t>
      </w:r>
    </w:p>
    <w:p w14:paraId="77FD3CA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R1-1814302</w:t>
      </w:r>
      <w:r w:rsidRPr="003C31DA">
        <w:rPr>
          <w:rFonts w:ascii="Arial" w:eastAsiaTheme="minorEastAsia" w:hAnsi="Arial" w:cs="Arial"/>
          <w:bCs/>
          <w:lang w:eastAsia="ko-KR"/>
        </w:rPr>
        <w:tab/>
        <w:t>Further details of CSI feedback in NR SL Mode 1</w:t>
      </w:r>
      <w:r w:rsidRPr="003C31DA">
        <w:rPr>
          <w:rFonts w:ascii="Arial" w:eastAsiaTheme="minorEastAsia" w:hAnsi="Arial" w:cs="Arial"/>
          <w:bCs/>
          <w:lang w:eastAsia="ko-KR"/>
        </w:rPr>
        <w:tab/>
        <w:t>Huawei, HiSilicon</w:t>
      </w:r>
    </w:p>
    <w:p w14:paraId="490DCD6E"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R1-1814303</w:t>
      </w:r>
      <w:r w:rsidRPr="003C31DA">
        <w:rPr>
          <w:rFonts w:ascii="Arial" w:eastAsiaTheme="minorEastAsia" w:hAnsi="Arial" w:cs="Arial"/>
          <w:bCs/>
          <w:lang w:eastAsia="ko-KR"/>
        </w:rPr>
        <w:tab/>
        <w:t>Evaluations on benefits of SL CSI feedback</w:t>
      </w:r>
      <w:r w:rsidRPr="003C31DA">
        <w:rPr>
          <w:rFonts w:ascii="Arial" w:eastAsiaTheme="minorEastAsia" w:hAnsi="Arial" w:cs="Arial"/>
          <w:bCs/>
          <w:lang w:eastAsia="ko-KR"/>
        </w:rPr>
        <w:tab/>
        <w:t>Huawei, HiSilicon</w:t>
      </w:r>
    </w:p>
    <w:p w14:paraId="318ED64B"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R1-1814304</w:t>
      </w:r>
      <w:r w:rsidRPr="003C31DA">
        <w:rPr>
          <w:rFonts w:ascii="Arial" w:eastAsiaTheme="minorEastAsia" w:hAnsi="Arial" w:cs="Arial"/>
          <w:bCs/>
          <w:lang w:eastAsia="ko-KR"/>
        </w:rPr>
        <w:tab/>
        <w:t>On relationship between SL BWP and Uu BWP</w:t>
      </w:r>
      <w:r w:rsidRPr="003C31DA">
        <w:rPr>
          <w:rFonts w:ascii="Arial" w:eastAsiaTheme="minorEastAsia" w:hAnsi="Arial" w:cs="Arial"/>
          <w:bCs/>
          <w:lang w:eastAsia="ko-KR"/>
        </w:rPr>
        <w:tab/>
        <w:t>Huawei, HiSilicon</w:t>
      </w:r>
    </w:p>
    <w:p w14:paraId="4FBFD336"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R1-1814305</w:t>
      </w:r>
      <w:r w:rsidRPr="003C31DA">
        <w:rPr>
          <w:rFonts w:ascii="Arial" w:eastAsiaTheme="minorEastAsia" w:hAnsi="Arial" w:cs="Arial"/>
          <w:bCs/>
          <w:lang w:eastAsia="ko-KR"/>
        </w:rPr>
        <w:tab/>
        <w:t>NR V2X evaluations template</w:t>
      </w:r>
      <w:r w:rsidRPr="003C31DA">
        <w:rPr>
          <w:rFonts w:ascii="Arial" w:eastAsiaTheme="minorEastAsia" w:hAnsi="Arial" w:cs="Arial"/>
          <w:bCs/>
          <w:lang w:eastAsia="ko-KR"/>
        </w:rPr>
        <w:tab/>
        <w:t>Huawei, HiSilicon</w:t>
      </w:r>
    </w:p>
    <w:p w14:paraId="0D16A1E7" w14:textId="77777777" w:rsidR="003C31DA" w:rsidRPr="003C31DA"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R1-1814306</w:t>
      </w:r>
      <w:r w:rsidRPr="003C31DA">
        <w:rPr>
          <w:rFonts w:ascii="Arial" w:eastAsiaTheme="minorEastAsia" w:hAnsi="Arial" w:cs="Arial"/>
          <w:bCs/>
          <w:lang w:eastAsia="ko-KR"/>
        </w:rPr>
        <w:tab/>
        <w:t>TP for updating TR 38.885</w:t>
      </w:r>
      <w:r w:rsidRPr="003C31DA">
        <w:rPr>
          <w:rFonts w:ascii="Arial" w:eastAsiaTheme="minorEastAsia" w:hAnsi="Arial" w:cs="Arial"/>
          <w:bCs/>
          <w:lang w:eastAsia="ko-KR"/>
        </w:rPr>
        <w:tab/>
        <w:t>Huawei, HiSilicon</w:t>
      </w:r>
    </w:p>
    <w:p w14:paraId="384DC1E2" w14:textId="77777777" w:rsidR="00A34025" w:rsidRPr="00A34025" w:rsidRDefault="003C31DA" w:rsidP="003C31DA">
      <w:pPr>
        <w:pStyle w:val="afd"/>
        <w:numPr>
          <w:ilvl w:val="0"/>
          <w:numId w:val="29"/>
        </w:numPr>
        <w:tabs>
          <w:tab w:val="left" w:pos="567"/>
        </w:tabs>
        <w:snapToGrid w:val="0"/>
        <w:ind w:leftChars="0"/>
        <w:rPr>
          <w:rFonts w:ascii="Arial" w:eastAsiaTheme="minorEastAsia" w:hAnsi="Arial" w:cs="Arial"/>
          <w:bCs/>
          <w:lang w:eastAsia="ko-KR"/>
        </w:rPr>
      </w:pPr>
      <w:r w:rsidRPr="003C31DA">
        <w:rPr>
          <w:rFonts w:ascii="Arial" w:eastAsiaTheme="minorEastAsia" w:hAnsi="Arial" w:cs="Arial"/>
          <w:bCs/>
          <w:lang w:eastAsia="ko-KR"/>
        </w:rPr>
        <w:t>R1-1814324</w:t>
      </w:r>
      <w:r w:rsidRPr="003C31DA">
        <w:rPr>
          <w:rFonts w:ascii="Arial" w:eastAsiaTheme="minorEastAsia" w:hAnsi="Arial" w:cs="Arial"/>
          <w:bCs/>
          <w:lang w:eastAsia="ko-KR"/>
        </w:rPr>
        <w:tab/>
        <w:t>Discussion on NR UE reporting sidelink measurements over Uu</w:t>
      </w:r>
      <w:r w:rsidRPr="003C31DA">
        <w:rPr>
          <w:rFonts w:ascii="Arial" w:eastAsiaTheme="minorEastAsia" w:hAnsi="Arial" w:cs="Arial"/>
          <w:bCs/>
          <w:lang w:eastAsia="ko-KR"/>
        </w:rPr>
        <w:tab/>
        <w:t>Huawei, HiSilicon</w:t>
      </w:r>
    </w:p>
    <w:p w14:paraId="1A13BFF7" w14:textId="77777777" w:rsidR="00A34025" w:rsidRPr="00A34025" w:rsidRDefault="00A34025" w:rsidP="004F218A">
      <w:pPr>
        <w:tabs>
          <w:tab w:val="left" w:pos="567"/>
        </w:tabs>
        <w:overflowPunct/>
        <w:autoSpaceDE/>
        <w:autoSpaceDN/>
        <w:snapToGrid w:val="0"/>
        <w:spacing w:after="0"/>
        <w:textAlignment w:val="auto"/>
        <w:rPr>
          <w:rFonts w:ascii="Arial" w:eastAsiaTheme="minorEastAsia" w:hAnsi="Arial" w:cs="Arial"/>
          <w:bCs/>
          <w:lang w:val="en-US" w:eastAsia="ko-KR"/>
        </w:rPr>
      </w:pPr>
    </w:p>
    <w:p w14:paraId="22BBC778" w14:textId="77777777" w:rsidR="00EA700B" w:rsidRPr="003360E1" w:rsidRDefault="00EA700B" w:rsidP="00EA700B">
      <w:pPr>
        <w:rPr>
          <w:rFonts w:eastAsiaTheme="minorEastAsia"/>
          <w:b/>
          <w:u w:val="single"/>
          <w:lang w:eastAsia="ko-KR"/>
        </w:rPr>
      </w:pPr>
      <w:r>
        <w:rPr>
          <w:rFonts w:eastAsiaTheme="minorEastAsia" w:hint="eastAsia"/>
          <w:b/>
          <w:u w:val="single"/>
          <w:lang w:eastAsia="ko-KR"/>
        </w:rPr>
        <w:t>RAN</w:t>
      </w:r>
      <w:r>
        <w:rPr>
          <w:rFonts w:eastAsiaTheme="minorEastAsia"/>
          <w:b/>
          <w:u w:val="single"/>
          <w:lang w:eastAsia="ko-KR"/>
        </w:rPr>
        <w:t>2</w:t>
      </w:r>
      <w:r w:rsidRPr="003360E1">
        <w:rPr>
          <w:rFonts w:eastAsiaTheme="minorEastAsia" w:hint="eastAsia"/>
          <w:b/>
          <w:u w:val="single"/>
          <w:lang w:eastAsia="ko-KR"/>
        </w:rPr>
        <w:t>#</w:t>
      </w:r>
      <w:r>
        <w:rPr>
          <w:rFonts w:eastAsiaTheme="minorEastAsia"/>
          <w:b/>
          <w:u w:val="single"/>
          <w:lang w:eastAsia="ko-KR"/>
        </w:rPr>
        <w:t>103</w:t>
      </w:r>
      <w:r w:rsidRPr="003360E1">
        <w:rPr>
          <w:rFonts w:eastAsiaTheme="minorEastAsia" w:hint="eastAsia"/>
          <w:b/>
          <w:u w:val="single"/>
          <w:lang w:eastAsia="ko-KR"/>
        </w:rPr>
        <w:t>bis</w:t>
      </w:r>
    </w:p>
    <w:p w14:paraId="0BA06C2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R2-1813512</w:t>
      </w:r>
      <w:r w:rsidRPr="00EA700B">
        <w:rPr>
          <w:rFonts w:ascii="Arial" w:eastAsiaTheme="minorEastAsia" w:hAnsi="Arial" w:cs="Arial"/>
          <w:bCs/>
          <w:lang w:eastAsia="ko-KR"/>
        </w:rPr>
        <w:tab/>
        <w:t>LS on support of unicast, groupcast, and broadcast (R1-1809907; contact: LGE)</w:t>
      </w:r>
      <w:r w:rsidRPr="00EA700B">
        <w:rPr>
          <w:rFonts w:ascii="Arial" w:eastAsiaTheme="minorEastAsia" w:hAnsi="Arial" w:cs="Arial"/>
          <w:bCs/>
          <w:lang w:eastAsia="ko-KR"/>
        </w:rPr>
        <w:tab/>
        <w:t>RAN1</w:t>
      </w:r>
    </w:p>
    <w:p w14:paraId="2460CB9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R2-1813563</w:t>
      </w:r>
      <w:r w:rsidRPr="00EA700B">
        <w:rPr>
          <w:rFonts w:ascii="Arial" w:eastAsiaTheme="minorEastAsia" w:hAnsi="Arial" w:cs="Arial"/>
          <w:bCs/>
          <w:lang w:eastAsia="ko-KR"/>
        </w:rPr>
        <w:tab/>
        <w:t>Discussion on target scenarios for NR-V2X</w:t>
      </w:r>
      <w:r w:rsidRPr="00EA700B">
        <w:rPr>
          <w:rFonts w:ascii="Arial" w:eastAsiaTheme="minorEastAsia" w:hAnsi="Arial" w:cs="Arial"/>
          <w:bCs/>
          <w:lang w:eastAsia="ko-KR"/>
        </w:rPr>
        <w:tab/>
        <w:t>OPPO</w:t>
      </w:r>
    </w:p>
    <w:p w14:paraId="306F09A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R2-1813564</w:t>
      </w:r>
      <w:r w:rsidRPr="00EA700B">
        <w:rPr>
          <w:rFonts w:ascii="Arial" w:eastAsiaTheme="minorEastAsia" w:hAnsi="Arial" w:cs="Arial"/>
          <w:bCs/>
          <w:lang w:eastAsia="ko-KR"/>
        </w:rPr>
        <w:tab/>
        <w:t>Discussion on resource allocation for NR-V2X</w:t>
      </w:r>
      <w:r w:rsidRPr="00EA700B">
        <w:rPr>
          <w:rFonts w:ascii="Arial" w:eastAsiaTheme="minorEastAsia" w:hAnsi="Arial" w:cs="Arial"/>
          <w:bCs/>
          <w:lang w:eastAsia="ko-KR"/>
        </w:rPr>
        <w:tab/>
        <w:t>OPPO</w:t>
      </w:r>
    </w:p>
    <w:p w14:paraId="2ED2A63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R2-1813565</w:t>
      </w:r>
      <w:r w:rsidRPr="00EA700B">
        <w:rPr>
          <w:rFonts w:ascii="Arial" w:eastAsiaTheme="minorEastAsia" w:hAnsi="Arial" w:cs="Arial"/>
          <w:bCs/>
          <w:lang w:eastAsia="ko-KR"/>
        </w:rPr>
        <w:tab/>
        <w:t>Discussion on sidelink unicast, groupcast and broadcast for NR-V2X</w:t>
      </w:r>
      <w:r w:rsidRPr="00EA700B">
        <w:rPr>
          <w:rFonts w:ascii="Arial" w:eastAsiaTheme="minorEastAsia" w:hAnsi="Arial" w:cs="Arial"/>
          <w:bCs/>
          <w:lang w:eastAsia="ko-KR"/>
        </w:rPr>
        <w:tab/>
        <w:t>OPPO</w:t>
      </w:r>
    </w:p>
    <w:p w14:paraId="62401FB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R2-1813566</w:t>
      </w:r>
      <w:r w:rsidRPr="00EA700B">
        <w:rPr>
          <w:rFonts w:ascii="Arial" w:eastAsiaTheme="minorEastAsia" w:hAnsi="Arial" w:cs="Arial"/>
          <w:bCs/>
          <w:lang w:eastAsia="ko-KR"/>
        </w:rPr>
        <w:tab/>
        <w:t>Discussion on Inter-RAT Control for NR-V2X</w:t>
      </w:r>
      <w:r w:rsidRPr="00EA700B">
        <w:rPr>
          <w:rFonts w:ascii="Arial" w:eastAsiaTheme="minorEastAsia" w:hAnsi="Arial" w:cs="Arial"/>
          <w:bCs/>
          <w:lang w:eastAsia="ko-KR"/>
        </w:rPr>
        <w:tab/>
        <w:t>OPPO</w:t>
      </w:r>
    </w:p>
    <w:p w14:paraId="510D9A1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R2-1813567</w:t>
      </w:r>
      <w:r w:rsidRPr="00EA700B">
        <w:rPr>
          <w:rFonts w:ascii="Arial" w:eastAsiaTheme="minorEastAsia" w:hAnsi="Arial" w:cs="Arial"/>
          <w:bCs/>
          <w:lang w:eastAsia="ko-KR"/>
        </w:rPr>
        <w:tab/>
        <w:t>Discussion on L23 for NR-V2X</w:t>
      </w:r>
      <w:r w:rsidRPr="00EA700B">
        <w:rPr>
          <w:rFonts w:ascii="Arial" w:eastAsiaTheme="minorEastAsia" w:hAnsi="Arial" w:cs="Arial"/>
          <w:bCs/>
          <w:lang w:eastAsia="ko-KR"/>
        </w:rPr>
        <w:tab/>
        <w:t>OPPO</w:t>
      </w:r>
    </w:p>
    <w:p w14:paraId="11DDC37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R2-1813568</w:t>
      </w:r>
      <w:r w:rsidRPr="00EA700B">
        <w:rPr>
          <w:rFonts w:ascii="Arial" w:eastAsiaTheme="minorEastAsia" w:hAnsi="Arial" w:cs="Arial"/>
          <w:bCs/>
          <w:lang w:eastAsia="ko-KR"/>
        </w:rPr>
        <w:tab/>
        <w:t>Discussion on RAT and interface selection ofr NR-V2X</w:t>
      </w:r>
      <w:r w:rsidRPr="00EA700B">
        <w:rPr>
          <w:rFonts w:ascii="Arial" w:eastAsiaTheme="minorEastAsia" w:hAnsi="Arial" w:cs="Arial"/>
          <w:bCs/>
          <w:lang w:eastAsia="ko-KR"/>
        </w:rPr>
        <w:tab/>
        <w:t>OPPO</w:t>
      </w:r>
    </w:p>
    <w:p w14:paraId="03A18FC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R2-1813673</w:t>
      </w:r>
      <w:r w:rsidRPr="00EA700B">
        <w:rPr>
          <w:rFonts w:ascii="Arial" w:eastAsiaTheme="minorEastAsia" w:hAnsi="Arial" w:cs="Arial"/>
          <w:bCs/>
          <w:lang w:eastAsia="ko-KR"/>
        </w:rPr>
        <w:tab/>
        <w:t>UE-assisted resource allocation for NR V2X</w:t>
      </w:r>
      <w:r w:rsidRPr="00EA700B">
        <w:rPr>
          <w:rFonts w:ascii="Arial" w:eastAsiaTheme="minorEastAsia" w:hAnsi="Arial" w:cs="Arial"/>
          <w:bCs/>
          <w:lang w:eastAsia="ko-KR"/>
        </w:rPr>
        <w:tab/>
        <w:t>MediaTek Inc.</w:t>
      </w:r>
    </w:p>
    <w:p w14:paraId="6815279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lastRenderedPageBreak/>
        <w:t>R2-1813725</w:t>
      </w:r>
      <w:r w:rsidRPr="00EA700B">
        <w:rPr>
          <w:rFonts w:ascii="Arial" w:eastAsiaTheme="minorEastAsia" w:hAnsi="Arial" w:cs="Arial"/>
          <w:bCs/>
          <w:lang w:eastAsia="ko-KR"/>
        </w:rPr>
        <w:tab/>
        <w:t>Mode 2 resource allocation</w:t>
      </w:r>
      <w:r w:rsidRPr="00EA700B">
        <w:rPr>
          <w:rFonts w:ascii="Arial" w:eastAsiaTheme="minorEastAsia" w:hAnsi="Arial" w:cs="Arial"/>
          <w:bCs/>
          <w:lang w:eastAsia="ko-KR"/>
        </w:rPr>
        <w:tab/>
        <w:t>CATT</w:t>
      </w:r>
    </w:p>
    <w:p w14:paraId="0E9DDB4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R2-1813727</w:t>
      </w:r>
      <w:r w:rsidRPr="00EA700B">
        <w:rPr>
          <w:rFonts w:ascii="Arial" w:eastAsiaTheme="minorEastAsia" w:hAnsi="Arial" w:cs="Arial"/>
          <w:bCs/>
          <w:lang w:eastAsia="ko-KR"/>
        </w:rPr>
        <w:tab/>
        <w:t>NR sidelink protocol stack and functions</w:t>
      </w:r>
      <w:r w:rsidRPr="00EA700B">
        <w:rPr>
          <w:rFonts w:ascii="Arial" w:eastAsiaTheme="minorEastAsia" w:hAnsi="Arial" w:cs="Arial"/>
          <w:bCs/>
          <w:lang w:eastAsia="ko-KR"/>
        </w:rPr>
        <w:tab/>
        <w:t>CATT</w:t>
      </w:r>
    </w:p>
    <w:p w14:paraId="58F2D8F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R2-1813728</w:t>
      </w:r>
      <w:r w:rsidRPr="00EA700B">
        <w:rPr>
          <w:rFonts w:ascii="Arial" w:eastAsiaTheme="minorEastAsia" w:hAnsi="Arial" w:cs="Arial"/>
          <w:bCs/>
          <w:lang w:eastAsia="ko-KR"/>
        </w:rPr>
        <w:tab/>
        <w:t>Uu-based sidelink resource allocation</w:t>
      </w:r>
      <w:r w:rsidRPr="00EA700B">
        <w:rPr>
          <w:rFonts w:ascii="Arial" w:eastAsiaTheme="minorEastAsia" w:hAnsi="Arial" w:cs="Arial"/>
          <w:bCs/>
          <w:lang w:eastAsia="ko-KR"/>
        </w:rPr>
        <w:tab/>
        <w:t>CATT</w:t>
      </w:r>
    </w:p>
    <w:p w14:paraId="777A33D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R2-1813730</w:t>
      </w:r>
      <w:r w:rsidRPr="00EA700B">
        <w:rPr>
          <w:rFonts w:ascii="Arial" w:eastAsiaTheme="minorEastAsia" w:hAnsi="Arial" w:cs="Arial"/>
          <w:bCs/>
          <w:lang w:eastAsia="ko-KR"/>
        </w:rPr>
        <w:tab/>
        <w:t>Consideration on Uu MAC due to V2X transmission</w:t>
      </w:r>
      <w:r w:rsidRPr="00EA700B">
        <w:rPr>
          <w:rFonts w:ascii="Arial" w:eastAsiaTheme="minorEastAsia" w:hAnsi="Arial" w:cs="Arial"/>
          <w:bCs/>
          <w:lang w:eastAsia="ko-KR"/>
        </w:rPr>
        <w:tab/>
        <w:t>CATT</w:t>
      </w:r>
    </w:p>
    <w:p w14:paraId="26240DE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R2-1813731</w:t>
      </w:r>
      <w:r w:rsidRPr="00EA700B">
        <w:rPr>
          <w:rFonts w:ascii="Arial" w:eastAsiaTheme="minorEastAsia" w:hAnsi="Arial" w:cs="Arial"/>
          <w:bCs/>
          <w:lang w:eastAsia="ko-KR"/>
        </w:rPr>
        <w:tab/>
        <w:t>Discovery Procedure and Connection Setup Procedure in NR Sidelink</w:t>
      </w:r>
      <w:r w:rsidRPr="00EA700B">
        <w:rPr>
          <w:rFonts w:ascii="Arial" w:eastAsiaTheme="minorEastAsia" w:hAnsi="Arial" w:cs="Arial"/>
          <w:bCs/>
          <w:lang w:eastAsia="ko-KR"/>
        </w:rPr>
        <w:tab/>
        <w:t>CATT</w:t>
      </w:r>
    </w:p>
    <w:p w14:paraId="503663B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R2-1813733</w:t>
      </w:r>
      <w:r w:rsidRPr="00EA700B">
        <w:rPr>
          <w:rFonts w:ascii="Arial" w:eastAsiaTheme="minorEastAsia" w:hAnsi="Arial" w:cs="Arial"/>
          <w:bCs/>
          <w:lang w:eastAsia="ko-KR"/>
        </w:rPr>
        <w:tab/>
        <w:t>MAC PDU format in PC5</w:t>
      </w:r>
      <w:r w:rsidRPr="00EA700B">
        <w:rPr>
          <w:rFonts w:ascii="Arial" w:eastAsiaTheme="minorEastAsia" w:hAnsi="Arial" w:cs="Arial"/>
          <w:bCs/>
          <w:lang w:eastAsia="ko-KR"/>
        </w:rPr>
        <w:tab/>
        <w:t>CATT</w:t>
      </w:r>
    </w:p>
    <w:p w14:paraId="519BFC3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R2-1813735</w:t>
      </w:r>
      <w:r w:rsidRPr="00EA700B">
        <w:rPr>
          <w:rFonts w:ascii="Arial" w:eastAsiaTheme="minorEastAsia" w:hAnsi="Arial" w:cs="Arial"/>
          <w:bCs/>
          <w:lang w:eastAsia="ko-KR"/>
        </w:rPr>
        <w:tab/>
        <w:t>platooning resource allocation</w:t>
      </w:r>
      <w:r w:rsidRPr="00EA700B">
        <w:rPr>
          <w:rFonts w:ascii="Arial" w:eastAsiaTheme="minorEastAsia" w:hAnsi="Arial" w:cs="Arial"/>
          <w:bCs/>
          <w:lang w:eastAsia="ko-KR"/>
        </w:rPr>
        <w:tab/>
        <w:t>CATT</w:t>
      </w:r>
    </w:p>
    <w:p w14:paraId="682754D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R2-1813737</w:t>
      </w:r>
      <w:r w:rsidRPr="00EA700B">
        <w:rPr>
          <w:rFonts w:ascii="Arial" w:eastAsiaTheme="minorEastAsia" w:hAnsi="Arial" w:cs="Arial"/>
          <w:bCs/>
          <w:lang w:eastAsia="ko-KR"/>
        </w:rPr>
        <w:tab/>
        <w:t>Uu V2X evaluation and potential enhancements</w:t>
      </w:r>
      <w:r w:rsidRPr="00EA700B">
        <w:rPr>
          <w:rFonts w:ascii="Arial" w:eastAsiaTheme="minorEastAsia" w:hAnsi="Arial" w:cs="Arial"/>
          <w:bCs/>
          <w:lang w:eastAsia="ko-KR"/>
        </w:rPr>
        <w:tab/>
        <w:t>CATT</w:t>
      </w:r>
    </w:p>
    <w:p w14:paraId="47EEC94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R2-1813738</w:t>
      </w:r>
      <w:r w:rsidRPr="00EA700B">
        <w:rPr>
          <w:rFonts w:ascii="Arial" w:eastAsiaTheme="minorEastAsia" w:hAnsi="Arial" w:cs="Arial"/>
          <w:bCs/>
          <w:lang w:eastAsia="ko-KR"/>
        </w:rPr>
        <w:tab/>
        <w:t>QoS Management for NR V2X</w:t>
      </w:r>
      <w:r w:rsidRPr="00EA700B">
        <w:rPr>
          <w:rFonts w:ascii="Arial" w:eastAsiaTheme="minorEastAsia" w:hAnsi="Arial" w:cs="Arial"/>
          <w:bCs/>
          <w:lang w:eastAsia="ko-KR"/>
        </w:rPr>
        <w:tab/>
        <w:t>CATT</w:t>
      </w:r>
    </w:p>
    <w:p w14:paraId="2EAC3E0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R2-1813740</w:t>
      </w:r>
      <w:r w:rsidRPr="00EA700B">
        <w:rPr>
          <w:rFonts w:ascii="Arial" w:eastAsiaTheme="minorEastAsia" w:hAnsi="Arial" w:cs="Arial"/>
          <w:bCs/>
          <w:lang w:eastAsia="ko-KR"/>
        </w:rPr>
        <w:tab/>
        <w:t>Discussion on RAT/Interface selection</w:t>
      </w:r>
      <w:r w:rsidRPr="00EA700B">
        <w:rPr>
          <w:rFonts w:ascii="Arial" w:eastAsiaTheme="minorEastAsia" w:hAnsi="Arial" w:cs="Arial"/>
          <w:bCs/>
          <w:lang w:eastAsia="ko-KR"/>
        </w:rPr>
        <w:tab/>
        <w:t>CATT</w:t>
      </w:r>
    </w:p>
    <w:p w14:paraId="20D348F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R2-1813811</w:t>
      </w:r>
      <w:r w:rsidRPr="00EA700B">
        <w:rPr>
          <w:rFonts w:ascii="Arial" w:eastAsiaTheme="minorEastAsia" w:hAnsi="Arial" w:cs="Arial"/>
          <w:bCs/>
          <w:lang w:eastAsia="ko-KR"/>
        </w:rPr>
        <w:tab/>
        <w:t>Scheduling and resource allocation principle</w:t>
      </w:r>
      <w:r w:rsidRPr="00EA700B">
        <w:rPr>
          <w:rFonts w:ascii="Arial" w:eastAsiaTheme="minorEastAsia" w:hAnsi="Arial" w:cs="Arial"/>
          <w:bCs/>
          <w:lang w:eastAsia="ko-KR"/>
        </w:rPr>
        <w:tab/>
        <w:t>MediaTek Inc.</w:t>
      </w:r>
    </w:p>
    <w:p w14:paraId="64A3D43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R2-1813879</w:t>
      </w:r>
      <w:r w:rsidRPr="00EA700B">
        <w:rPr>
          <w:rFonts w:ascii="Arial" w:eastAsiaTheme="minorEastAsia" w:hAnsi="Arial" w:cs="Arial"/>
          <w:bCs/>
          <w:lang w:eastAsia="ko-KR"/>
        </w:rPr>
        <w:tab/>
        <w:t>Overview of sidelink unicast and groupcast support for NR V2X</w:t>
      </w:r>
      <w:r w:rsidRPr="00EA700B">
        <w:rPr>
          <w:rFonts w:ascii="Arial" w:eastAsiaTheme="minorEastAsia" w:hAnsi="Arial" w:cs="Arial"/>
          <w:bCs/>
          <w:lang w:eastAsia="ko-KR"/>
        </w:rPr>
        <w:tab/>
        <w:t>Spreadtrum Communications</w:t>
      </w:r>
    </w:p>
    <w:p w14:paraId="7C115F0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R2-1813880</w:t>
      </w:r>
      <w:r w:rsidRPr="00EA700B">
        <w:rPr>
          <w:rFonts w:ascii="Arial" w:eastAsiaTheme="minorEastAsia" w:hAnsi="Arial" w:cs="Arial"/>
          <w:bCs/>
          <w:lang w:eastAsia="ko-KR"/>
        </w:rPr>
        <w:tab/>
        <w:t>Considerations on NR V2X QoS management</w:t>
      </w:r>
      <w:r w:rsidRPr="00EA700B">
        <w:rPr>
          <w:rFonts w:ascii="Arial" w:eastAsiaTheme="minorEastAsia" w:hAnsi="Arial" w:cs="Arial"/>
          <w:bCs/>
          <w:lang w:eastAsia="ko-KR"/>
        </w:rPr>
        <w:tab/>
        <w:t>Spreadtrum Communications</w:t>
      </w:r>
    </w:p>
    <w:p w14:paraId="417784F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R2-1813920</w:t>
      </w:r>
      <w:r w:rsidRPr="00EA700B">
        <w:rPr>
          <w:rFonts w:ascii="Arial" w:eastAsiaTheme="minorEastAsia" w:hAnsi="Arial" w:cs="Arial"/>
          <w:bCs/>
          <w:lang w:eastAsia="ko-KR"/>
        </w:rPr>
        <w:tab/>
        <w:t>NR V2X scenario for PDCP duplication supporting</w:t>
      </w:r>
      <w:r w:rsidRPr="00EA700B">
        <w:rPr>
          <w:rFonts w:ascii="Arial" w:eastAsiaTheme="minorEastAsia" w:hAnsi="Arial" w:cs="Arial"/>
          <w:bCs/>
          <w:lang w:eastAsia="ko-KR"/>
        </w:rPr>
        <w:tab/>
        <w:t>vivo</w:t>
      </w:r>
    </w:p>
    <w:p w14:paraId="213476C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R2-1813921</w:t>
      </w:r>
      <w:r w:rsidRPr="00EA700B">
        <w:rPr>
          <w:rFonts w:ascii="Arial" w:eastAsiaTheme="minorEastAsia" w:hAnsi="Arial" w:cs="Arial"/>
          <w:bCs/>
          <w:lang w:eastAsia="ko-KR"/>
        </w:rPr>
        <w:tab/>
        <w:t>Sidelink unicast in NR</w:t>
      </w:r>
      <w:r w:rsidRPr="00EA700B">
        <w:rPr>
          <w:rFonts w:ascii="Arial" w:eastAsiaTheme="minorEastAsia" w:hAnsi="Arial" w:cs="Arial"/>
          <w:bCs/>
          <w:lang w:eastAsia="ko-KR"/>
        </w:rPr>
        <w:tab/>
        <w:t>vivo</w:t>
      </w:r>
    </w:p>
    <w:p w14:paraId="74BCBC7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R2-1813922</w:t>
      </w:r>
      <w:r w:rsidRPr="00EA700B">
        <w:rPr>
          <w:rFonts w:ascii="Arial" w:eastAsiaTheme="minorEastAsia" w:hAnsi="Arial" w:cs="Arial"/>
          <w:bCs/>
          <w:lang w:eastAsia="ko-KR"/>
        </w:rPr>
        <w:tab/>
        <w:t>Consideration on PC5 L2 protocol design</w:t>
      </w:r>
      <w:r w:rsidRPr="00EA700B">
        <w:rPr>
          <w:rFonts w:ascii="Arial" w:eastAsiaTheme="minorEastAsia" w:hAnsi="Arial" w:cs="Arial"/>
          <w:bCs/>
          <w:lang w:eastAsia="ko-KR"/>
        </w:rPr>
        <w:tab/>
        <w:t>vivo</w:t>
      </w:r>
    </w:p>
    <w:p w14:paraId="07968F0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R2-1813923</w:t>
      </w:r>
      <w:r w:rsidRPr="00EA700B">
        <w:rPr>
          <w:rFonts w:ascii="Arial" w:eastAsiaTheme="minorEastAsia" w:hAnsi="Arial" w:cs="Arial"/>
          <w:bCs/>
          <w:lang w:eastAsia="ko-KR"/>
        </w:rPr>
        <w:tab/>
        <w:t>Consideration on PC5 L3 protocol design</w:t>
      </w:r>
      <w:r w:rsidRPr="00EA700B">
        <w:rPr>
          <w:rFonts w:ascii="Arial" w:eastAsiaTheme="minorEastAsia" w:hAnsi="Arial" w:cs="Arial"/>
          <w:bCs/>
          <w:lang w:eastAsia="ko-KR"/>
        </w:rPr>
        <w:tab/>
        <w:t>vivo</w:t>
      </w:r>
    </w:p>
    <w:p w14:paraId="35F9ADC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R2-1813924</w:t>
      </w:r>
      <w:r w:rsidRPr="00EA700B">
        <w:rPr>
          <w:rFonts w:ascii="Arial" w:eastAsiaTheme="minorEastAsia" w:hAnsi="Arial" w:cs="Arial"/>
          <w:bCs/>
          <w:lang w:eastAsia="ko-KR"/>
        </w:rPr>
        <w:tab/>
        <w:t>Discussion on resource allocation mechanism for NR sidelink</w:t>
      </w:r>
      <w:r w:rsidRPr="00EA700B">
        <w:rPr>
          <w:rFonts w:ascii="Arial" w:eastAsiaTheme="minorEastAsia" w:hAnsi="Arial" w:cs="Arial"/>
          <w:bCs/>
          <w:lang w:eastAsia="ko-KR"/>
        </w:rPr>
        <w:tab/>
        <w:t>vivo</w:t>
      </w:r>
    </w:p>
    <w:p w14:paraId="468C618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R2-1813925</w:t>
      </w:r>
      <w:r w:rsidRPr="00EA700B">
        <w:rPr>
          <w:rFonts w:ascii="Arial" w:eastAsiaTheme="minorEastAsia" w:hAnsi="Arial" w:cs="Arial"/>
          <w:bCs/>
          <w:lang w:eastAsia="ko-KR"/>
        </w:rPr>
        <w:tab/>
        <w:t>Latency reduction for mode 1 and  mode 2</w:t>
      </w:r>
      <w:r w:rsidRPr="00EA700B">
        <w:rPr>
          <w:rFonts w:ascii="Arial" w:eastAsiaTheme="minorEastAsia" w:hAnsi="Arial" w:cs="Arial"/>
          <w:bCs/>
          <w:lang w:eastAsia="ko-KR"/>
        </w:rPr>
        <w:tab/>
        <w:t>vivo</w:t>
      </w:r>
    </w:p>
    <w:p w14:paraId="1286D87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R2-1813926</w:t>
      </w:r>
      <w:r w:rsidRPr="00EA700B">
        <w:rPr>
          <w:rFonts w:ascii="Arial" w:eastAsiaTheme="minorEastAsia" w:hAnsi="Arial" w:cs="Arial"/>
          <w:bCs/>
          <w:lang w:eastAsia="ko-KR"/>
        </w:rPr>
        <w:tab/>
        <w:t>Communication range for NR V2X</w:t>
      </w:r>
      <w:r w:rsidRPr="00EA700B">
        <w:rPr>
          <w:rFonts w:ascii="Arial" w:eastAsiaTheme="minorEastAsia" w:hAnsi="Arial" w:cs="Arial"/>
          <w:bCs/>
          <w:lang w:eastAsia="ko-KR"/>
        </w:rPr>
        <w:tab/>
        <w:t>vivo</w:t>
      </w:r>
    </w:p>
    <w:p w14:paraId="5A2AB48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R2-1813927</w:t>
      </w:r>
      <w:r w:rsidRPr="00EA700B">
        <w:rPr>
          <w:rFonts w:ascii="Arial" w:eastAsiaTheme="minorEastAsia" w:hAnsi="Arial" w:cs="Arial"/>
          <w:bCs/>
          <w:lang w:eastAsia="ko-KR"/>
        </w:rPr>
        <w:tab/>
        <w:t>Discussion on RAN1 LS on support of unicast, groupcast, and broadcast</w:t>
      </w:r>
      <w:r w:rsidRPr="00EA700B">
        <w:rPr>
          <w:rFonts w:ascii="Arial" w:eastAsiaTheme="minorEastAsia" w:hAnsi="Arial" w:cs="Arial"/>
          <w:bCs/>
          <w:lang w:eastAsia="ko-KR"/>
        </w:rPr>
        <w:tab/>
        <w:t>vivo</w:t>
      </w:r>
    </w:p>
    <w:p w14:paraId="335B94F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R2-1813928</w:t>
      </w:r>
      <w:r w:rsidRPr="00EA700B">
        <w:rPr>
          <w:rFonts w:ascii="Arial" w:eastAsiaTheme="minorEastAsia" w:hAnsi="Arial" w:cs="Arial"/>
          <w:bCs/>
          <w:lang w:eastAsia="ko-KR"/>
        </w:rPr>
        <w:tab/>
        <w:t>NR V2X Resource Allocation Aspects</w:t>
      </w:r>
      <w:r w:rsidRPr="00EA700B">
        <w:rPr>
          <w:rFonts w:ascii="Arial" w:eastAsiaTheme="minorEastAsia" w:hAnsi="Arial" w:cs="Arial"/>
          <w:bCs/>
          <w:lang w:eastAsia="ko-KR"/>
        </w:rPr>
        <w:tab/>
        <w:t>Fraunhofer HHI, Fraunhofer IIS</w:t>
      </w:r>
    </w:p>
    <w:p w14:paraId="5B6E112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R2-1813929</w:t>
      </w:r>
      <w:r w:rsidRPr="00EA700B">
        <w:rPr>
          <w:rFonts w:ascii="Arial" w:eastAsiaTheme="minorEastAsia" w:hAnsi="Arial" w:cs="Arial"/>
          <w:bCs/>
          <w:lang w:eastAsia="ko-KR"/>
        </w:rPr>
        <w:tab/>
        <w:t>QoS Management for NR V2X</w:t>
      </w:r>
      <w:r w:rsidRPr="00EA700B">
        <w:rPr>
          <w:rFonts w:ascii="Arial" w:eastAsiaTheme="minorEastAsia" w:hAnsi="Arial" w:cs="Arial"/>
          <w:bCs/>
          <w:lang w:eastAsia="ko-KR"/>
        </w:rPr>
        <w:tab/>
        <w:t>Fraunhofer HHI, Fraunhofer IIS</w:t>
      </w:r>
    </w:p>
    <w:p w14:paraId="289608E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R2-1813932</w:t>
      </w:r>
      <w:r w:rsidRPr="00EA700B">
        <w:rPr>
          <w:rFonts w:ascii="Arial" w:eastAsiaTheme="minorEastAsia" w:hAnsi="Arial" w:cs="Arial"/>
          <w:bCs/>
          <w:lang w:eastAsia="ko-KR"/>
        </w:rPr>
        <w:tab/>
        <w:t>Support of unicast, groupcast and broadcast in NR Sidelink</w:t>
      </w:r>
      <w:r w:rsidRPr="00EA700B">
        <w:rPr>
          <w:rFonts w:ascii="Arial" w:eastAsiaTheme="minorEastAsia" w:hAnsi="Arial" w:cs="Arial"/>
          <w:bCs/>
          <w:lang w:eastAsia="ko-KR"/>
        </w:rPr>
        <w:tab/>
        <w:t>Huawei, HiSilicon</w:t>
      </w:r>
    </w:p>
    <w:p w14:paraId="1EE11F3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R2-1813933</w:t>
      </w:r>
      <w:r w:rsidRPr="00EA700B">
        <w:rPr>
          <w:rFonts w:ascii="Arial" w:eastAsiaTheme="minorEastAsia" w:hAnsi="Arial" w:cs="Arial"/>
          <w:bCs/>
          <w:lang w:eastAsia="ko-KR"/>
        </w:rPr>
        <w:tab/>
        <w:t>Scenarios for NR V2X SL communication</w:t>
      </w:r>
      <w:r w:rsidRPr="00EA700B">
        <w:rPr>
          <w:rFonts w:ascii="Arial" w:eastAsiaTheme="minorEastAsia" w:hAnsi="Arial" w:cs="Arial"/>
          <w:bCs/>
          <w:lang w:eastAsia="ko-KR"/>
        </w:rPr>
        <w:tab/>
        <w:t>Huawei, HiSilicon</w:t>
      </w:r>
    </w:p>
    <w:p w14:paraId="3D76BCB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R2-1813934</w:t>
      </w:r>
      <w:r w:rsidRPr="00EA700B">
        <w:rPr>
          <w:rFonts w:ascii="Arial" w:eastAsiaTheme="minorEastAsia" w:hAnsi="Arial" w:cs="Arial"/>
          <w:bCs/>
          <w:lang w:eastAsia="ko-KR"/>
        </w:rPr>
        <w:tab/>
        <w:t>Discussion on RAT/interface selection</w:t>
      </w:r>
      <w:r w:rsidRPr="00EA700B">
        <w:rPr>
          <w:rFonts w:ascii="Arial" w:eastAsiaTheme="minorEastAsia" w:hAnsi="Arial" w:cs="Arial"/>
          <w:bCs/>
          <w:lang w:eastAsia="ko-KR"/>
        </w:rPr>
        <w:tab/>
        <w:t>Huawei, HiSilicon</w:t>
      </w:r>
    </w:p>
    <w:p w14:paraId="0F32CCD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R2-1813935</w:t>
      </w:r>
      <w:r w:rsidRPr="00EA700B">
        <w:rPr>
          <w:rFonts w:ascii="Arial" w:eastAsiaTheme="minorEastAsia" w:hAnsi="Arial" w:cs="Arial"/>
          <w:bCs/>
          <w:lang w:eastAsia="ko-KR"/>
        </w:rPr>
        <w:tab/>
        <w:t>QoS support for NR V2X</w:t>
      </w:r>
      <w:r w:rsidRPr="00EA700B">
        <w:rPr>
          <w:rFonts w:ascii="Arial" w:eastAsiaTheme="minorEastAsia" w:hAnsi="Arial" w:cs="Arial"/>
          <w:bCs/>
          <w:lang w:eastAsia="ko-KR"/>
        </w:rPr>
        <w:tab/>
        <w:t>Huawei, HiSilicon</w:t>
      </w:r>
    </w:p>
    <w:p w14:paraId="2AE9207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R2-1813936</w:t>
      </w:r>
      <w:r w:rsidRPr="00EA700B">
        <w:rPr>
          <w:rFonts w:ascii="Arial" w:eastAsiaTheme="minorEastAsia" w:hAnsi="Arial" w:cs="Arial"/>
          <w:bCs/>
          <w:lang w:eastAsia="ko-KR"/>
        </w:rPr>
        <w:tab/>
        <w:t>Uu enhancements for NR V2X</w:t>
      </w:r>
      <w:r w:rsidRPr="00EA700B">
        <w:rPr>
          <w:rFonts w:ascii="Arial" w:eastAsiaTheme="minorEastAsia" w:hAnsi="Arial" w:cs="Arial"/>
          <w:bCs/>
          <w:lang w:eastAsia="ko-KR"/>
        </w:rPr>
        <w:tab/>
        <w:t>Huawei, HiSilicon</w:t>
      </w:r>
    </w:p>
    <w:p w14:paraId="4C8F05D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R2-1814015</w:t>
      </w:r>
      <w:r w:rsidRPr="00EA700B">
        <w:rPr>
          <w:rFonts w:ascii="Arial" w:eastAsiaTheme="minorEastAsia" w:hAnsi="Arial" w:cs="Arial"/>
          <w:bCs/>
          <w:lang w:eastAsia="ko-KR"/>
        </w:rPr>
        <w:tab/>
        <w:t>Support for Unicast and Groupcast in NR V2X</w:t>
      </w:r>
      <w:r w:rsidRPr="00EA700B">
        <w:rPr>
          <w:rFonts w:ascii="Arial" w:eastAsiaTheme="minorEastAsia" w:hAnsi="Arial" w:cs="Arial"/>
          <w:bCs/>
          <w:lang w:eastAsia="ko-KR"/>
        </w:rPr>
        <w:tab/>
        <w:t>InterDigital</w:t>
      </w:r>
    </w:p>
    <w:p w14:paraId="25E0D59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R2-1814016</w:t>
      </w:r>
      <w:r w:rsidRPr="00EA700B">
        <w:rPr>
          <w:rFonts w:ascii="Arial" w:eastAsiaTheme="minorEastAsia" w:hAnsi="Arial" w:cs="Arial"/>
          <w:bCs/>
          <w:lang w:eastAsia="ko-KR"/>
        </w:rPr>
        <w:tab/>
        <w:t>Resource Allocation Features to Support NR V2X Requirements</w:t>
      </w:r>
      <w:r w:rsidRPr="00EA700B">
        <w:rPr>
          <w:rFonts w:ascii="Arial" w:eastAsiaTheme="minorEastAsia" w:hAnsi="Arial" w:cs="Arial"/>
          <w:bCs/>
          <w:lang w:eastAsia="ko-KR"/>
        </w:rPr>
        <w:tab/>
        <w:t>InterDigital</w:t>
      </w:r>
    </w:p>
    <w:p w14:paraId="3D6DCCD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R2-1814017</w:t>
      </w:r>
      <w:r w:rsidRPr="00EA700B">
        <w:rPr>
          <w:rFonts w:ascii="Arial" w:eastAsiaTheme="minorEastAsia" w:hAnsi="Arial" w:cs="Arial"/>
          <w:bCs/>
          <w:lang w:eastAsia="ko-KR"/>
        </w:rPr>
        <w:tab/>
        <w:t>Resource Allocation in Support of Unicast and Groupcast</w:t>
      </w:r>
      <w:r w:rsidRPr="00EA700B">
        <w:rPr>
          <w:rFonts w:ascii="Arial" w:eastAsiaTheme="minorEastAsia" w:hAnsi="Arial" w:cs="Arial"/>
          <w:bCs/>
          <w:lang w:eastAsia="ko-KR"/>
        </w:rPr>
        <w:tab/>
        <w:t>InterDigital</w:t>
      </w:r>
    </w:p>
    <w:p w14:paraId="3857C0D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R2-1814018</w:t>
      </w:r>
      <w:r w:rsidRPr="00EA700B">
        <w:rPr>
          <w:rFonts w:ascii="Arial" w:eastAsiaTheme="minorEastAsia" w:hAnsi="Arial" w:cs="Arial"/>
          <w:bCs/>
          <w:lang w:eastAsia="ko-KR"/>
        </w:rPr>
        <w:tab/>
        <w:t>QoS Management for NR V2X</w:t>
      </w:r>
      <w:r w:rsidRPr="00EA700B">
        <w:rPr>
          <w:rFonts w:ascii="Arial" w:eastAsiaTheme="minorEastAsia" w:hAnsi="Arial" w:cs="Arial"/>
          <w:bCs/>
          <w:lang w:eastAsia="ko-KR"/>
        </w:rPr>
        <w:tab/>
        <w:t>InterDigital</w:t>
      </w:r>
    </w:p>
    <w:p w14:paraId="198E2AE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R2-1814019</w:t>
      </w:r>
      <w:r w:rsidRPr="00EA700B">
        <w:rPr>
          <w:rFonts w:ascii="Arial" w:eastAsiaTheme="minorEastAsia" w:hAnsi="Arial" w:cs="Arial"/>
          <w:bCs/>
          <w:lang w:eastAsia="ko-KR"/>
        </w:rPr>
        <w:tab/>
        <w:t>RAT Selection for NR V2X</w:t>
      </w:r>
      <w:r w:rsidRPr="00EA700B">
        <w:rPr>
          <w:rFonts w:ascii="Arial" w:eastAsiaTheme="minorEastAsia" w:hAnsi="Arial" w:cs="Arial"/>
          <w:bCs/>
          <w:lang w:eastAsia="ko-KR"/>
        </w:rPr>
        <w:tab/>
        <w:t>InterDigital</w:t>
      </w:r>
    </w:p>
    <w:p w14:paraId="7E10091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R2-1814020</w:t>
      </w:r>
      <w:r w:rsidRPr="00EA700B">
        <w:rPr>
          <w:rFonts w:ascii="Arial" w:eastAsiaTheme="minorEastAsia" w:hAnsi="Arial" w:cs="Arial"/>
          <w:bCs/>
          <w:lang w:eastAsia="ko-KR"/>
        </w:rPr>
        <w:tab/>
        <w:t>Draft LS on Support for Unicast and Groupcast in NR V2X</w:t>
      </w:r>
      <w:r w:rsidRPr="00EA700B">
        <w:rPr>
          <w:rFonts w:ascii="Arial" w:eastAsiaTheme="minorEastAsia" w:hAnsi="Arial" w:cs="Arial"/>
          <w:bCs/>
          <w:lang w:eastAsia="ko-KR"/>
        </w:rPr>
        <w:tab/>
        <w:t>InterDigital</w:t>
      </w:r>
    </w:p>
    <w:p w14:paraId="48390A1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R2-1814055</w:t>
      </w:r>
      <w:r w:rsidRPr="00EA700B">
        <w:rPr>
          <w:rFonts w:ascii="Arial" w:eastAsiaTheme="minorEastAsia" w:hAnsi="Arial" w:cs="Arial"/>
          <w:bCs/>
          <w:lang w:eastAsia="ko-KR"/>
        </w:rPr>
        <w:tab/>
        <w:t>On overall sidelink design principles for NR V2X</w:t>
      </w:r>
      <w:r w:rsidRPr="00EA700B">
        <w:rPr>
          <w:rFonts w:ascii="Arial" w:eastAsiaTheme="minorEastAsia" w:hAnsi="Arial" w:cs="Arial"/>
          <w:bCs/>
          <w:lang w:eastAsia="ko-KR"/>
        </w:rPr>
        <w:tab/>
        <w:t>Intel Corporation</w:t>
      </w:r>
    </w:p>
    <w:p w14:paraId="4F45460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R2-1814056</w:t>
      </w:r>
      <w:r w:rsidRPr="00EA700B">
        <w:rPr>
          <w:rFonts w:ascii="Arial" w:eastAsiaTheme="minorEastAsia" w:hAnsi="Arial" w:cs="Arial"/>
          <w:bCs/>
          <w:lang w:eastAsia="ko-KR"/>
        </w:rPr>
        <w:tab/>
        <w:t>Connection management aspects for NR V2X SL</w:t>
      </w:r>
      <w:r w:rsidRPr="00EA700B">
        <w:rPr>
          <w:rFonts w:ascii="Arial" w:eastAsiaTheme="minorEastAsia" w:hAnsi="Arial" w:cs="Arial"/>
          <w:bCs/>
          <w:lang w:eastAsia="ko-KR"/>
        </w:rPr>
        <w:tab/>
        <w:t>Intel Corporation</w:t>
      </w:r>
    </w:p>
    <w:p w14:paraId="2F9BAE4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R2-1814057</w:t>
      </w:r>
      <w:r w:rsidRPr="00EA700B">
        <w:rPr>
          <w:rFonts w:ascii="Arial" w:eastAsiaTheme="minorEastAsia" w:hAnsi="Arial" w:cs="Arial"/>
          <w:bCs/>
          <w:lang w:eastAsia="ko-KR"/>
        </w:rPr>
        <w:tab/>
        <w:t>On RAT selection for NR V2X</w:t>
      </w:r>
      <w:r w:rsidRPr="00EA700B">
        <w:rPr>
          <w:rFonts w:ascii="Arial" w:eastAsiaTheme="minorEastAsia" w:hAnsi="Arial" w:cs="Arial"/>
          <w:bCs/>
          <w:lang w:eastAsia="ko-KR"/>
        </w:rPr>
        <w:tab/>
        <w:t>Intel Corporation</w:t>
      </w:r>
    </w:p>
    <w:p w14:paraId="027943F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R2-1814058</w:t>
      </w:r>
      <w:r w:rsidRPr="00EA700B">
        <w:rPr>
          <w:rFonts w:ascii="Arial" w:eastAsiaTheme="minorEastAsia" w:hAnsi="Arial" w:cs="Arial"/>
          <w:bCs/>
          <w:lang w:eastAsia="ko-KR"/>
        </w:rPr>
        <w:tab/>
        <w:t>QoS considerations over SL for NR V2X</w:t>
      </w:r>
      <w:r w:rsidRPr="00EA700B">
        <w:rPr>
          <w:rFonts w:ascii="Arial" w:eastAsiaTheme="minorEastAsia" w:hAnsi="Arial" w:cs="Arial"/>
          <w:bCs/>
          <w:lang w:eastAsia="ko-KR"/>
        </w:rPr>
        <w:tab/>
        <w:t>Intel Corporation</w:t>
      </w:r>
    </w:p>
    <w:p w14:paraId="0132203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R2-1814064</w:t>
      </w:r>
      <w:r w:rsidRPr="00EA700B">
        <w:rPr>
          <w:rFonts w:ascii="Arial" w:eastAsiaTheme="minorEastAsia" w:hAnsi="Arial" w:cs="Arial"/>
          <w:bCs/>
          <w:lang w:eastAsia="ko-KR"/>
        </w:rPr>
        <w:tab/>
        <w:t>SL broadcast design for NR V2X</w:t>
      </w:r>
      <w:r w:rsidRPr="00EA700B">
        <w:rPr>
          <w:rFonts w:ascii="Arial" w:eastAsiaTheme="minorEastAsia" w:hAnsi="Arial" w:cs="Arial"/>
          <w:bCs/>
          <w:lang w:eastAsia="ko-KR"/>
        </w:rPr>
        <w:tab/>
        <w:t>Intel Corporation</w:t>
      </w:r>
    </w:p>
    <w:p w14:paraId="7B0ADFF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R2-1814065</w:t>
      </w:r>
      <w:r w:rsidRPr="00EA700B">
        <w:rPr>
          <w:rFonts w:ascii="Arial" w:eastAsiaTheme="minorEastAsia" w:hAnsi="Arial" w:cs="Arial"/>
          <w:bCs/>
          <w:lang w:eastAsia="ko-KR"/>
        </w:rPr>
        <w:tab/>
        <w:t>Considerations on unicast and groupcast support over NR SL</w:t>
      </w:r>
      <w:r w:rsidRPr="00EA700B">
        <w:rPr>
          <w:rFonts w:ascii="Arial" w:eastAsiaTheme="minorEastAsia" w:hAnsi="Arial" w:cs="Arial"/>
          <w:bCs/>
          <w:lang w:eastAsia="ko-KR"/>
        </w:rPr>
        <w:tab/>
        <w:t>Intel Corporation</w:t>
      </w:r>
    </w:p>
    <w:p w14:paraId="6B3F96A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R2-1814066</w:t>
      </w:r>
      <w:r w:rsidRPr="00EA700B">
        <w:rPr>
          <w:rFonts w:ascii="Arial" w:eastAsiaTheme="minorEastAsia" w:hAnsi="Arial" w:cs="Arial"/>
          <w:bCs/>
          <w:lang w:eastAsia="ko-KR"/>
        </w:rPr>
        <w:tab/>
        <w:t>Sidelink resource allocation for unicast vs broadcast operation</w:t>
      </w:r>
      <w:r w:rsidRPr="00EA700B">
        <w:rPr>
          <w:rFonts w:ascii="Arial" w:eastAsiaTheme="minorEastAsia" w:hAnsi="Arial" w:cs="Arial"/>
          <w:bCs/>
          <w:lang w:eastAsia="ko-KR"/>
        </w:rPr>
        <w:tab/>
        <w:t>Intel Corporation</w:t>
      </w:r>
    </w:p>
    <w:p w14:paraId="0182DEF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R2-1814168</w:t>
      </w:r>
      <w:r w:rsidRPr="00EA700B">
        <w:rPr>
          <w:rFonts w:ascii="Arial" w:eastAsiaTheme="minorEastAsia" w:hAnsi="Arial" w:cs="Arial"/>
          <w:bCs/>
          <w:lang w:eastAsia="ko-KR"/>
        </w:rPr>
        <w:tab/>
        <w:t>Initial consideration on NR V2X resource allocation and configuration</w:t>
      </w:r>
      <w:r w:rsidRPr="00EA700B">
        <w:rPr>
          <w:rFonts w:ascii="Arial" w:eastAsiaTheme="minorEastAsia" w:hAnsi="Arial" w:cs="Arial"/>
          <w:bCs/>
          <w:lang w:eastAsia="ko-KR"/>
        </w:rPr>
        <w:tab/>
        <w:t>ZTE</w:t>
      </w:r>
    </w:p>
    <w:p w14:paraId="14B10F1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R2-1814170</w:t>
      </w:r>
      <w:r w:rsidRPr="00EA700B">
        <w:rPr>
          <w:rFonts w:ascii="Arial" w:eastAsiaTheme="minorEastAsia" w:hAnsi="Arial" w:cs="Arial"/>
          <w:bCs/>
          <w:lang w:eastAsia="ko-KR"/>
        </w:rPr>
        <w:tab/>
        <w:t>Consideration on RAT selection in NR V2X</w:t>
      </w:r>
      <w:r w:rsidRPr="00EA700B">
        <w:rPr>
          <w:rFonts w:ascii="Arial" w:eastAsiaTheme="minorEastAsia" w:hAnsi="Arial" w:cs="Arial"/>
          <w:bCs/>
          <w:lang w:eastAsia="ko-KR"/>
        </w:rPr>
        <w:tab/>
        <w:t>ZTE</w:t>
      </w:r>
    </w:p>
    <w:p w14:paraId="679C98E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R2-1814171</w:t>
      </w:r>
      <w:r w:rsidRPr="00EA700B">
        <w:rPr>
          <w:rFonts w:ascii="Arial" w:eastAsiaTheme="minorEastAsia" w:hAnsi="Arial" w:cs="Arial"/>
          <w:bCs/>
          <w:lang w:eastAsia="ko-KR"/>
        </w:rPr>
        <w:tab/>
        <w:t>Discussion on LTE and NR Un based resource allocation and configuration</w:t>
      </w:r>
      <w:r w:rsidRPr="00EA700B">
        <w:rPr>
          <w:rFonts w:ascii="Arial" w:eastAsiaTheme="minorEastAsia" w:hAnsi="Arial" w:cs="Arial"/>
          <w:bCs/>
          <w:lang w:eastAsia="ko-KR"/>
        </w:rPr>
        <w:tab/>
        <w:t>ZTE</w:t>
      </w:r>
    </w:p>
    <w:p w14:paraId="7DA2E06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R2-1814172</w:t>
      </w:r>
      <w:r w:rsidRPr="00EA700B">
        <w:rPr>
          <w:rFonts w:ascii="Arial" w:eastAsiaTheme="minorEastAsia" w:hAnsi="Arial" w:cs="Arial"/>
          <w:bCs/>
          <w:lang w:eastAsia="ko-KR"/>
        </w:rPr>
        <w:tab/>
        <w:t>In-device coexistence between NR V2X and LTE V2X</w:t>
      </w:r>
      <w:r w:rsidRPr="00EA700B">
        <w:rPr>
          <w:rFonts w:ascii="Arial" w:eastAsiaTheme="minorEastAsia" w:hAnsi="Arial" w:cs="Arial"/>
          <w:bCs/>
          <w:lang w:eastAsia="ko-KR"/>
        </w:rPr>
        <w:tab/>
        <w:t>ZTE</w:t>
      </w:r>
    </w:p>
    <w:p w14:paraId="6C88733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R2-1814174</w:t>
      </w:r>
      <w:r w:rsidRPr="00EA700B">
        <w:rPr>
          <w:rFonts w:ascii="Arial" w:eastAsiaTheme="minorEastAsia" w:hAnsi="Arial" w:cs="Arial"/>
          <w:bCs/>
          <w:lang w:eastAsia="ko-KR"/>
        </w:rPr>
        <w:tab/>
        <w:t>Support of unicast and groupcast in NR sidelink</w:t>
      </w:r>
      <w:r w:rsidRPr="00EA700B">
        <w:rPr>
          <w:rFonts w:ascii="Arial" w:eastAsiaTheme="minorEastAsia" w:hAnsi="Arial" w:cs="Arial"/>
          <w:bCs/>
          <w:lang w:eastAsia="ko-KR"/>
        </w:rPr>
        <w:tab/>
        <w:t>ZTE</w:t>
      </w:r>
    </w:p>
    <w:p w14:paraId="49B7DE4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R2-1814175</w:t>
      </w:r>
      <w:r w:rsidRPr="00EA700B">
        <w:rPr>
          <w:rFonts w:ascii="Arial" w:eastAsiaTheme="minorEastAsia" w:hAnsi="Arial" w:cs="Arial"/>
          <w:bCs/>
          <w:lang w:eastAsia="ko-KR"/>
        </w:rPr>
        <w:tab/>
        <w:t>Discussion on QoS management for NR V2X</w:t>
      </w:r>
      <w:r w:rsidRPr="00EA700B">
        <w:rPr>
          <w:rFonts w:ascii="Arial" w:eastAsiaTheme="minorEastAsia" w:hAnsi="Arial" w:cs="Arial"/>
          <w:bCs/>
          <w:lang w:eastAsia="ko-KR"/>
        </w:rPr>
        <w:tab/>
        <w:t>ZTE</w:t>
      </w:r>
    </w:p>
    <w:p w14:paraId="2DD6AAD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R2-1814176</w:t>
      </w:r>
      <w:r w:rsidRPr="00EA700B">
        <w:rPr>
          <w:rFonts w:ascii="Arial" w:eastAsiaTheme="minorEastAsia" w:hAnsi="Arial" w:cs="Arial"/>
          <w:bCs/>
          <w:lang w:eastAsia="ko-KR"/>
        </w:rPr>
        <w:tab/>
        <w:t>Discussion on resource pool configuration in NR V2X</w:t>
      </w:r>
      <w:r w:rsidRPr="00EA700B">
        <w:rPr>
          <w:rFonts w:ascii="Arial" w:eastAsiaTheme="minorEastAsia" w:hAnsi="Arial" w:cs="Arial"/>
          <w:bCs/>
          <w:lang w:eastAsia="ko-KR"/>
        </w:rPr>
        <w:tab/>
        <w:t>ZTE</w:t>
      </w:r>
    </w:p>
    <w:p w14:paraId="1F65200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R2-1814245</w:t>
      </w:r>
      <w:r w:rsidRPr="00EA700B">
        <w:rPr>
          <w:rFonts w:ascii="Arial" w:eastAsiaTheme="minorEastAsia" w:hAnsi="Arial" w:cs="Arial"/>
          <w:bCs/>
          <w:lang w:eastAsia="ko-KR"/>
        </w:rPr>
        <w:tab/>
        <w:t>Discussion on L2 protocol design for NR sidelink</w:t>
      </w:r>
      <w:r w:rsidRPr="00EA700B">
        <w:rPr>
          <w:rFonts w:ascii="Arial" w:eastAsiaTheme="minorEastAsia" w:hAnsi="Arial" w:cs="Arial"/>
          <w:bCs/>
          <w:lang w:eastAsia="ko-KR"/>
        </w:rPr>
        <w:tab/>
        <w:t>Huawei, HiSilicon</w:t>
      </w:r>
    </w:p>
    <w:p w14:paraId="0589595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R2-1814246</w:t>
      </w:r>
      <w:r w:rsidRPr="00EA700B">
        <w:rPr>
          <w:rFonts w:ascii="Arial" w:eastAsiaTheme="minorEastAsia" w:hAnsi="Arial" w:cs="Arial"/>
          <w:bCs/>
          <w:lang w:eastAsia="ko-KR"/>
        </w:rPr>
        <w:tab/>
        <w:t>Discussion on L3 CP related aspects for NR sidelink</w:t>
      </w:r>
      <w:r w:rsidRPr="00EA700B">
        <w:rPr>
          <w:rFonts w:ascii="Arial" w:eastAsiaTheme="minorEastAsia" w:hAnsi="Arial" w:cs="Arial"/>
          <w:bCs/>
          <w:lang w:eastAsia="ko-KR"/>
        </w:rPr>
        <w:tab/>
        <w:t>Huawei, HiSilicon</w:t>
      </w:r>
    </w:p>
    <w:p w14:paraId="013476E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R2-1814259</w:t>
      </w:r>
      <w:r w:rsidRPr="00EA700B">
        <w:rPr>
          <w:rFonts w:ascii="Arial" w:eastAsiaTheme="minorEastAsia" w:hAnsi="Arial" w:cs="Arial"/>
          <w:bCs/>
          <w:lang w:eastAsia="ko-KR"/>
        </w:rPr>
        <w:tab/>
        <w:t>Discussion on Sidelink unicast and groupcast</w:t>
      </w:r>
      <w:r w:rsidRPr="00EA700B">
        <w:rPr>
          <w:rFonts w:ascii="Arial" w:eastAsiaTheme="minorEastAsia" w:hAnsi="Arial" w:cs="Arial"/>
          <w:bCs/>
          <w:lang w:eastAsia="ko-KR"/>
        </w:rPr>
        <w:tab/>
        <w:t>ITRI</w:t>
      </w:r>
    </w:p>
    <w:p w14:paraId="54C26D2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R2-1814261</w:t>
      </w:r>
      <w:r w:rsidRPr="00EA700B">
        <w:rPr>
          <w:rFonts w:ascii="Arial" w:eastAsiaTheme="minorEastAsia" w:hAnsi="Arial" w:cs="Arial"/>
          <w:bCs/>
          <w:lang w:eastAsia="ko-KR"/>
        </w:rPr>
        <w:tab/>
        <w:t>Discussion QoS index measurement for NR V2X</w:t>
      </w:r>
      <w:r w:rsidRPr="00EA700B">
        <w:rPr>
          <w:rFonts w:ascii="Arial" w:eastAsiaTheme="minorEastAsia" w:hAnsi="Arial" w:cs="Arial"/>
          <w:bCs/>
          <w:lang w:eastAsia="ko-KR"/>
        </w:rPr>
        <w:tab/>
        <w:t>ITRI</w:t>
      </w:r>
    </w:p>
    <w:p w14:paraId="41E19CC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R2-1814276</w:t>
      </w:r>
      <w:r w:rsidRPr="00EA700B">
        <w:rPr>
          <w:rFonts w:ascii="Arial" w:eastAsiaTheme="minorEastAsia" w:hAnsi="Arial" w:cs="Arial"/>
          <w:bCs/>
          <w:lang w:eastAsia="ko-KR"/>
        </w:rPr>
        <w:tab/>
        <w:t>Discussion on NR zone design for sidelink resource allocation considering vehicle speed</w:t>
      </w:r>
      <w:r w:rsidRPr="00EA700B">
        <w:rPr>
          <w:rFonts w:ascii="Arial" w:eastAsiaTheme="minorEastAsia" w:hAnsi="Arial" w:cs="Arial"/>
          <w:bCs/>
          <w:lang w:eastAsia="ko-KR"/>
        </w:rPr>
        <w:tab/>
        <w:t>Hyundai Motors</w:t>
      </w:r>
    </w:p>
    <w:p w14:paraId="0749358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R2-1814304</w:t>
      </w:r>
      <w:r w:rsidRPr="00EA700B">
        <w:rPr>
          <w:rFonts w:ascii="Arial" w:eastAsiaTheme="minorEastAsia" w:hAnsi="Arial" w:cs="Arial"/>
          <w:bCs/>
          <w:lang w:eastAsia="ko-KR"/>
        </w:rPr>
        <w:tab/>
        <w:t>Considerations for Sidelink Resource Pool Design for NR V2X</w:t>
      </w:r>
      <w:r w:rsidRPr="00EA700B">
        <w:rPr>
          <w:rFonts w:ascii="Arial" w:eastAsiaTheme="minorEastAsia" w:hAnsi="Arial" w:cs="Arial"/>
          <w:bCs/>
          <w:lang w:eastAsia="ko-KR"/>
        </w:rPr>
        <w:tab/>
        <w:t>Samsung Electronics</w:t>
      </w:r>
    </w:p>
    <w:p w14:paraId="1E9803D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R2-1814305</w:t>
      </w:r>
      <w:r w:rsidRPr="00EA700B">
        <w:rPr>
          <w:rFonts w:ascii="Arial" w:eastAsiaTheme="minorEastAsia" w:hAnsi="Arial" w:cs="Arial"/>
          <w:bCs/>
          <w:lang w:eastAsia="ko-KR"/>
        </w:rPr>
        <w:tab/>
        <w:t>Sidelink Resource Control between LTE V2X and NR V2X</w:t>
      </w:r>
      <w:r w:rsidRPr="00EA700B">
        <w:rPr>
          <w:rFonts w:ascii="Arial" w:eastAsiaTheme="minorEastAsia" w:hAnsi="Arial" w:cs="Arial"/>
          <w:bCs/>
          <w:lang w:eastAsia="ko-KR"/>
        </w:rPr>
        <w:tab/>
        <w:t>Samsung Electronics</w:t>
      </w:r>
    </w:p>
    <w:p w14:paraId="48D9247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R2-1814306</w:t>
      </w:r>
      <w:r w:rsidRPr="00EA700B">
        <w:rPr>
          <w:rFonts w:ascii="Arial" w:eastAsiaTheme="minorEastAsia" w:hAnsi="Arial" w:cs="Arial"/>
          <w:bCs/>
          <w:lang w:eastAsia="ko-KR"/>
        </w:rPr>
        <w:tab/>
        <w:t>Considerations for Support Mobility for NR V2X</w:t>
      </w:r>
      <w:r w:rsidRPr="00EA700B">
        <w:rPr>
          <w:rFonts w:ascii="Arial" w:eastAsiaTheme="minorEastAsia" w:hAnsi="Arial" w:cs="Arial"/>
          <w:bCs/>
          <w:lang w:eastAsia="ko-KR"/>
        </w:rPr>
        <w:tab/>
        <w:t>Samsung Electronics</w:t>
      </w:r>
    </w:p>
    <w:p w14:paraId="4D594B7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R2-1814416</w:t>
      </w:r>
      <w:r w:rsidRPr="00EA700B">
        <w:rPr>
          <w:rFonts w:ascii="Arial" w:eastAsiaTheme="minorEastAsia" w:hAnsi="Arial" w:cs="Arial"/>
          <w:bCs/>
          <w:lang w:eastAsia="ko-KR"/>
        </w:rPr>
        <w:tab/>
        <w:t>Coexistence of LTE Sidelink V2X and NR Sidelink V2X</w:t>
      </w:r>
      <w:r w:rsidRPr="00EA700B">
        <w:rPr>
          <w:rFonts w:ascii="Arial" w:eastAsiaTheme="minorEastAsia" w:hAnsi="Arial" w:cs="Arial"/>
          <w:bCs/>
          <w:lang w:eastAsia="ko-KR"/>
        </w:rPr>
        <w:tab/>
        <w:t>Nokia, Nokia Shanghai Bell</w:t>
      </w:r>
    </w:p>
    <w:p w14:paraId="75AFEFD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R2-1814464</w:t>
      </w:r>
      <w:r w:rsidRPr="00EA700B">
        <w:rPr>
          <w:rFonts w:ascii="Arial" w:eastAsiaTheme="minorEastAsia" w:hAnsi="Arial" w:cs="Arial"/>
          <w:bCs/>
          <w:lang w:eastAsia="ko-KR"/>
        </w:rPr>
        <w:tab/>
        <w:t>Discussion on Connection-based versus Connectionless NR Sidelink</w:t>
      </w:r>
      <w:r w:rsidRPr="00EA700B">
        <w:rPr>
          <w:rFonts w:ascii="Arial" w:eastAsiaTheme="minorEastAsia" w:hAnsi="Arial" w:cs="Arial"/>
          <w:bCs/>
          <w:lang w:eastAsia="ko-KR"/>
        </w:rPr>
        <w:tab/>
        <w:t>Nokia, Nokia Shanghai Bell</w:t>
      </w:r>
    </w:p>
    <w:p w14:paraId="7990D10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lastRenderedPageBreak/>
        <w:t>R2-1814465</w:t>
      </w:r>
      <w:r w:rsidRPr="00EA700B">
        <w:rPr>
          <w:rFonts w:ascii="Arial" w:eastAsiaTheme="minorEastAsia" w:hAnsi="Arial" w:cs="Arial"/>
          <w:bCs/>
          <w:lang w:eastAsia="ko-KR"/>
        </w:rPr>
        <w:tab/>
        <w:t>Various approaches to SL QoS support in NR V2X</w:t>
      </w:r>
      <w:r w:rsidRPr="00EA700B">
        <w:rPr>
          <w:rFonts w:ascii="Arial" w:eastAsiaTheme="minorEastAsia" w:hAnsi="Arial" w:cs="Arial"/>
          <w:bCs/>
          <w:lang w:eastAsia="ko-KR"/>
        </w:rPr>
        <w:tab/>
        <w:t>Nokia, Nokia Shanghai Bell</w:t>
      </w:r>
    </w:p>
    <w:p w14:paraId="43AF4C1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R2-1814466</w:t>
      </w:r>
      <w:r w:rsidRPr="00EA700B">
        <w:rPr>
          <w:rFonts w:ascii="Arial" w:eastAsiaTheme="minorEastAsia" w:hAnsi="Arial" w:cs="Arial"/>
          <w:bCs/>
          <w:lang w:eastAsia="ko-KR"/>
        </w:rPr>
        <w:tab/>
        <w:t>Mobility challenges for NR V2X platooning</w:t>
      </w:r>
      <w:r w:rsidRPr="00EA700B">
        <w:rPr>
          <w:rFonts w:ascii="Arial" w:eastAsiaTheme="minorEastAsia" w:hAnsi="Arial" w:cs="Arial"/>
          <w:bCs/>
          <w:lang w:eastAsia="ko-KR"/>
        </w:rPr>
        <w:tab/>
        <w:t>Nokia, Nokia Shanghai Bell</w:t>
      </w:r>
    </w:p>
    <w:p w14:paraId="3705D1E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R2-1814503</w:t>
      </w:r>
      <w:r w:rsidRPr="00EA700B">
        <w:rPr>
          <w:rFonts w:ascii="Arial" w:eastAsiaTheme="minorEastAsia" w:hAnsi="Arial" w:cs="Arial"/>
          <w:bCs/>
          <w:lang w:eastAsia="ko-KR"/>
        </w:rPr>
        <w:tab/>
        <w:t>Connection establishment for Unicast in NR V2X</w:t>
      </w:r>
      <w:r w:rsidRPr="00EA700B">
        <w:rPr>
          <w:rFonts w:ascii="Arial" w:eastAsiaTheme="minorEastAsia" w:hAnsi="Arial" w:cs="Arial"/>
          <w:bCs/>
          <w:lang w:eastAsia="ko-KR"/>
        </w:rPr>
        <w:tab/>
        <w:t>Lenovo, Motorola Mobility</w:t>
      </w:r>
    </w:p>
    <w:p w14:paraId="7552B82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R2-1814755</w:t>
      </w:r>
      <w:r w:rsidRPr="00EA700B">
        <w:rPr>
          <w:rFonts w:ascii="Arial" w:eastAsiaTheme="minorEastAsia" w:hAnsi="Arial" w:cs="Arial"/>
          <w:bCs/>
          <w:lang w:eastAsia="ko-KR"/>
        </w:rPr>
        <w:tab/>
        <w:t>Discussion on QoS management for NR V2X</w:t>
      </w:r>
      <w:r w:rsidRPr="00EA700B">
        <w:rPr>
          <w:rFonts w:ascii="Arial" w:eastAsiaTheme="minorEastAsia" w:hAnsi="Arial" w:cs="Arial"/>
          <w:bCs/>
          <w:lang w:eastAsia="ko-KR"/>
        </w:rPr>
        <w:tab/>
        <w:t>Lenovo, Motorola Mobility</w:t>
      </w:r>
    </w:p>
    <w:p w14:paraId="016F883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R2-1814759</w:t>
      </w:r>
      <w:r w:rsidRPr="00EA700B">
        <w:rPr>
          <w:rFonts w:ascii="Arial" w:eastAsiaTheme="minorEastAsia" w:hAnsi="Arial" w:cs="Arial"/>
          <w:bCs/>
          <w:lang w:eastAsia="ko-KR"/>
        </w:rPr>
        <w:tab/>
        <w:t>Synchronization issues in NR V2X</w:t>
      </w:r>
      <w:r w:rsidRPr="00EA700B">
        <w:rPr>
          <w:rFonts w:ascii="Arial" w:eastAsiaTheme="minorEastAsia" w:hAnsi="Arial" w:cs="Arial"/>
          <w:bCs/>
          <w:lang w:eastAsia="ko-KR"/>
        </w:rPr>
        <w:tab/>
        <w:t>Lenovo, Motorola Mobility</w:t>
      </w:r>
    </w:p>
    <w:p w14:paraId="2EC9439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R2-1814837</w:t>
      </w:r>
      <w:r w:rsidRPr="00EA700B">
        <w:rPr>
          <w:rFonts w:ascii="Arial" w:eastAsiaTheme="minorEastAsia" w:hAnsi="Arial" w:cs="Arial"/>
          <w:bCs/>
          <w:lang w:eastAsia="ko-KR"/>
        </w:rPr>
        <w:tab/>
        <w:t>Clarification on RAN2 study scope</w:t>
      </w:r>
      <w:r w:rsidRPr="00EA700B">
        <w:rPr>
          <w:rFonts w:ascii="Arial" w:eastAsiaTheme="minorEastAsia" w:hAnsi="Arial" w:cs="Arial"/>
          <w:bCs/>
          <w:lang w:eastAsia="ko-KR"/>
        </w:rPr>
        <w:tab/>
        <w:t>Lenovo, Motorola Mobility</w:t>
      </w:r>
    </w:p>
    <w:p w14:paraId="7A3254F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R2-1814844</w:t>
      </w:r>
      <w:r w:rsidRPr="00EA700B">
        <w:rPr>
          <w:rFonts w:ascii="Arial" w:eastAsiaTheme="minorEastAsia" w:hAnsi="Arial" w:cs="Arial"/>
          <w:bCs/>
          <w:lang w:eastAsia="ko-KR"/>
        </w:rPr>
        <w:tab/>
        <w:t>Sidelink resource allocation in NR</w:t>
      </w:r>
      <w:r w:rsidRPr="00EA700B">
        <w:rPr>
          <w:rFonts w:ascii="Arial" w:eastAsiaTheme="minorEastAsia" w:hAnsi="Arial" w:cs="Arial"/>
          <w:bCs/>
          <w:lang w:eastAsia="ko-KR"/>
        </w:rPr>
        <w:tab/>
        <w:t>Beijing Xiaomi Software Tech</w:t>
      </w:r>
    </w:p>
    <w:p w14:paraId="77F16E2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R2-1814929</w:t>
      </w:r>
      <w:r w:rsidRPr="00EA700B">
        <w:rPr>
          <w:rFonts w:ascii="Arial" w:eastAsiaTheme="minorEastAsia" w:hAnsi="Arial" w:cs="Arial"/>
          <w:bCs/>
          <w:lang w:eastAsia="ko-KR"/>
        </w:rPr>
        <w:tab/>
        <w:t>Discussion on Groupcast for NR V2X</w:t>
      </w:r>
      <w:r w:rsidRPr="00EA700B">
        <w:rPr>
          <w:rFonts w:ascii="Arial" w:eastAsiaTheme="minorEastAsia" w:hAnsi="Arial" w:cs="Arial"/>
          <w:bCs/>
          <w:lang w:eastAsia="ko-KR"/>
        </w:rPr>
        <w:tab/>
        <w:t>Qualcomm Incorporated</w:t>
      </w:r>
    </w:p>
    <w:p w14:paraId="041C23F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R2-1814930</w:t>
      </w:r>
      <w:r w:rsidRPr="00EA700B">
        <w:rPr>
          <w:rFonts w:ascii="Arial" w:eastAsiaTheme="minorEastAsia" w:hAnsi="Arial" w:cs="Arial"/>
          <w:bCs/>
          <w:lang w:eastAsia="ko-KR"/>
        </w:rPr>
        <w:tab/>
        <w:t>Discussion on QoS design for NR PC5 communication</w:t>
      </w:r>
      <w:r w:rsidRPr="00EA700B">
        <w:rPr>
          <w:rFonts w:ascii="Arial" w:eastAsiaTheme="minorEastAsia" w:hAnsi="Arial" w:cs="Arial"/>
          <w:bCs/>
          <w:lang w:eastAsia="ko-KR"/>
        </w:rPr>
        <w:tab/>
        <w:t>Qualcomm Incorporated</w:t>
      </w:r>
    </w:p>
    <w:p w14:paraId="469B909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R2-1814943</w:t>
      </w:r>
      <w:r w:rsidRPr="00EA700B">
        <w:rPr>
          <w:rFonts w:ascii="Arial" w:eastAsiaTheme="minorEastAsia" w:hAnsi="Arial" w:cs="Arial"/>
          <w:bCs/>
          <w:lang w:eastAsia="ko-KR"/>
        </w:rPr>
        <w:tab/>
        <w:t>Uu Enhancements for NR V2X</w:t>
      </w:r>
      <w:r w:rsidRPr="00EA700B">
        <w:rPr>
          <w:rFonts w:ascii="Arial" w:eastAsiaTheme="minorEastAsia" w:hAnsi="Arial" w:cs="Arial"/>
          <w:bCs/>
          <w:lang w:eastAsia="ko-KR"/>
        </w:rPr>
        <w:tab/>
        <w:t>Interdigital</w:t>
      </w:r>
    </w:p>
    <w:p w14:paraId="5905F77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R2-1814954</w:t>
      </w:r>
      <w:r w:rsidRPr="00EA700B">
        <w:rPr>
          <w:rFonts w:ascii="Arial" w:eastAsiaTheme="minorEastAsia" w:hAnsi="Arial" w:cs="Arial"/>
          <w:bCs/>
          <w:lang w:eastAsia="ko-KR"/>
        </w:rPr>
        <w:tab/>
        <w:t>Enhancements of LTE Uu and NR Uu to control NR sidelink</w:t>
      </w:r>
      <w:r w:rsidRPr="00EA700B">
        <w:rPr>
          <w:rFonts w:ascii="Arial" w:eastAsiaTheme="minorEastAsia" w:hAnsi="Arial" w:cs="Arial"/>
          <w:bCs/>
          <w:lang w:eastAsia="ko-KR"/>
        </w:rPr>
        <w:tab/>
        <w:t>Qualcomm Incorporated</w:t>
      </w:r>
    </w:p>
    <w:p w14:paraId="54F3ACE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R2-1814956</w:t>
      </w:r>
      <w:r w:rsidRPr="00EA700B">
        <w:rPr>
          <w:rFonts w:ascii="Arial" w:eastAsiaTheme="minorEastAsia" w:hAnsi="Arial" w:cs="Arial"/>
          <w:bCs/>
          <w:lang w:eastAsia="ko-KR"/>
        </w:rPr>
        <w:tab/>
        <w:t>Enhancements of NR Uu to control LTE sidelink</w:t>
      </w:r>
      <w:r w:rsidRPr="00EA700B">
        <w:rPr>
          <w:rFonts w:ascii="Arial" w:eastAsiaTheme="minorEastAsia" w:hAnsi="Arial" w:cs="Arial"/>
          <w:bCs/>
          <w:lang w:eastAsia="ko-KR"/>
        </w:rPr>
        <w:tab/>
        <w:t>Qualcomm Incorporated</w:t>
      </w:r>
    </w:p>
    <w:p w14:paraId="233D12D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R2-1815015</w:t>
      </w:r>
      <w:r w:rsidRPr="00EA700B">
        <w:rPr>
          <w:rFonts w:ascii="Arial" w:eastAsiaTheme="minorEastAsia" w:hAnsi="Arial" w:cs="Arial"/>
          <w:bCs/>
          <w:lang w:eastAsia="ko-KR"/>
        </w:rPr>
        <w:tab/>
        <w:t>Evaluation of Uu interface for NR V2X</w:t>
      </w:r>
      <w:r w:rsidRPr="00EA700B">
        <w:rPr>
          <w:rFonts w:ascii="Arial" w:eastAsiaTheme="minorEastAsia" w:hAnsi="Arial" w:cs="Arial"/>
          <w:bCs/>
          <w:lang w:eastAsia="ko-KR"/>
        </w:rPr>
        <w:tab/>
        <w:t>Intel Corporation</w:t>
      </w:r>
    </w:p>
    <w:p w14:paraId="7909157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R2-1815033</w:t>
      </w:r>
      <w:r w:rsidRPr="00EA700B">
        <w:rPr>
          <w:rFonts w:ascii="Arial" w:eastAsiaTheme="minorEastAsia" w:hAnsi="Arial" w:cs="Arial"/>
          <w:bCs/>
          <w:lang w:eastAsia="ko-KR"/>
        </w:rPr>
        <w:tab/>
        <w:t>On Latency of mode-1 Sidelink Scheduling</w:t>
      </w:r>
      <w:r w:rsidRPr="00EA700B">
        <w:rPr>
          <w:rFonts w:ascii="Arial" w:eastAsiaTheme="minorEastAsia" w:hAnsi="Arial" w:cs="Arial"/>
          <w:bCs/>
          <w:lang w:eastAsia="ko-KR"/>
        </w:rPr>
        <w:tab/>
        <w:t>Ericsson</w:t>
      </w:r>
    </w:p>
    <w:p w14:paraId="6C89D2D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R2-1815034</w:t>
      </w:r>
      <w:r w:rsidRPr="00EA700B">
        <w:rPr>
          <w:rFonts w:ascii="Arial" w:eastAsiaTheme="minorEastAsia" w:hAnsi="Arial" w:cs="Arial"/>
          <w:bCs/>
          <w:lang w:eastAsia="ko-KR"/>
        </w:rPr>
        <w:tab/>
        <w:t>Analysis of NR Uu features for eV2X</w:t>
      </w:r>
      <w:r w:rsidRPr="00EA700B">
        <w:rPr>
          <w:rFonts w:ascii="Arial" w:eastAsiaTheme="minorEastAsia" w:hAnsi="Arial" w:cs="Arial"/>
          <w:bCs/>
          <w:lang w:eastAsia="ko-KR"/>
        </w:rPr>
        <w:tab/>
        <w:t>Ericsson</w:t>
      </w:r>
    </w:p>
    <w:p w14:paraId="7E69928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R2-1815035</w:t>
      </w:r>
      <w:r w:rsidRPr="00EA700B">
        <w:rPr>
          <w:rFonts w:ascii="Arial" w:eastAsiaTheme="minorEastAsia" w:hAnsi="Arial" w:cs="Arial"/>
          <w:bCs/>
          <w:lang w:eastAsia="ko-KR"/>
        </w:rPr>
        <w:tab/>
        <w:t>gNB-scheduled Resource Allocation for Sidelink</w:t>
      </w:r>
      <w:r w:rsidRPr="00EA700B">
        <w:rPr>
          <w:rFonts w:ascii="Arial" w:eastAsiaTheme="minorEastAsia" w:hAnsi="Arial" w:cs="Arial"/>
          <w:bCs/>
          <w:lang w:eastAsia="ko-KR"/>
        </w:rPr>
        <w:tab/>
        <w:t>Ericsson</w:t>
      </w:r>
    </w:p>
    <w:p w14:paraId="3327804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R2-1815036</w:t>
      </w:r>
      <w:r w:rsidRPr="00EA700B">
        <w:rPr>
          <w:rFonts w:ascii="Arial" w:eastAsiaTheme="minorEastAsia" w:hAnsi="Arial" w:cs="Arial"/>
          <w:bCs/>
          <w:lang w:eastAsia="ko-KR"/>
        </w:rPr>
        <w:tab/>
        <w:t>Mode-1 Implications for Supporting SL HARQ CSI feedbacks</w:t>
      </w:r>
      <w:r w:rsidRPr="00EA700B">
        <w:rPr>
          <w:rFonts w:ascii="Arial" w:eastAsiaTheme="minorEastAsia" w:hAnsi="Arial" w:cs="Arial"/>
          <w:bCs/>
          <w:lang w:eastAsia="ko-KR"/>
        </w:rPr>
        <w:tab/>
        <w:t>Ericsson</w:t>
      </w:r>
    </w:p>
    <w:p w14:paraId="0D716DB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R2-1815037</w:t>
      </w:r>
      <w:r w:rsidRPr="00EA700B">
        <w:rPr>
          <w:rFonts w:ascii="Arial" w:eastAsiaTheme="minorEastAsia" w:hAnsi="Arial" w:cs="Arial"/>
          <w:bCs/>
          <w:lang w:eastAsia="ko-KR"/>
        </w:rPr>
        <w:tab/>
        <w:t>NR Sidelink QoS handling at Access Stratum</w:t>
      </w:r>
      <w:r w:rsidRPr="00EA700B">
        <w:rPr>
          <w:rFonts w:ascii="Arial" w:eastAsiaTheme="minorEastAsia" w:hAnsi="Arial" w:cs="Arial"/>
          <w:bCs/>
          <w:lang w:eastAsia="ko-KR"/>
        </w:rPr>
        <w:tab/>
        <w:t>Ericsson</w:t>
      </w:r>
    </w:p>
    <w:p w14:paraId="538B400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R2-1815038</w:t>
      </w:r>
      <w:r w:rsidRPr="00EA700B">
        <w:rPr>
          <w:rFonts w:ascii="Arial" w:eastAsiaTheme="minorEastAsia" w:hAnsi="Arial" w:cs="Arial"/>
          <w:bCs/>
          <w:lang w:eastAsia="ko-KR"/>
        </w:rPr>
        <w:tab/>
        <w:t>On Inter-RAT Network Control of Sidelink</w:t>
      </w:r>
      <w:r w:rsidRPr="00EA700B">
        <w:rPr>
          <w:rFonts w:ascii="Arial" w:eastAsiaTheme="minorEastAsia" w:hAnsi="Arial" w:cs="Arial"/>
          <w:bCs/>
          <w:lang w:eastAsia="ko-KR"/>
        </w:rPr>
        <w:tab/>
        <w:t>Ericsson</w:t>
      </w:r>
    </w:p>
    <w:p w14:paraId="2025178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R2-1815039</w:t>
      </w:r>
      <w:r w:rsidRPr="00EA700B">
        <w:rPr>
          <w:rFonts w:ascii="Arial" w:eastAsiaTheme="minorEastAsia" w:hAnsi="Arial" w:cs="Arial"/>
          <w:bCs/>
          <w:lang w:eastAsia="ko-KR"/>
        </w:rPr>
        <w:tab/>
        <w:t>On Sidelink Discovery</w:t>
      </w:r>
      <w:r w:rsidRPr="00EA700B">
        <w:rPr>
          <w:rFonts w:ascii="Arial" w:eastAsiaTheme="minorEastAsia" w:hAnsi="Arial" w:cs="Arial"/>
          <w:bCs/>
          <w:lang w:eastAsia="ko-KR"/>
        </w:rPr>
        <w:tab/>
        <w:t>Ericsson</w:t>
      </w:r>
    </w:p>
    <w:p w14:paraId="4A036F1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R2-1815040</w:t>
      </w:r>
      <w:r w:rsidRPr="00EA700B">
        <w:rPr>
          <w:rFonts w:ascii="Arial" w:eastAsiaTheme="minorEastAsia" w:hAnsi="Arial" w:cs="Arial"/>
          <w:bCs/>
          <w:lang w:eastAsia="ko-KR"/>
        </w:rPr>
        <w:tab/>
        <w:t>On the need of bandwidth parts for NR V2X</w:t>
      </w:r>
      <w:r w:rsidRPr="00EA700B">
        <w:rPr>
          <w:rFonts w:ascii="Arial" w:eastAsiaTheme="minorEastAsia" w:hAnsi="Arial" w:cs="Arial"/>
          <w:bCs/>
          <w:lang w:eastAsia="ko-KR"/>
        </w:rPr>
        <w:tab/>
        <w:t>Ericsson</w:t>
      </w:r>
    </w:p>
    <w:p w14:paraId="00CA1DF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R2-1815041</w:t>
      </w:r>
      <w:r w:rsidRPr="00EA700B">
        <w:rPr>
          <w:rFonts w:ascii="Arial" w:eastAsiaTheme="minorEastAsia" w:hAnsi="Arial" w:cs="Arial"/>
          <w:bCs/>
          <w:lang w:eastAsia="ko-KR"/>
        </w:rPr>
        <w:tab/>
        <w:t>On the Support of HARQ/CSI feedbacks Over Sidelink</w:t>
      </w:r>
      <w:r w:rsidRPr="00EA700B">
        <w:rPr>
          <w:rFonts w:ascii="Arial" w:eastAsiaTheme="minorEastAsia" w:hAnsi="Arial" w:cs="Arial"/>
          <w:bCs/>
          <w:lang w:eastAsia="ko-KR"/>
        </w:rPr>
        <w:tab/>
        <w:t>Ericsson</w:t>
      </w:r>
    </w:p>
    <w:p w14:paraId="64ECB80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R2-1815042</w:t>
      </w:r>
      <w:r w:rsidRPr="00EA700B">
        <w:rPr>
          <w:rFonts w:ascii="Arial" w:eastAsiaTheme="minorEastAsia" w:hAnsi="Arial" w:cs="Arial"/>
          <w:bCs/>
          <w:lang w:eastAsia="ko-KR"/>
        </w:rPr>
        <w:tab/>
        <w:t>Path and RAT selection</w:t>
      </w:r>
      <w:r w:rsidRPr="00EA700B">
        <w:rPr>
          <w:rFonts w:ascii="Arial" w:eastAsiaTheme="minorEastAsia" w:hAnsi="Arial" w:cs="Arial"/>
          <w:bCs/>
          <w:lang w:eastAsia="ko-KR"/>
        </w:rPr>
        <w:tab/>
        <w:t>Ericsson</w:t>
      </w:r>
    </w:p>
    <w:p w14:paraId="685C542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R2-1815043</w:t>
      </w:r>
      <w:r w:rsidRPr="00EA700B">
        <w:rPr>
          <w:rFonts w:ascii="Arial" w:eastAsiaTheme="minorEastAsia" w:hAnsi="Arial" w:cs="Arial"/>
          <w:bCs/>
          <w:lang w:eastAsia="ko-KR"/>
        </w:rPr>
        <w:tab/>
        <w:t>QoS principles</w:t>
      </w:r>
      <w:r w:rsidRPr="00EA700B">
        <w:rPr>
          <w:rFonts w:ascii="Arial" w:eastAsiaTheme="minorEastAsia" w:hAnsi="Arial" w:cs="Arial"/>
          <w:bCs/>
          <w:lang w:eastAsia="ko-KR"/>
        </w:rPr>
        <w:tab/>
        <w:t>Ericsson</w:t>
      </w:r>
    </w:p>
    <w:p w14:paraId="39148A1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R2-1815044</w:t>
      </w:r>
      <w:r w:rsidRPr="00EA700B">
        <w:rPr>
          <w:rFonts w:ascii="Arial" w:eastAsiaTheme="minorEastAsia" w:hAnsi="Arial" w:cs="Arial"/>
          <w:bCs/>
          <w:lang w:eastAsia="ko-KR"/>
        </w:rPr>
        <w:tab/>
        <w:t>Resource allocation for Enhanced Mobility</w:t>
      </w:r>
      <w:r w:rsidRPr="00EA700B">
        <w:rPr>
          <w:rFonts w:ascii="Arial" w:eastAsiaTheme="minorEastAsia" w:hAnsi="Arial" w:cs="Arial"/>
          <w:bCs/>
          <w:lang w:eastAsia="ko-KR"/>
        </w:rPr>
        <w:tab/>
        <w:t>Ericsson</w:t>
      </w:r>
    </w:p>
    <w:p w14:paraId="6403A51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R2-1815045</w:t>
      </w:r>
      <w:r w:rsidRPr="00EA700B">
        <w:rPr>
          <w:rFonts w:ascii="Arial" w:eastAsiaTheme="minorEastAsia" w:hAnsi="Arial" w:cs="Arial"/>
          <w:bCs/>
          <w:lang w:eastAsia="ko-KR"/>
        </w:rPr>
        <w:tab/>
        <w:t>Support of Unicast/Groupcast/Broadcast Sidelink V2X Communications</w:t>
      </w:r>
      <w:r w:rsidRPr="00EA700B">
        <w:rPr>
          <w:rFonts w:ascii="Arial" w:eastAsiaTheme="minorEastAsia" w:hAnsi="Arial" w:cs="Arial"/>
          <w:bCs/>
          <w:lang w:eastAsia="ko-KR"/>
        </w:rPr>
        <w:tab/>
        <w:t>Ericsson</w:t>
      </w:r>
    </w:p>
    <w:p w14:paraId="7AE08D4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R2-1815056</w:t>
      </w:r>
      <w:r w:rsidRPr="00EA700B">
        <w:rPr>
          <w:rFonts w:ascii="Arial" w:eastAsiaTheme="minorEastAsia" w:hAnsi="Arial" w:cs="Arial"/>
          <w:bCs/>
          <w:lang w:eastAsia="ko-KR"/>
        </w:rPr>
        <w:tab/>
        <w:t>Multi-Connectivity scenarios for Vehicle to Everything (V2X)</w:t>
      </w:r>
      <w:r w:rsidRPr="00EA700B">
        <w:rPr>
          <w:rFonts w:ascii="Arial" w:eastAsiaTheme="minorEastAsia" w:hAnsi="Arial" w:cs="Arial"/>
          <w:bCs/>
          <w:lang w:eastAsia="ko-KR"/>
        </w:rPr>
        <w:tab/>
        <w:t>AT&amp;T</w:t>
      </w:r>
    </w:p>
    <w:p w14:paraId="1398287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R2-1815057</w:t>
      </w:r>
      <w:r w:rsidRPr="00EA700B">
        <w:rPr>
          <w:rFonts w:ascii="Arial" w:eastAsiaTheme="minorEastAsia" w:hAnsi="Arial" w:cs="Arial"/>
          <w:bCs/>
          <w:lang w:eastAsia="ko-KR"/>
        </w:rPr>
        <w:tab/>
        <w:t>Resource allocation mechanism for NR sidelink</w:t>
      </w:r>
      <w:r w:rsidRPr="00EA700B">
        <w:rPr>
          <w:rFonts w:ascii="Arial" w:eastAsiaTheme="minorEastAsia" w:hAnsi="Arial" w:cs="Arial"/>
          <w:bCs/>
          <w:lang w:eastAsia="ko-KR"/>
        </w:rPr>
        <w:tab/>
        <w:t>AT&amp;T</w:t>
      </w:r>
    </w:p>
    <w:p w14:paraId="4F564C0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R2-1815088</w:t>
      </w:r>
      <w:r w:rsidRPr="00EA700B">
        <w:rPr>
          <w:rFonts w:ascii="Arial" w:eastAsiaTheme="minorEastAsia" w:hAnsi="Arial" w:cs="Arial"/>
          <w:bCs/>
          <w:lang w:eastAsia="ko-KR"/>
        </w:rPr>
        <w:tab/>
        <w:t>RAT selection for NR V2X sidelink communication</w:t>
      </w:r>
      <w:r w:rsidRPr="00EA700B">
        <w:rPr>
          <w:rFonts w:ascii="Arial" w:eastAsiaTheme="minorEastAsia" w:hAnsi="Arial" w:cs="Arial"/>
          <w:bCs/>
          <w:lang w:eastAsia="ko-KR"/>
        </w:rPr>
        <w:tab/>
        <w:t>Qualcomm Incorporated</w:t>
      </w:r>
    </w:p>
    <w:p w14:paraId="3CAEA13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R2-1815127</w:t>
      </w:r>
      <w:r w:rsidRPr="00EA700B">
        <w:rPr>
          <w:rFonts w:ascii="Arial" w:eastAsiaTheme="minorEastAsia" w:hAnsi="Arial" w:cs="Arial"/>
          <w:bCs/>
          <w:lang w:eastAsia="ko-KR"/>
        </w:rPr>
        <w:tab/>
        <w:t>Discussion on Support of Vulnerable Road User</w:t>
      </w:r>
      <w:r w:rsidRPr="00EA700B">
        <w:rPr>
          <w:rFonts w:ascii="Arial" w:eastAsiaTheme="minorEastAsia" w:hAnsi="Arial" w:cs="Arial"/>
          <w:bCs/>
          <w:lang w:eastAsia="ko-KR"/>
        </w:rPr>
        <w:tab/>
        <w:t>Samsung Electronics</w:t>
      </w:r>
    </w:p>
    <w:p w14:paraId="126BDFE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R2-1815149</w:t>
      </w:r>
      <w:r w:rsidRPr="00EA700B">
        <w:rPr>
          <w:rFonts w:ascii="Arial" w:eastAsiaTheme="minorEastAsia" w:hAnsi="Arial" w:cs="Arial"/>
          <w:bCs/>
          <w:lang w:eastAsia="ko-KR"/>
        </w:rPr>
        <w:tab/>
        <w:t>Sidelink Scenarios for NR V2X</w:t>
      </w:r>
      <w:r w:rsidRPr="00EA700B">
        <w:rPr>
          <w:rFonts w:ascii="Arial" w:eastAsiaTheme="minorEastAsia" w:hAnsi="Arial" w:cs="Arial"/>
          <w:bCs/>
          <w:lang w:eastAsia="ko-KR"/>
        </w:rPr>
        <w:tab/>
        <w:t>Samsung Electronics GmbH</w:t>
      </w:r>
    </w:p>
    <w:p w14:paraId="4F794C6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R2-1815151</w:t>
      </w:r>
      <w:r w:rsidRPr="00EA700B">
        <w:rPr>
          <w:rFonts w:ascii="Arial" w:eastAsiaTheme="minorEastAsia" w:hAnsi="Arial" w:cs="Arial"/>
          <w:bCs/>
          <w:lang w:eastAsia="ko-KR"/>
        </w:rPr>
        <w:tab/>
        <w:t>sidelink SPS for NR V2X</w:t>
      </w:r>
      <w:r w:rsidRPr="00EA700B">
        <w:rPr>
          <w:rFonts w:ascii="Arial" w:eastAsiaTheme="minorEastAsia" w:hAnsi="Arial" w:cs="Arial"/>
          <w:bCs/>
          <w:lang w:eastAsia="ko-KR"/>
        </w:rPr>
        <w:tab/>
        <w:t>Samsung Electronics GmbH</w:t>
      </w:r>
    </w:p>
    <w:p w14:paraId="7B73E63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R2-1815152</w:t>
      </w:r>
      <w:r w:rsidRPr="00EA700B">
        <w:rPr>
          <w:rFonts w:ascii="Arial" w:eastAsiaTheme="minorEastAsia" w:hAnsi="Arial" w:cs="Arial"/>
          <w:bCs/>
          <w:lang w:eastAsia="ko-KR"/>
        </w:rPr>
        <w:tab/>
        <w:t>sidelink unicast and groupcast for NR V2X</w:t>
      </w:r>
      <w:r w:rsidRPr="00EA700B">
        <w:rPr>
          <w:rFonts w:ascii="Arial" w:eastAsiaTheme="minorEastAsia" w:hAnsi="Arial" w:cs="Arial"/>
          <w:bCs/>
          <w:lang w:eastAsia="ko-KR"/>
        </w:rPr>
        <w:tab/>
        <w:t>Samsung Electronics GmbH</w:t>
      </w:r>
    </w:p>
    <w:p w14:paraId="28531EE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R2-1815154</w:t>
      </w:r>
      <w:r w:rsidRPr="00EA700B">
        <w:rPr>
          <w:rFonts w:ascii="Arial" w:eastAsiaTheme="minorEastAsia" w:hAnsi="Arial" w:cs="Arial"/>
          <w:bCs/>
          <w:lang w:eastAsia="ko-KR"/>
        </w:rPr>
        <w:tab/>
        <w:t>Uu enhancements for NR V2X</w:t>
      </w:r>
      <w:r w:rsidRPr="00EA700B">
        <w:rPr>
          <w:rFonts w:ascii="Arial" w:eastAsiaTheme="minorEastAsia" w:hAnsi="Arial" w:cs="Arial"/>
          <w:bCs/>
          <w:lang w:eastAsia="ko-KR"/>
        </w:rPr>
        <w:tab/>
        <w:t>Samsung Electronics GmbH</w:t>
      </w:r>
    </w:p>
    <w:p w14:paraId="17D4440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R2-1815155</w:t>
      </w:r>
      <w:r w:rsidRPr="00EA700B">
        <w:rPr>
          <w:rFonts w:ascii="Arial" w:eastAsiaTheme="minorEastAsia" w:hAnsi="Arial" w:cs="Arial"/>
          <w:bCs/>
          <w:lang w:eastAsia="ko-KR"/>
        </w:rPr>
        <w:tab/>
        <w:t>RAT selection for NR V2X sidelink</w:t>
      </w:r>
      <w:r w:rsidRPr="00EA700B">
        <w:rPr>
          <w:rFonts w:ascii="Arial" w:eastAsiaTheme="minorEastAsia" w:hAnsi="Arial" w:cs="Arial"/>
          <w:bCs/>
          <w:lang w:eastAsia="ko-KR"/>
        </w:rPr>
        <w:tab/>
        <w:t>Samsung Electronics GmbH</w:t>
      </w:r>
    </w:p>
    <w:p w14:paraId="4542936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R2-1815158</w:t>
      </w:r>
      <w:r w:rsidRPr="00EA700B">
        <w:rPr>
          <w:rFonts w:ascii="Arial" w:eastAsiaTheme="minorEastAsia" w:hAnsi="Arial" w:cs="Arial"/>
          <w:bCs/>
          <w:lang w:eastAsia="ko-KR"/>
        </w:rPr>
        <w:tab/>
        <w:t>QoS management for NR V2X</w:t>
      </w:r>
      <w:r w:rsidRPr="00EA700B">
        <w:rPr>
          <w:rFonts w:ascii="Arial" w:eastAsiaTheme="minorEastAsia" w:hAnsi="Arial" w:cs="Arial"/>
          <w:bCs/>
          <w:lang w:eastAsia="ko-KR"/>
        </w:rPr>
        <w:tab/>
        <w:t>Samsung Electronics GmbH</w:t>
      </w:r>
    </w:p>
    <w:p w14:paraId="261E1F4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R2-1815198</w:t>
      </w:r>
      <w:r w:rsidRPr="00EA700B">
        <w:rPr>
          <w:rFonts w:ascii="Arial" w:eastAsiaTheme="minorEastAsia" w:hAnsi="Arial" w:cs="Arial"/>
          <w:bCs/>
          <w:lang w:eastAsia="ko-KR"/>
        </w:rPr>
        <w:tab/>
        <w:t>NR SL Protocol stack overview</w:t>
      </w:r>
      <w:r w:rsidRPr="00EA700B">
        <w:rPr>
          <w:rFonts w:ascii="Arial" w:eastAsiaTheme="minorEastAsia" w:hAnsi="Arial" w:cs="Arial"/>
          <w:bCs/>
          <w:lang w:eastAsia="ko-KR"/>
        </w:rPr>
        <w:tab/>
        <w:t>Huawei, HiSilicon</w:t>
      </w:r>
    </w:p>
    <w:p w14:paraId="6CA3A5F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R2-1815199</w:t>
      </w:r>
      <w:r w:rsidRPr="00EA700B">
        <w:rPr>
          <w:rFonts w:ascii="Arial" w:eastAsiaTheme="minorEastAsia" w:hAnsi="Arial" w:cs="Arial"/>
          <w:bCs/>
          <w:lang w:eastAsia="ko-KR"/>
        </w:rPr>
        <w:tab/>
        <w:t>Study sidelink resource allocation mechanism</w:t>
      </w:r>
      <w:r w:rsidRPr="00EA700B">
        <w:rPr>
          <w:rFonts w:ascii="Arial" w:eastAsiaTheme="minorEastAsia" w:hAnsi="Arial" w:cs="Arial"/>
          <w:bCs/>
          <w:lang w:eastAsia="ko-KR"/>
        </w:rPr>
        <w:tab/>
        <w:t>Huawei, HiSilicon</w:t>
      </w:r>
    </w:p>
    <w:p w14:paraId="5D23ACA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R2-1815200</w:t>
      </w:r>
      <w:r w:rsidRPr="00EA700B">
        <w:rPr>
          <w:rFonts w:ascii="Arial" w:eastAsiaTheme="minorEastAsia" w:hAnsi="Arial" w:cs="Arial"/>
          <w:bCs/>
          <w:lang w:eastAsia="ko-KR"/>
        </w:rPr>
        <w:tab/>
        <w:t>The enhancement of Uu to control inter RAT V2X sidelink</w:t>
      </w:r>
      <w:r w:rsidRPr="00EA700B">
        <w:rPr>
          <w:rFonts w:ascii="Arial" w:eastAsiaTheme="minorEastAsia" w:hAnsi="Arial" w:cs="Arial"/>
          <w:bCs/>
          <w:lang w:eastAsia="ko-KR"/>
        </w:rPr>
        <w:tab/>
        <w:t>Huawei, HiSilicon</w:t>
      </w:r>
    </w:p>
    <w:p w14:paraId="3CA3897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R2-1815234</w:t>
      </w:r>
      <w:r w:rsidRPr="00EA700B">
        <w:rPr>
          <w:rFonts w:ascii="Arial" w:eastAsiaTheme="minorEastAsia" w:hAnsi="Arial" w:cs="Arial"/>
          <w:bCs/>
          <w:lang w:eastAsia="ko-KR"/>
        </w:rPr>
        <w:tab/>
        <w:t>Resource configuration and allocation for NR sidelink</w:t>
      </w:r>
      <w:r w:rsidRPr="00EA700B">
        <w:rPr>
          <w:rFonts w:ascii="Arial" w:eastAsiaTheme="minorEastAsia" w:hAnsi="Arial" w:cs="Arial"/>
          <w:bCs/>
          <w:lang w:eastAsia="ko-KR"/>
        </w:rPr>
        <w:tab/>
        <w:t>ASUSTeK</w:t>
      </w:r>
    </w:p>
    <w:p w14:paraId="68DD6B4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R2-1815258</w:t>
      </w:r>
      <w:r w:rsidRPr="00EA700B">
        <w:rPr>
          <w:rFonts w:ascii="Arial" w:eastAsiaTheme="minorEastAsia" w:hAnsi="Arial" w:cs="Arial"/>
          <w:bCs/>
          <w:lang w:eastAsia="ko-KR"/>
        </w:rPr>
        <w:tab/>
        <w:t>Uu enhancements of NR V2X</w:t>
      </w:r>
      <w:r w:rsidRPr="00EA700B">
        <w:rPr>
          <w:rFonts w:ascii="Arial" w:eastAsiaTheme="minorEastAsia" w:hAnsi="Arial" w:cs="Arial"/>
          <w:bCs/>
          <w:lang w:eastAsia="ko-KR"/>
        </w:rPr>
        <w:tab/>
        <w:t>CMCC</w:t>
      </w:r>
    </w:p>
    <w:p w14:paraId="116A575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R2-1815329</w:t>
      </w:r>
      <w:r w:rsidRPr="00EA700B">
        <w:rPr>
          <w:rFonts w:ascii="Arial" w:eastAsiaTheme="minorEastAsia" w:hAnsi="Arial" w:cs="Arial"/>
          <w:bCs/>
          <w:lang w:eastAsia="ko-KR"/>
        </w:rPr>
        <w:tab/>
        <w:t>Draft LS to SA2 on unicast, groupcast and broadcast designs in NR sidelink</w:t>
      </w:r>
      <w:r w:rsidRPr="00EA700B">
        <w:rPr>
          <w:rFonts w:ascii="Arial" w:eastAsiaTheme="minorEastAsia" w:hAnsi="Arial" w:cs="Arial"/>
          <w:bCs/>
          <w:lang w:eastAsia="ko-KR"/>
        </w:rPr>
        <w:tab/>
        <w:t>Huawei</w:t>
      </w:r>
    </w:p>
    <w:p w14:paraId="37A593C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R2-1815424</w:t>
      </w:r>
      <w:r w:rsidRPr="00EA700B">
        <w:rPr>
          <w:rFonts w:ascii="Arial" w:eastAsiaTheme="minorEastAsia" w:hAnsi="Arial" w:cs="Arial"/>
          <w:bCs/>
          <w:lang w:eastAsia="ko-KR"/>
        </w:rPr>
        <w:tab/>
        <w:t>V2X sidelink discovery</w:t>
      </w:r>
      <w:r w:rsidRPr="00EA700B">
        <w:rPr>
          <w:rFonts w:ascii="Arial" w:eastAsiaTheme="minorEastAsia" w:hAnsi="Arial" w:cs="Arial"/>
          <w:bCs/>
          <w:lang w:eastAsia="ko-KR"/>
        </w:rPr>
        <w:tab/>
        <w:t>LG Electronics</w:t>
      </w:r>
    </w:p>
    <w:p w14:paraId="6623E83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R2-1815425</w:t>
      </w:r>
      <w:r w:rsidRPr="00EA700B">
        <w:rPr>
          <w:rFonts w:ascii="Arial" w:eastAsiaTheme="minorEastAsia" w:hAnsi="Arial" w:cs="Arial"/>
          <w:bCs/>
          <w:lang w:eastAsia="ko-KR"/>
        </w:rPr>
        <w:tab/>
        <w:t>V2X session establishment</w:t>
      </w:r>
      <w:r w:rsidRPr="00EA700B">
        <w:rPr>
          <w:rFonts w:ascii="Arial" w:eastAsiaTheme="minorEastAsia" w:hAnsi="Arial" w:cs="Arial"/>
          <w:bCs/>
          <w:lang w:eastAsia="ko-KR"/>
        </w:rPr>
        <w:tab/>
        <w:t>LG Electronics</w:t>
      </w:r>
    </w:p>
    <w:p w14:paraId="0A90E13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R2-1815426</w:t>
      </w:r>
      <w:r w:rsidRPr="00EA700B">
        <w:rPr>
          <w:rFonts w:ascii="Arial" w:eastAsiaTheme="minorEastAsia" w:hAnsi="Arial" w:cs="Arial"/>
          <w:bCs/>
          <w:lang w:eastAsia="ko-KR"/>
        </w:rPr>
        <w:tab/>
        <w:t>PC5 RAT selection</w:t>
      </w:r>
      <w:r w:rsidRPr="00EA700B">
        <w:rPr>
          <w:rFonts w:ascii="Arial" w:eastAsiaTheme="minorEastAsia" w:hAnsi="Arial" w:cs="Arial"/>
          <w:bCs/>
          <w:lang w:eastAsia="ko-KR"/>
        </w:rPr>
        <w:tab/>
        <w:t>LG Electronics</w:t>
      </w:r>
    </w:p>
    <w:p w14:paraId="731D0D9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R2-1815430</w:t>
      </w:r>
      <w:r w:rsidRPr="00EA700B">
        <w:rPr>
          <w:rFonts w:ascii="Arial" w:eastAsiaTheme="minorEastAsia" w:hAnsi="Arial" w:cs="Arial"/>
          <w:bCs/>
          <w:lang w:eastAsia="ko-KR"/>
        </w:rPr>
        <w:tab/>
        <w:t>Direct and Indirect resource allocation</w:t>
      </w:r>
      <w:r w:rsidRPr="00EA700B">
        <w:rPr>
          <w:rFonts w:ascii="Arial" w:eastAsiaTheme="minorEastAsia" w:hAnsi="Arial" w:cs="Arial"/>
          <w:bCs/>
          <w:lang w:eastAsia="ko-KR"/>
        </w:rPr>
        <w:tab/>
        <w:t>LG Electronics Inc.</w:t>
      </w:r>
    </w:p>
    <w:p w14:paraId="3CA02BE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R2-1815439</w:t>
      </w:r>
      <w:r w:rsidRPr="00EA700B">
        <w:rPr>
          <w:rFonts w:ascii="Arial" w:eastAsiaTheme="minorEastAsia" w:hAnsi="Arial" w:cs="Arial"/>
          <w:bCs/>
          <w:lang w:eastAsia="ko-KR"/>
        </w:rPr>
        <w:tab/>
        <w:t>NR V2X study plan</w:t>
      </w:r>
      <w:r w:rsidRPr="00EA700B">
        <w:rPr>
          <w:rFonts w:ascii="Arial" w:eastAsiaTheme="minorEastAsia" w:hAnsi="Arial" w:cs="Arial"/>
          <w:bCs/>
          <w:lang w:eastAsia="ko-KR"/>
        </w:rPr>
        <w:tab/>
        <w:t>LG Electronics Inc.</w:t>
      </w:r>
    </w:p>
    <w:p w14:paraId="67C238E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R2-1815440</w:t>
      </w:r>
      <w:r w:rsidRPr="00EA700B">
        <w:rPr>
          <w:rFonts w:ascii="Arial" w:eastAsiaTheme="minorEastAsia" w:hAnsi="Arial" w:cs="Arial"/>
          <w:bCs/>
          <w:lang w:eastAsia="ko-KR"/>
        </w:rPr>
        <w:tab/>
        <w:t>Basic Scenarios and Overall Steps for NR Sidelink design</w:t>
      </w:r>
      <w:r w:rsidRPr="00EA700B">
        <w:rPr>
          <w:rFonts w:ascii="Arial" w:eastAsiaTheme="minorEastAsia" w:hAnsi="Arial" w:cs="Arial"/>
          <w:bCs/>
          <w:lang w:eastAsia="ko-KR"/>
        </w:rPr>
        <w:tab/>
        <w:t>LG Electronics Inc.</w:t>
      </w:r>
    </w:p>
    <w:p w14:paraId="210CED6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R2-1815441</w:t>
      </w:r>
      <w:r w:rsidRPr="00EA700B">
        <w:rPr>
          <w:rFonts w:ascii="Arial" w:eastAsiaTheme="minorEastAsia" w:hAnsi="Arial" w:cs="Arial"/>
          <w:bCs/>
          <w:lang w:eastAsia="ko-KR"/>
        </w:rPr>
        <w:tab/>
        <w:t>NR Sidelink design based on LTE Sidelink</w:t>
      </w:r>
      <w:r w:rsidRPr="00EA700B">
        <w:rPr>
          <w:rFonts w:ascii="Arial" w:eastAsiaTheme="minorEastAsia" w:hAnsi="Arial" w:cs="Arial"/>
          <w:bCs/>
          <w:lang w:eastAsia="ko-KR"/>
        </w:rPr>
        <w:tab/>
        <w:t>LG Electronics Inc.</w:t>
      </w:r>
    </w:p>
    <w:p w14:paraId="07FC3DD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R2-1815442</w:t>
      </w:r>
      <w:r w:rsidRPr="00EA700B">
        <w:rPr>
          <w:rFonts w:ascii="Arial" w:eastAsiaTheme="minorEastAsia" w:hAnsi="Arial" w:cs="Arial"/>
          <w:bCs/>
          <w:lang w:eastAsia="ko-KR"/>
        </w:rPr>
        <w:tab/>
        <w:t>NR Uu enhancements for V2X communication</w:t>
      </w:r>
      <w:r w:rsidRPr="00EA700B">
        <w:rPr>
          <w:rFonts w:ascii="Arial" w:eastAsiaTheme="minorEastAsia" w:hAnsi="Arial" w:cs="Arial"/>
          <w:bCs/>
          <w:lang w:eastAsia="ko-KR"/>
        </w:rPr>
        <w:tab/>
        <w:t>LG Electronics Inc.</w:t>
      </w:r>
    </w:p>
    <w:p w14:paraId="72DD4E7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R2-1815510</w:t>
      </w:r>
      <w:r w:rsidRPr="00EA700B">
        <w:rPr>
          <w:rFonts w:ascii="Arial" w:eastAsiaTheme="minorEastAsia" w:hAnsi="Arial" w:cs="Arial"/>
          <w:bCs/>
          <w:lang w:eastAsia="ko-KR"/>
        </w:rPr>
        <w:tab/>
        <w:t>Considerations on resource pool in NR Sidelink for V2X</w:t>
      </w:r>
      <w:r w:rsidRPr="00EA700B">
        <w:rPr>
          <w:rFonts w:ascii="Arial" w:eastAsiaTheme="minorEastAsia" w:hAnsi="Arial" w:cs="Arial"/>
          <w:bCs/>
          <w:lang w:eastAsia="ko-KR"/>
        </w:rPr>
        <w:tab/>
        <w:t>ITL</w:t>
      </w:r>
    </w:p>
    <w:p w14:paraId="2F1965D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R2-1815525</w:t>
      </w:r>
      <w:r w:rsidRPr="00EA700B">
        <w:rPr>
          <w:rFonts w:ascii="Arial" w:eastAsiaTheme="minorEastAsia" w:hAnsi="Arial" w:cs="Arial"/>
          <w:bCs/>
          <w:lang w:eastAsia="ko-KR"/>
        </w:rPr>
        <w:tab/>
        <w:t>RLC Functions for NR Sidelink</w:t>
      </w:r>
      <w:r w:rsidRPr="00EA700B">
        <w:rPr>
          <w:rFonts w:ascii="Arial" w:eastAsiaTheme="minorEastAsia" w:hAnsi="Arial" w:cs="Arial"/>
          <w:bCs/>
          <w:lang w:eastAsia="ko-KR"/>
        </w:rPr>
        <w:tab/>
        <w:t>Samsung</w:t>
      </w:r>
    </w:p>
    <w:p w14:paraId="7C64746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R2-1815526</w:t>
      </w:r>
      <w:r w:rsidRPr="00EA700B">
        <w:rPr>
          <w:rFonts w:ascii="Arial" w:eastAsiaTheme="minorEastAsia" w:hAnsi="Arial" w:cs="Arial"/>
          <w:bCs/>
          <w:lang w:eastAsia="ko-KR"/>
        </w:rPr>
        <w:tab/>
        <w:t>PDCP Functions for NR Sidelink</w:t>
      </w:r>
      <w:r w:rsidRPr="00EA700B">
        <w:rPr>
          <w:rFonts w:ascii="Arial" w:eastAsiaTheme="minorEastAsia" w:hAnsi="Arial" w:cs="Arial"/>
          <w:bCs/>
          <w:lang w:eastAsia="ko-KR"/>
        </w:rPr>
        <w:tab/>
        <w:t>Samsung</w:t>
      </w:r>
    </w:p>
    <w:p w14:paraId="34D3171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R2-1815531</w:t>
      </w:r>
      <w:r w:rsidRPr="00EA700B">
        <w:rPr>
          <w:rFonts w:ascii="Arial" w:eastAsiaTheme="minorEastAsia" w:hAnsi="Arial" w:cs="Arial"/>
          <w:bCs/>
          <w:lang w:eastAsia="ko-KR"/>
        </w:rPr>
        <w:tab/>
        <w:t>Support of unicast and groupcast for NR V2X</w:t>
      </w:r>
      <w:r w:rsidRPr="00EA700B">
        <w:rPr>
          <w:rFonts w:ascii="Arial" w:eastAsiaTheme="minorEastAsia" w:hAnsi="Arial" w:cs="Arial"/>
          <w:bCs/>
          <w:lang w:eastAsia="ko-KR"/>
        </w:rPr>
        <w:tab/>
        <w:t>ITL</w:t>
      </w:r>
    </w:p>
    <w:p w14:paraId="212AC99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R2-1815557</w:t>
      </w:r>
      <w:r w:rsidRPr="00EA700B">
        <w:rPr>
          <w:rFonts w:ascii="Arial" w:eastAsiaTheme="minorEastAsia" w:hAnsi="Arial" w:cs="Arial"/>
          <w:bCs/>
          <w:lang w:eastAsia="ko-KR"/>
        </w:rPr>
        <w:tab/>
        <w:t>Evaluation of Uu interface for NR V2X</w:t>
      </w:r>
      <w:r w:rsidRPr="00EA700B">
        <w:rPr>
          <w:rFonts w:ascii="Arial" w:eastAsiaTheme="minorEastAsia" w:hAnsi="Arial" w:cs="Arial"/>
          <w:bCs/>
          <w:lang w:eastAsia="ko-KR"/>
        </w:rPr>
        <w:tab/>
        <w:t>Intel Corporation</w:t>
      </w:r>
    </w:p>
    <w:p w14:paraId="0185859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R2-1815683</w:t>
      </w:r>
      <w:r w:rsidRPr="00EA700B">
        <w:rPr>
          <w:rFonts w:ascii="Arial" w:eastAsiaTheme="minorEastAsia" w:hAnsi="Arial" w:cs="Arial"/>
          <w:bCs/>
          <w:lang w:eastAsia="ko-KR"/>
        </w:rPr>
        <w:tab/>
        <w:t>[DRAFT] LS to SA2 on unicast, groupcast and broadcast in NR sidelink</w:t>
      </w:r>
      <w:r w:rsidRPr="00EA700B">
        <w:rPr>
          <w:rFonts w:ascii="Arial" w:eastAsiaTheme="minorEastAsia" w:hAnsi="Arial" w:cs="Arial"/>
          <w:bCs/>
          <w:lang w:eastAsia="ko-KR"/>
        </w:rPr>
        <w:tab/>
        <w:t>Huawei</w:t>
      </w:r>
    </w:p>
    <w:p w14:paraId="02B81770" w14:textId="7A61FD57" w:rsidR="00A34025"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R2-1815692</w:t>
      </w:r>
      <w:r w:rsidRPr="00EA700B">
        <w:rPr>
          <w:rFonts w:ascii="Arial" w:eastAsiaTheme="minorEastAsia" w:hAnsi="Arial" w:cs="Arial"/>
          <w:bCs/>
          <w:lang w:eastAsia="ko-KR"/>
        </w:rPr>
        <w:tab/>
        <w:t>LS to SA2 on unicast, groupcast and broadcast in NR sidelink</w:t>
      </w:r>
      <w:r w:rsidRPr="00EA700B">
        <w:rPr>
          <w:rFonts w:ascii="Arial" w:eastAsiaTheme="minorEastAsia" w:hAnsi="Arial" w:cs="Arial"/>
          <w:bCs/>
          <w:lang w:eastAsia="ko-KR"/>
        </w:rPr>
        <w:tab/>
        <w:t>RAN2</w:t>
      </w:r>
    </w:p>
    <w:p w14:paraId="6B67D9B5" w14:textId="77777777" w:rsidR="00A34025" w:rsidRDefault="00A34025" w:rsidP="004F218A">
      <w:pPr>
        <w:tabs>
          <w:tab w:val="left" w:pos="567"/>
        </w:tabs>
        <w:overflowPunct/>
        <w:autoSpaceDE/>
        <w:autoSpaceDN/>
        <w:snapToGrid w:val="0"/>
        <w:spacing w:after="0"/>
        <w:textAlignment w:val="auto"/>
        <w:rPr>
          <w:rFonts w:ascii="Arial" w:eastAsiaTheme="minorEastAsia" w:hAnsi="Arial" w:cs="Arial"/>
          <w:bCs/>
          <w:lang w:eastAsia="ko-KR"/>
        </w:rPr>
      </w:pPr>
    </w:p>
    <w:p w14:paraId="7D31C951" w14:textId="6C4C6CC8" w:rsidR="00EA700B" w:rsidRPr="003360E1" w:rsidRDefault="00EA700B" w:rsidP="00EA700B">
      <w:pPr>
        <w:rPr>
          <w:rFonts w:eastAsiaTheme="minorEastAsia"/>
          <w:b/>
          <w:u w:val="single"/>
          <w:lang w:eastAsia="ko-KR"/>
        </w:rPr>
      </w:pPr>
      <w:r>
        <w:rPr>
          <w:rFonts w:eastAsiaTheme="minorEastAsia" w:hint="eastAsia"/>
          <w:b/>
          <w:u w:val="single"/>
          <w:lang w:eastAsia="ko-KR"/>
        </w:rPr>
        <w:t>RAN</w:t>
      </w:r>
      <w:r>
        <w:rPr>
          <w:rFonts w:eastAsiaTheme="minorEastAsia"/>
          <w:b/>
          <w:u w:val="single"/>
          <w:lang w:eastAsia="ko-KR"/>
        </w:rPr>
        <w:t>2</w:t>
      </w:r>
      <w:r w:rsidRPr="003360E1">
        <w:rPr>
          <w:rFonts w:eastAsiaTheme="minorEastAsia" w:hint="eastAsia"/>
          <w:b/>
          <w:u w:val="single"/>
          <w:lang w:eastAsia="ko-KR"/>
        </w:rPr>
        <w:t>#</w:t>
      </w:r>
      <w:r>
        <w:rPr>
          <w:rFonts w:eastAsiaTheme="minorEastAsia"/>
          <w:b/>
          <w:u w:val="single"/>
          <w:lang w:eastAsia="ko-KR"/>
        </w:rPr>
        <w:t>104</w:t>
      </w:r>
    </w:p>
    <w:p w14:paraId="6226799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R2-1816217</w:t>
      </w:r>
      <w:r w:rsidRPr="00EA700B">
        <w:rPr>
          <w:rFonts w:ascii="Arial" w:eastAsiaTheme="minorEastAsia" w:hAnsi="Arial" w:cs="Arial"/>
          <w:bCs/>
          <w:lang w:eastAsia="ko-KR"/>
        </w:rPr>
        <w:tab/>
        <w:t>LS on Uu control of NR sidelink (R1-1812057; contact: Huawei)</w:t>
      </w:r>
      <w:r w:rsidRPr="00EA700B">
        <w:rPr>
          <w:rFonts w:ascii="Arial" w:eastAsiaTheme="minorEastAsia" w:hAnsi="Arial" w:cs="Arial"/>
          <w:bCs/>
          <w:lang w:eastAsia="ko-KR"/>
        </w:rPr>
        <w:tab/>
        <w:t>RAN1</w:t>
      </w:r>
    </w:p>
    <w:p w14:paraId="7913FF7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lastRenderedPageBreak/>
        <w:t>R2-1816218</w:t>
      </w:r>
      <w:r w:rsidRPr="00EA700B">
        <w:rPr>
          <w:rFonts w:ascii="Arial" w:eastAsiaTheme="minorEastAsia" w:hAnsi="Arial" w:cs="Arial"/>
          <w:bCs/>
          <w:lang w:eastAsia="ko-KR"/>
        </w:rPr>
        <w:tab/>
        <w:t>Multiple active configured UL grants for NR V2X (R1-1812058; contact: Ericsson)</w:t>
      </w:r>
      <w:r w:rsidRPr="00EA700B">
        <w:rPr>
          <w:rFonts w:ascii="Arial" w:eastAsiaTheme="minorEastAsia" w:hAnsi="Arial" w:cs="Arial"/>
          <w:bCs/>
          <w:lang w:eastAsia="ko-KR"/>
        </w:rPr>
        <w:tab/>
        <w:t>RAN1</w:t>
      </w:r>
    </w:p>
    <w:p w14:paraId="0F3CF92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R2-1816337</w:t>
      </w:r>
      <w:r w:rsidRPr="00EA700B">
        <w:rPr>
          <w:rFonts w:ascii="Arial" w:eastAsiaTheme="minorEastAsia" w:hAnsi="Arial" w:cs="Arial"/>
          <w:bCs/>
          <w:lang w:eastAsia="ko-KR"/>
        </w:rPr>
        <w:tab/>
        <w:t>Discussion on target scenarios for NR-V2X</w:t>
      </w:r>
      <w:r w:rsidRPr="00EA700B">
        <w:rPr>
          <w:rFonts w:ascii="Arial" w:eastAsiaTheme="minorEastAsia" w:hAnsi="Arial" w:cs="Arial"/>
          <w:bCs/>
          <w:lang w:eastAsia="ko-KR"/>
        </w:rPr>
        <w:tab/>
        <w:t>OPPO</w:t>
      </w:r>
    </w:p>
    <w:p w14:paraId="312F6DE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R2-1816338</w:t>
      </w:r>
      <w:r w:rsidRPr="00EA700B">
        <w:rPr>
          <w:rFonts w:ascii="Arial" w:eastAsiaTheme="minorEastAsia" w:hAnsi="Arial" w:cs="Arial"/>
          <w:bCs/>
          <w:lang w:eastAsia="ko-KR"/>
        </w:rPr>
        <w:tab/>
        <w:t>Discussion on resource allocation mode for NR-V2X</w:t>
      </w:r>
      <w:r w:rsidRPr="00EA700B">
        <w:rPr>
          <w:rFonts w:ascii="Arial" w:eastAsiaTheme="minorEastAsia" w:hAnsi="Arial" w:cs="Arial"/>
          <w:bCs/>
          <w:lang w:eastAsia="ko-KR"/>
        </w:rPr>
        <w:tab/>
        <w:t>OPPO</w:t>
      </w:r>
    </w:p>
    <w:p w14:paraId="03978F0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R2-1816339</w:t>
      </w:r>
      <w:r w:rsidRPr="00EA700B">
        <w:rPr>
          <w:rFonts w:ascii="Arial" w:eastAsiaTheme="minorEastAsia" w:hAnsi="Arial" w:cs="Arial"/>
          <w:bCs/>
          <w:lang w:eastAsia="ko-KR"/>
        </w:rPr>
        <w:tab/>
        <w:t>Discussion on CP aspects of unicast and groupcast for NR-V2X</w:t>
      </w:r>
      <w:r w:rsidRPr="00EA700B">
        <w:rPr>
          <w:rFonts w:ascii="Arial" w:eastAsiaTheme="minorEastAsia" w:hAnsi="Arial" w:cs="Arial"/>
          <w:bCs/>
          <w:lang w:eastAsia="ko-KR"/>
        </w:rPr>
        <w:tab/>
        <w:t>OPPO</w:t>
      </w:r>
    </w:p>
    <w:p w14:paraId="6857F40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R2-1816340</w:t>
      </w:r>
      <w:r w:rsidRPr="00EA700B">
        <w:rPr>
          <w:rFonts w:ascii="Arial" w:eastAsiaTheme="minorEastAsia" w:hAnsi="Arial" w:cs="Arial"/>
          <w:bCs/>
          <w:lang w:eastAsia="ko-KR"/>
        </w:rPr>
        <w:tab/>
        <w:t>Discussion on UP aspects of unicast and groupcast for NR-V2X</w:t>
      </w:r>
      <w:r w:rsidRPr="00EA700B">
        <w:rPr>
          <w:rFonts w:ascii="Arial" w:eastAsiaTheme="minorEastAsia" w:hAnsi="Arial" w:cs="Arial"/>
          <w:bCs/>
          <w:lang w:eastAsia="ko-KR"/>
        </w:rPr>
        <w:tab/>
        <w:t>OPPO</w:t>
      </w:r>
    </w:p>
    <w:p w14:paraId="1138EE7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R2-1816341</w:t>
      </w:r>
      <w:r w:rsidRPr="00EA700B">
        <w:rPr>
          <w:rFonts w:ascii="Arial" w:eastAsiaTheme="minorEastAsia" w:hAnsi="Arial" w:cs="Arial"/>
          <w:bCs/>
          <w:lang w:eastAsia="ko-KR"/>
        </w:rPr>
        <w:tab/>
        <w:t>Discussion on Inter-RAT Control for NR-V2X</w:t>
      </w:r>
      <w:r w:rsidRPr="00EA700B">
        <w:rPr>
          <w:rFonts w:ascii="Arial" w:eastAsiaTheme="minorEastAsia" w:hAnsi="Arial" w:cs="Arial"/>
          <w:bCs/>
          <w:lang w:eastAsia="ko-KR"/>
        </w:rPr>
        <w:tab/>
        <w:t>OPPO</w:t>
      </w:r>
    </w:p>
    <w:p w14:paraId="5020D06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R2-1816342</w:t>
      </w:r>
      <w:r w:rsidRPr="00EA700B">
        <w:rPr>
          <w:rFonts w:ascii="Arial" w:eastAsiaTheme="minorEastAsia" w:hAnsi="Arial" w:cs="Arial"/>
          <w:bCs/>
          <w:lang w:eastAsia="ko-KR"/>
        </w:rPr>
        <w:tab/>
        <w:t>Discussion on QoS for NR-V2X</w:t>
      </w:r>
      <w:r w:rsidRPr="00EA700B">
        <w:rPr>
          <w:rFonts w:ascii="Arial" w:eastAsiaTheme="minorEastAsia" w:hAnsi="Arial" w:cs="Arial"/>
          <w:bCs/>
          <w:lang w:eastAsia="ko-KR"/>
        </w:rPr>
        <w:tab/>
        <w:t>OPPO</w:t>
      </w:r>
    </w:p>
    <w:p w14:paraId="15E7C75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R2-1816343</w:t>
      </w:r>
      <w:r w:rsidRPr="00EA700B">
        <w:rPr>
          <w:rFonts w:ascii="Arial" w:eastAsiaTheme="minorEastAsia" w:hAnsi="Arial" w:cs="Arial"/>
          <w:bCs/>
          <w:lang w:eastAsia="ko-KR"/>
        </w:rPr>
        <w:tab/>
        <w:t>Discussion on LS of multiple UL SPS for NR-V2X</w:t>
      </w:r>
      <w:r w:rsidRPr="00EA700B">
        <w:rPr>
          <w:rFonts w:ascii="Arial" w:eastAsiaTheme="minorEastAsia" w:hAnsi="Arial" w:cs="Arial"/>
          <w:bCs/>
          <w:lang w:eastAsia="ko-KR"/>
        </w:rPr>
        <w:tab/>
        <w:t>OPPO</w:t>
      </w:r>
    </w:p>
    <w:p w14:paraId="77D7898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R2-1816344</w:t>
      </w:r>
      <w:r w:rsidRPr="00EA700B">
        <w:rPr>
          <w:rFonts w:ascii="Arial" w:eastAsiaTheme="minorEastAsia" w:hAnsi="Arial" w:cs="Arial"/>
          <w:bCs/>
          <w:lang w:eastAsia="ko-KR"/>
        </w:rPr>
        <w:tab/>
        <w:t>Discussion on RAT and interface selection ofr NR-V2X</w:t>
      </w:r>
      <w:r w:rsidRPr="00EA700B">
        <w:rPr>
          <w:rFonts w:ascii="Arial" w:eastAsiaTheme="minorEastAsia" w:hAnsi="Arial" w:cs="Arial"/>
          <w:bCs/>
          <w:lang w:eastAsia="ko-KR"/>
        </w:rPr>
        <w:tab/>
        <w:t>OPPO</w:t>
      </w:r>
    </w:p>
    <w:p w14:paraId="22C4FFD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R2-1816515</w:t>
      </w:r>
      <w:r w:rsidRPr="00EA700B">
        <w:rPr>
          <w:rFonts w:ascii="Arial" w:eastAsiaTheme="minorEastAsia" w:hAnsi="Arial" w:cs="Arial"/>
          <w:bCs/>
          <w:lang w:eastAsia="ko-KR"/>
        </w:rPr>
        <w:tab/>
        <w:t>Summary of Email Discussion [103bis#36][NR/V2X] CP aspects for NR sidelink design</w:t>
      </w:r>
      <w:r w:rsidRPr="00EA700B">
        <w:rPr>
          <w:rFonts w:ascii="Arial" w:eastAsiaTheme="minorEastAsia" w:hAnsi="Arial" w:cs="Arial"/>
          <w:bCs/>
          <w:lang w:eastAsia="ko-KR"/>
        </w:rPr>
        <w:tab/>
        <w:t>Huawei (Rapporteur)</w:t>
      </w:r>
    </w:p>
    <w:p w14:paraId="7A97299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R2-1816516</w:t>
      </w:r>
      <w:r w:rsidRPr="00EA700B">
        <w:rPr>
          <w:rFonts w:ascii="Arial" w:eastAsiaTheme="minorEastAsia" w:hAnsi="Arial" w:cs="Arial"/>
          <w:bCs/>
          <w:lang w:eastAsia="ko-KR"/>
        </w:rPr>
        <w:tab/>
        <w:t>Reliability enhancements for NR sidelink broadcast</w:t>
      </w:r>
      <w:r w:rsidRPr="00EA700B">
        <w:rPr>
          <w:rFonts w:ascii="Arial" w:eastAsiaTheme="minorEastAsia" w:hAnsi="Arial" w:cs="Arial"/>
          <w:bCs/>
          <w:lang w:eastAsia="ko-KR"/>
        </w:rPr>
        <w:tab/>
        <w:t>Huawei, HiSilicon</w:t>
      </w:r>
    </w:p>
    <w:p w14:paraId="1422EA2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R2-1816517</w:t>
      </w:r>
      <w:r w:rsidRPr="00EA700B">
        <w:rPr>
          <w:rFonts w:ascii="Arial" w:eastAsiaTheme="minorEastAsia" w:hAnsi="Arial" w:cs="Arial"/>
          <w:bCs/>
          <w:lang w:eastAsia="ko-KR"/>
        </w:rPr>
        <w:tab/>
        <w:t>Potential AS layer impacts on SL connection setup and configuration in unicast</w:t>
      </w:r>
      <w:r w:rsidRPr="00EA700B">
        <w:rPr>
          <w:rFonts w:ascii="Arial" w:eastAsiaTheme="minorEastAsia" w:hAnsi="Arial" w:cs="Arial"/>
          <w:bCs/>
          <w:lang w:eastAsia="ko-KR"/>
        </w:rPr>
        <w:tab/>
        <w:t>Huawei, HiSilicon</w:t>
      </w:r>
    </w:p>
    <w:p w14:paraId="1A7CEC6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R2-1816518</w:t>
      </w:r>
      <w:r w:rsidRPr="00EA700B">
        <w:rPr>
          <w:rFonts w:ascii="Arial" w:eastAsiaTheme="minorEastAsia" w:hAnsi="Arial" w:cs="Arial"/>
          <w:bCs/>
          <w:lang w:eastAsia="ko-KR"/>
        </w:rPr>
        <w:tab/>
        <w:t>Potential RAN2 impacts on gNB scheduled resource allocation for NR V2X</w:t>
      </w:r>
      <w:r w:rsidRPr="00EA700B">
        <w:rPr>
          <w:rFonts w:ascii="Arial" w:eastAsiaTheme="minorEastAsia" w:hAnsi="Arial" w:cs="Arial"/>
          <w:bCs/>
          <w:lang w:eastAsia="ko-KR"/>
        </w:rPr>
        <w:tab/>
        <w:t>Huawei, HiSilicon</w:t>
      </w:r>
    </w:p>
    <w:p w14:paraId="4585DAE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R2-1816519</w:t>
      </w:r>
      <w:r w:rsidRPr="00EA700B">
        <w:rPr>
          <w:rFonts w:ascii="Arial" w:eastAsiaTheme="minorEastAsia" w:hAnsi="Arial" w:cs="Arial"/>
          <w:bCs/>
          <w:lang w:eastAsia="ko-KR"/>
        </w:rPr>
        <w:tab/>
        <w:t>Discussion on RAT/interface selection</w:t>
      </w:r>
      <w:r w:rsidRPr="00EA700B">
        <w:rPr>
          <w:rFonts w:ascii="Arial" w:eastAsiaTheme="minorEastAsia" w:hAnsi="Arial" w:cs="Arial"/>
          <w:bCs/>
          <w:lang w:eastAsia="ko-KR"/>
        </w:rPr>
        <w:tab/>
        <w:t>Huawei, HiSilicon</w:t>
      </w:r>
    </w:p>
    <w:p w14:paraId="3B2C6FB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R2-1816520</w:t>
      </w:r>
      <w:r w:rsidRPr="00EA700B">
        <w:rPr>
          <w:rFonts w:ascii="Arial" w:eastAsiaTheme="minorEastAsia" w:hAnsi="Arial" w:cs="Arial"/>
          <w:bCs/>
          <w:lang w:eastAsia="ko-KR"/>
        </w:rPr>
        <w:tab/>
        <w:t>Initial thinking on potential RAN2 impacts on NR SL synchronization</w:t>
      </w:r>
      <w:r w:rsidRPr="00EA700B">
        <w:rPr>
          <w:rFonts w:ascii="Arial" w:eastAsiaTheme="minorEastAsia" w:hAnsi="Arial" w:cs="Arial"/>
          <w:bCs/>
          <w:lang w:eastAsia="ko-KR"/>
        </w:rPr>
        <w:tab/>
        <w:t>Huawei, HiSilicon</w:t>
      </w:r>
    </w:p>
    <w:p w14:paraId="32C6B37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R2-1816521</w:t>
      </w:r>
      <w:r w:rsidRPr="00EA700B">
        <w:rPr>
          <w:rFonts w:ascii="Arial" w:eastAsiaTheme="minorEastAsia" w:hAnsi="Arial" w:cs="Arial"/>
          <w:bCs/>
          <w:lang w:eastAsia="ko-KR"/>
        </w:rPr>
        <w:tab/>
        <w:t>QoS support for NR V2X</w:t>
      </w:r>
      <w:r w:rsidRPr="00EA700B">
        <w:rPr>
          <w:rFonts w:ascii="Arial" w:eastAsiaTheme="minorEastAsia" w:hAnsi="Arial" w:cs="Arial"/>
          <w:bCs/>
          <w:lang w:eastAsia="ko-KR"/>
        </w:rPr>
        <w:tab/>
        <w:t>Huawei, HiSilicon</w:t>
      </w:r>
    </w:p>
    <w:p w14:paraId="0BDFE35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R2-1816522</w:t>
      </w:r>
      <w:r w:rsidRPr="00EA700B">
        <w:rPr>
          <w:rFonts w:ascii="Arial" w:eastAsiaTheme="minorEastAsia" w:hAnsi="Arial" w:cs="Arial"/>
          <w:bCs/>
          <w:lang w:eastAsia="ko-KR"/>
        </w:rPr>
        <w:tab/>
        <w:t>Radio bearer configuration and management for NR sidelink</w:t>
      </w:r>
      <w:r w:rsidRPr="00EA700B">
        <w:rPr>
          <w:rFonts w:ascii="Arial" w:eastAsiaTheme="minorEastAsia" w:hAnsi="Arial" w:cs="Arial"/>
          <w:bCs/>
          <w:lang w:eastAsia="ko-KR"/>
        </w:rPr>
        <w:tab/>
        <w:t>Huawei, HiSilicon</w:t>
      </w:r>
    </w:p>
    <w:p w14:paraId="2720D41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R2-1816523</w:t>
      </w:r>
      <w:r w:rsidRPr="00EA700B">
        <w:rPr>
          <w:rFonts w:ascii="Arial" w:eastAsiaTheme="minorEastAsia" w:hAnsi="Arial" w:cs="Arial"/>
          <w:bCs/>
          <w:lang w:eastAsia="ko-KR"/>
        </w:rPr>
        <w:tab/>
        <w:t>SC-PTM support for NR Uu</w:t>
      </w:r>
      <w:r w:rsidRPr="00EA700B">
        <w:rPr>
          <w:rFonts w:ascii="Arial" w:eastAsiaTheme="minorEastAsia" w:hAnsi="Arial" w:cs="Arial"/>
          <w:bCs/>
          <w:lang w:eastAsia="ko-KR"/>
        </w:rPr>
        <w:tab/>
        <w:t>Huawei, HiSilicon</w:t>
      </w:r>
    </w:p>
    <w:p w14:paraId="3175A0F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R2-1816524</w:t>
      </w:r>
      <w:r w:rsidRPr="00EA700B">
        <w:rPr>
          <w:rFonts w:ascii="Arial" w:eastAsiaTheme="minorEastAsia" w:hAnsi="Arial" w:cs="Arial"/>
          <w:bCs/>
          <w:lang w:eastAsia="ko-KR"/>
        </w:rPr>
        <w:tab/>
        <w:t>Support of mode switch and multiple modes coexistence for NR sidelink</w:t>
      </w:r>
      <w:r w:rsidRPr="00EA700B">
        <w:rPr>
          <w:rFonts w:ascii="Arial" w:eastAsiaTheme="minorEastAsia" w:hAnsi="Arial" w:cs="Arial"/>
          <w:bCs/>
          <w:lang w:eastAsia="ko-KR"/>
        </w:rPr>
        <w:tab/>
        <w:t>Huawei, HiSilicon</w:t>
      </w:r>
    </w:p>
    <w:p w14:paraId="08AD146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R2-1816701</w:t>
      </w:r>
      <w:r w:rsidRPr="00EA700B">
        <w:rPr>
          <w:rFonts w:ascii="Arial" w:eastAsiaTheme="minorEastAsia" w:hAnsi="Arial" w:cs="Arial"/>
          <w:bCs/>
          <w:lang w:eastAsia="ko-KR"/>
        </w:rPr>
        <w:tab/>
        <w:t>On overall sidelink design principles for NR V2X</w:t>
      </w:r>
      <w:r w:rsidRPr="00EA700B">
        <w:rPr>
          <w:rFonts w:ascii="Arial" w:eastAsiaTheme="minorEastAsia" w:hAnsi="Arial" w:cs="Arial"/>
          <w:bCs/>
          <w:lang w:eastAsia="ko-KR"/>
        </w:rPr>
        <w:tab/>
        <w:t>Intel Corporation</w:t>
      </w:r>
    </w:p>
    <w:p w14:paraId="72F5544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R2-1816702</w:t>
      </w:r>
      <w:r w:rsidRPr="00EA700B">
        <w:rPr>
          <w:rFonts w:ascii="Arial" w:eastAsiaTheme="minorEastAsia" w:hAnsi="Arial" w:cs="Arial"/>
          <w:bCs/>
          <w:lang w:eastAsia="ko-KR"/>
        </w:rPr>
        <w:tab/>
        <w:t>On RAT selection for NR V2X</w:t>
      </w:r>
      <w:r w:rsidRPr="00EA700B">
        <w:rPr>
          <w:rFonts w:ascii="Arial" w:eastAsiaTheme="minorEastAsia" w:hAnsi="Arial" w:cs="Arial"/>
          <w:bCs/>
          <w:lang w:eastAsia="ko-KR"/>
        </w:rPr>
        <w:tab/>
        <w:t>Intel Corporation</w:t>
      </w:r>
    </w:p>
    <w:p w14:paraId="48AE972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R2-1816703</w:t>
      </w:r>
      <w:r w:rsidRPr="00EA700B">
        <w:rPr>
          <w:rFonts w:ascii="Arial" w:eastAsiaTheme="minorEastAsia" w:hAnsi="Arial" w:cs="Arial"/>
          <w:bCs/>
          <w:lang w:eastAsia="ko-KR"/>
        </w:rPr>
        <w:tab/>
        <w:t>QoS considerations over SL for NR V2X</w:t>
      </w:r>
      <w:r w:rsidRPr="00EA700B">
        <w:rPr>
          <w:rFonts w:ascii="Arial" w:eastAsiaTheme="minorEastAsia" w:hAnsi="Arial" w:cs="Arial"/>
          <w:bCs/>
          <w:lang w:eastAsia="ko-KR"/>
        </w:rPr>
        <w:tab/>
        <w:t>Intel Corporation</w:t>
      </w:r>
    </w:p>
    <w:p w14:paraId="6CE9CD7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R2-1816704</w:t>
      </w:r>
      <w:r w:rsidRPr="00EA700B">
        <w:rPr>
          <w:rFonts w:ascii="Arial" w:eastAsiaTheme="minorEastAsia" w:hAnsi="Arial" w:cs="Arial"/>
          <w:bCs/>
          <w:lang w:eastAsia="ko-KR"/>
        </w:rPr>
        <w:tab/>
        <w:t>Sidelink resource allocation for unicast vs broadcast operation</w:t>
      </w:r>
      <w:r w:rsidRPr="00EA700B">
        <w:rPr>
          <w:rFonts w:ascii="Arial" w:eastAsiaTheme="minorEastAsia" w:hAnsi="Arial" w:cs="Arial"/>
          <w:bCs/>
          <w:lang w:eastAsia="ko-KR"/>
        </w:rPr>
        <w:tab/>
        <w:t>Intel Corporation</w:t>
      </w:r>
    </w:p>
    <w:p w14:paraId="607B682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R2-1816705</w:t>
      </w:r>
      <w:r w:rsidRPr="00EA700B">
        <w:rPr>
          <w:rFonts w:ascii="Arial" w:eastAsiaTheme="minorEastAsia" w:hAnsi="Arial" w:cs="Arial"/>
          <w:bCs/>
          <w:lang w:eastAsia="ko-KR"/>
        </w:rPr>
        <w:tab/>
        <w:t>Summary of [103bis#39][NR/V2X] e2e Uu delay analysis</w:t>
      </w:r>
      <w:r w:rsidRPr="00EA700B">
        <w:rPr>
          <w:rFonts w:ascii="Arial" w:eastAsiaTheme="minorEastAsia" w:hAnsi="Arial" w:cs="Arial"/>
          <w:bCs/>
          <w:lang w:eastAsia="ko-KR"/>
        </w:rPr>
        <w:tab/>
        <w:t>Intel Corporation</w:t>
      </w:r>
    </w:p>
    <w:p w14:paraId="7958779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R2-1816770</w:t>
      </w:r>
      <w:r w:rsidRPr="00EA700B">
        <w:rPr>
          <w:rFonts w:ascii="Arial" w:eastAsiaTheme="minorEastAsia" w:hAnsi="Arial" w:cs="Arial"/>
          <w:bCs/>
          <w:lang w:eastAsia="ko-KR"/>
        </w:rPr>
        <w:tab/>
        <w:t>QoS Management for NR V2X</w:t>
      </w:r>
      <w:r w:rsidRPr="00EA700B">
        <w:rPr>
          <w:rFonts w:ascii="Arial" w:eastAsiaTheme="minorEastAsia" w:hAnsi="Arial" w:cs="Arial"/>
          <w:bCs/>
          <w:lang w:eastAsia="ko-KR"/>
        </w:rPr>
        <w:tab/>
        <w:t>Fraunhofer HHI, Fraunhofer IIS</w:t>
      </w:r>
    </w:p>
    <w:p w14:paraId="51EFBAC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R2-1816771</w:t>
      </w:r>
      <w:r w:rsidRPr="00EA700B">
        <w:rPr>
          <w:rFonts w:ascii="Arial" w:eastAsiaTheme="minorEastAsia" w:hAnsi="Arial" w:cs="Arial"/>
          <w:bCs/>
          <w:lang w:eastAsia="ko-KR"/>
        </w:rPr>
        <w:tab/>
        <w:t>On NR V2X Resource Allocation</w:t>
      </w:r>
      <w:r w:rsidRPr="00EA700B">
        <w:rPr>
          <w:rFonts w:ascii="Arial" w:eastAsiaTheme="minorEastAsia" w:hAnsi="Arial" w:cs="Arial"/>
          <w:bCs/>
          <w:lang w:eastAsia="ko-KR"/>
        </w:rPr>
        <w:tab/>
        <w:t>Fraunhofer HHI, Fraunhofer IIS</w:t>
      </w:r>
    </w:p>
    <w:p w14:paraId="74DC909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R2-1816772</w:t>
      </w:r>
      <w:r w:rsidRPr="00EA700B">
        <w:rPr>
          <w:rFonts w:ascii="Arial" w:eastAsiaTheme="minorEastAsia" w:hAnsi="Arial" w:cs="Arial"/>
          <w:bCs/>
          <w:lang w:eastAsia="ko-KR"/>
        </w:rPr>
        <w:tab/>
        <w:t>NR V2X support for Unicast and Groupcast Communication</w:t>
      </w:r>
      <w:r w:rsidRPr="00EA700B">
        <w:rPr>
          <w:rFonts w:ascii="Arial" w:eastAsiaTheme="minorEastAsia" w:hAnsi="Arial" w:cs="Arial"/>
          <w:bCs/>
          <w:lang w:eastAsia="ko-KR"/>
        </w:rPr>
        <w:tab/>
        <w:t>Fraunhofer HHI, Fraunhofer IIS</w:t>
      </w:r>
    </w:p>
    <w:p w14:paraId="4CA41B8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R2-1816787</w:t>
      </w:r>
      <w:r w:rsidRPr="00EA700B">
        <w:rPr>
          <w:rFonts w:ascii="Arial" w:eastAsiaTheme="minorEastAsia" w:hAnsi="Arial" w:cs="Arial"/>
          <w:bCs/>
          <w:lang w:eastAsia="ko-KR"/>
        </w:rPr>
        <w:tab/>
        <w:t>Support for Unicast and Groupcast in NR V2X</w:t>
      </w:r>
      <w:r w:rsidRPr="00EA700B">
        <w:rPr>
          <w:rFonts w:ascii="Arial" w:eastAsiaTheme="minorEastAsia" w:hAnsi="Arial" w:cs="Arial"/>
          <w:bCs/>
          <w:lang w:eastAsia="ko-KR"/>
        </w:rPr>
        <w:tab/>
        <w:t>InterDigital</w:t>
      </w:r>
    </w:p>
    <w:p w14:paraId="4EC174F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R2-1816788</w:t>
      </w:r>
      <w:r w:rsidRPr="00EA700B">
        <w:rPr>
          <w:rFonts w:ascii="Arial" w:eastAsiaTheme="minorEastAsia" w:hAnsi="Arial" w:cs="Arial"/>
          <w:bCs/>
          <w:lang w:eastAsia="ko-KR"/>
        </w:rPr>
        <w:tab/>
        <w:t>Resource Allocation Features to Support NR V2X Requirements</w:t>
      </w:r>
      <w:r w:rsidRPr="00EA700B">
        <w:rPr>
          <w:rFonts w:ascii="Arial" w:eastAsiaTheme="minorEastAsia" w:hAnsi="Arial" w:cs="Arial"/>
          <w:bCs/>
          <w:lang w:eastAsia="ko-KR"/>
        </w:rPr>
        <w:tab/>
        <w:t>InterDigital</w:t>
      </w:r>
    </w:p>
    <w:p w14:paraId="6EB02C6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R2-1816789</w:t>
      </w:r>
      <w:r w:rsidRPr="00EA700B">
        <w:rPr>
          <w:rFonts w:ascii="Arial" w:eastAsiaTheme="minorEastAsia" w:hAnsi="Arial" w:cs="Arial"/>
          <w:bCs/>
          <w:lang w:eastAsia="ko-KR"/>
        </w:rPr>
        <w:tab/>
        <w:t>Resource Allocation in Support of Unicast and Groupcast</w:t>
      </w:r>
      <w:r w:rsidRPr="00EA700B">
        <w:rPr>
          <w:rFonts w:ascii="Arial" w:eastAsiaTheme="minorEastAsia" w:hAnsi="Arial" w:cs="Arial"/>
          <w:bCs/>
          <w:lang w:eastAsia="ko-KR"/>
        </w:rPr>
        <w:tab/>
        <w:t>InterDigital</w:t>
      </w:r>
    </w:p>
    <w:p w14:paraId="77A41FA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R2-1816790</w:t>
      </w:r>
      <w:r w:rsidRPr="00EA700B">
        <w:rPr>
          <w:rFonts w:ascii="Arial" w:eastAsiaTheme="minorEastAsia" w:hAnsi="Arial" w:cs="Arial"/>
          <w:bCs/>
          <w:lang w:eastAsia="ko-KR"/>
        </w:rPr>
        <w:tab/>
        <w:t>QoS Management for NR V2X</w:t>
      </w:r>
      <w:r w:rsidRPr="00EA700B">
        <w:rPr>
          <w:rFonts w:ascii="Arial" w:eastAsiaTheme="minorEastAsia" w:hAnsi="Arial" w:cs="Arial"/>
          <w:bCs/>
          <w:lang w:eastAsia="ko-KR"/>
        </w:rPr>
        <w:tab/>
        <w:t>InterDigital</w:t>
      </w:r>
    </w:p>
    <w:p w14:paraId="6E5EC7A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R2-1816791</w:t>
      </w:r>
      <w:r w:rsidRPr="00EA700B">
        <w:rPr>
          <w:rFonts w:ascii="Arial" w:eastAsiaTheme="minorEastAsia" w:hAnsi="Arial" w:cs="Arial"/>
          <w:bCs/>
          <w:lang w:eastAsia="ko-KR"/>
        </w:rPr>
        <w:tab/>
        <w:t>RAT Selection for NR V2X</w:t>
      </w:r>
      <w:r w:rsidRPr="00EA700B">
        <w:rPr>
          <w:rFonts w:ascii="Arial" w:eastAsiaTheme="minorEastAsia" w:hAnsi="Arial" w:cs="Arial"/>
          <w:bCs/>
          <w:lang w:eastAsia="ko-KR"/>
        </w:rPr>
        <w:tab/>
        <w:t>InterDigital</w:t>
      </w:r>
    </w:p>
    <w:p w14:paraId="451DE28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R2-1816792</w:t>
      </w:r>
      <w:r w:rsidRPr="00EA700B">
        <w:rPr>
          <w:rFonts w:ascii="Arial" w:eastAsiaTheme="minorEastAsia" w:hAnsi="Arial" w:cs="Arial"/>
          <w:bCs/>
          <w:lang w:eastAsia="ko-KR"/>
        </w:rPr>
        <w:tab/>
        <w:t>Control Plane Aspects for Broadcast NR V2X</w:t>
      </w:r>
      <w:r w:rsidRPr="00EA700B">
        <w:rPr>
          <w:rFonts w:ascii="Arial" w:eastAsiaTheme="minorEastAsia" w:hAnsi="Arial" w:cs="Arial"/>
          <w:bCs/>
          <w:lang w:eastAsia="ko-KR"/>
        </w:rPr>
        <w:tab/>
        <w:t>InterDigital</w:t>
      </w:r>
    </w:p>
    <w:p w14:paraId="268829F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R2-1816793</w:t>
      </w:r>
      <w:r w:rsidRPr="00EA700B">
        <w:rPr>
          <w:rFonts w:ascii="Arial" w:eastAsiaTheme="minorEastAsia" w:hAnsi="Arial" w:cs="Arial"/>
          <w:bCs/>
          <w:lang w:eastAsia="ko-KR"/>
        </w:rPr>
        <w:tab/>
        <w:t>Uu Enhancements for NR V2X</w:t>
      </w:r>
      <w:r w:rsidRPr="00EA700B">
        <w:rPr>
          <w:rFonts w:ascii="Arial" w:eastAsiaTheme="minorEastAsia" w:hAnsi="Arial" w:cs="Arial"/>
          <w:bCs/>
          <w:lang w:eastAsia="ko-KR"/>
        </w:rPr>
        <w:tab/>
        <w:t>InterDigital</w:t>
      </w:r>
    </w:p>
    <w:p w14:paraId="50BDAE4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R2-1816818</w:t>
      </w:r>
      <w:r w:rsidRPr="00EA700B">
        <w:rPr>
          <w:rFonts w:ascii="Arial" w:eastAsiaTheme="minorEastAsia" w:hAnsi="Arial" w:cs="Arial"/>
          <w:bCs/>
          <w:lang w:eastAsia="ko-KR"/>
        </w:rPr>
        <w:tab/>
        <w:t>Zone-based resource allocation for NR V2X</w:t>
      </w:r>
      <w:r w:rsidRPr="00EA700B">
        <w:rPr>
          <w:rFonts w:ascii="Arial" w:eastAsiaTheme="minorEastAsia" w:hAnsi="Arial" w:cs="Arial"/>
          <w:bCs/>
          <w:lang w:eastAsia="ko-KR"/>
        </w:rPr>
        <w:tab/>
        <w:t>MediaTek Inc.</w:t>
      </w:r>
    </w:p>
    <w:p w14:paraId="17D4E98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R2-1816820</w:t>
      </w:r>
      <w:r w:rsidRPr="00EA700B">
        <w:rPr>
          <w:rFonts w:ascii="Arial" w:eastAsiaTheme="minorEastAsia" w:hAnsi="Arial" w:cs="Arial"/>
          <w:bCs/>
          <w:lang w:eastAsia="ko-KR"/>
        </w:rPr>
        <w:tab/>
        <w:t>UE-assisted resource allocation for NR V2X</w:t>
      </w:r>
      <w:r w:rsidRPr="00EA700B">
        <w:rPr>
          <w:rFonts w:ascii="Arial" w:eastAsiaTheme="minorEastAsia" w:hAnsi="Arial" w:cs="Arial"/>
          <w:bCs/>
          <w:lang w:eastAsia="ko-KR"/>
        </w:rPr>
        <w:tab/>
        <w:t>MediaTek Inc.</w:t>
      </w:r>
    </w:p>
    <w:p w14:paraId="5E1008A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R2-1816889</w:t>
      </w:r>
      <w:r w:rsidRPr="00EA700B">
        <w:rPr>
          <w:rFonts w:ascii="Arial" w:eastAsiaTheme="minorEastAsia" w:hAnsi="Arial" w:cs="Arial"/>
          <w:bCs/>
          <w:lang w:eastAsia="ko-KR"/>
        </w:rPr>
        <w:tab/>
        <w:t>Mode 2 resource allocation</w:t>
      </w:r>
      <w:r w:rsidRPr="00EA700B">
        <w:rPr>
          <w:rFonts w:ascii="Arial" w:eastAsiaTheme="minorEastAsia" w:hAnsi="Arial" w:cs="Arial"/>
          <w:bCs/>
          <w:lang w:eastAsia="ko-KR"/>
        </w:rPr>
        <w:tab/>
        <w:t>CATT</w:t>
      </w:r>
    </w:p>
    <w:p w14:paraId="2827FCD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R2-1816891</w:t>
      </w:r>
      <w:r w:rsidRPr="00EA700B">
        <w:rPr>
          <w:rFonts w:ascii="Arial" w:eastAsiaTheme="minorEastAsia" w:hAnsi="Arial" w:cs="Arial"/>
          <w:bCs/>
          <w:lang w:eastAsia="ko-KR"/>
        </w:rPr>
        <w:tab/>
        <w:t>NR sidelink CP protocol stack</w:t>
      </w:r>
      <w:r w:rsidRPr="00EA700B">
        <w:rPr>
          <w:rFonts w:ascii="Arial" w:eastAsiaTheme="minorEastAsia" w:hAnsi="Arial" w:cs="Arial"/>
          <w:bCs/>
          <w:lang w:eastAsia="ko-KR"/>
        </w:rPr>
        <w:tab/>
        <w:t>CATT</w:t>
      </w:r>
    </w:p>
    <w:p w14:paraId="211C146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R2-1816892</w:t>
      </w:r>
      <w:r w:rsidRPr="00EA700B">
        <w:rPr>
          <w:rFonts w:ascii="Arial" w:eastAsiaTheme="minorEastAsia" w:hAnsi="Arial" w:cs="Arial"/>
          <w:bCs/>
          <w:lang w:eastAsia="ko-KR"/>
        </w:rPr>
        <w:tab/>
        <w:t>NR sidelink UP protocol stack and functions</w:t>
      </w:r>
      <w:r w:rsidRPr="00EA700B">
        <w:rPr>
          <w:rFonts w:ascii="Arial" w:eastAsiaTheme="minorEastAsia" w:hAnsi="Arial" w:cs="Arial"/>
          <w:bCs/>
          <w:lang w:eastAsia="ko-KR"/>
        </w:rPr>
        <w:tab/>
        <w:t>CATT</w:t>
      </w:r>
    </w:p>
    <w:p w14:paraId="4D47B21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R2-1816894</w:t>
      </w:r>
      <w:r w:rsidRPr="00EA700B">
        <w:rPr>
          <w:rFonts w:ascii="Arial" w:eastAsiaTheme="minorEastAsia" w:hAnsi="Arial" w:cs="Arial"/>
          <w:bCs/>
          <w:lang w:eastAsia="ko-KR"/>
        </w:rPr>
        <w:tab/>
        <w:t>Resource Allocation in case of Cross-RAT Control</w:t>
      </w:r>
      <w:r w:rsidRPr="00EA700B">
        <w:rPr>
          <w:rFonts w:ascii="Arial" w:eastAsiaTheme="minorEastAsia" w:hAnsi="Arial" w:cs="Arial"/>
          <w:bCs/>
          <w:lang w:eastAsia="ko-KR"/>
        </w:rPr>
        <w:tab/>
        <w:t>CATT</w:t>
      </w:r>
    </w:p>
    <w:p w14:paraId="52892F0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R2-1816895</w:t>
      </w:r>
      <w:r w:rsidRPr="00EA700B">
        <w:rPr>
          <w:rFonts w:ascii="Arial" w:eastAsiaTheme="minorEastAsia" w:hAnsi="Arial" w:cs="Arial"/>
          <w:bCs/>
          <w:lang w:eastAsia="ko-KR"/>
        </w:rPr>
        <w:tab/>
        <w:t>Scenarios of Mode 1 for sidelink unicast/groupcast</w:t>
      </w:r>
      <w:r w:rsidRPr="00EA700B">
        <w:rPr>
          <w:rFonts w:ascii="Arial" w:eastAsiaTheme="minorEastAsia" w:hAnsi="Arial" w:cs="Arial"/>
          <w:bCs/>
          <w:lang w:eastAsia="ko-KR"/>
        </w:rPr>
        <w:tab/>
        <w:t>CATT</w:t>
      </w:r>
    </w:p>
    <w:p w14:paraId="73DDB1E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R2-1816896</w:t>
      </w:r>
      <w:r w:rsidRPr="00EA700B">
        <w:rPr>
          <w:rFonts w:ascii="Arial" w:eastAsiaTheme="minorEastAsia" w:hAnsi="Arial" w:cs="Arial"/>
          <w:bCs/>
          <w:lang w:eastAsia="ko-KR"/>
        </w:rPr>
        <w:tab/>
        <w:t>MAC PDU format in PC5</w:t>
      </w:r>
      <w:r w:rsidRPr="00EA700B">
        <w:rPr>
          <w:rFonts w:ascii="Arial" w:eastAsiaTheme="minorEastAsia" w:hAnsi="Arial" w:cs="Arial"/>
          <w:bCs/>
          <w:lang w:eastAsia="ko-KR"/>
        </w:rPr>
        <w:tab/>
        <w:t>CATT</w:t>
      </w:r>
    </w:p>
    <w:p w14:paraId="1AFEB1A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R2-1816897</w:t>
      </w:r>
      <w:r w:rsidRPr="00EA700B">
        <w:rPr>
          <w:rFonts w:ascii="Arial" w:eastAsiaTheme="minorEastAsia" w:hAnsi="Arial" w:cs="Arial"/>
          <w:bCs/>
          <w:lang w:eastAsia="ko-KR"/>
        </w:rPr>
        <w:tab/>
        <w:t>HARQ Procedure for Mode 1</w:t>
      </w:r>
      <w:r w:rsidRPr="00EA700B">
        <w:rPr>
          <w:rFonts w:ascii="Arial" w:eastAsiaTheme="minorEastAsia" w:hAnsi="Arial" w:cs="Arial"/>
          <w:bCs/>
          <w:lang w:eastAsia="ko-KR"/>
        </w:rPr>
        <w:tab/>
        <w:t>CATT</w:t>
      </w:r>
    </w:p>
    <w:p w14:paraId="37F2192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R2-1816898</w:t>
      </w:r>
      <w:r w:rsidRPr="00EA700B">
        <w:rPr>
          <w:rFonts w:ascii="Arial" w:eastAsiaTheme="minorEastAsia" w:hAnsi="Arial" w:cs="Arial"/>
          <w:bCs/>
          <w:lang w:eastAsia="ko-KR"/>
        </w:rPr>
        <w:tab/>
        <w:t>Discovery Procedure and Connection Setup Procedure in NR Sidelink</w:t>
      </w:r>
      <w:r w:rsidRPr="00EA700B">
        <w:rPr>
          <w:rFonts w:ascii="Arial" w:eastAsiaTheme="minorEastAsia" w:hAnsi="Arial" w:cs="Arial"/>
          <w:bCs/>
          <w:lang w:eastAsia="ko-KR"/>
        </w:rPr>
        <w:tab/>
        <w:t>CATT</w:t>
      </w:r>
    </w:p>
    <w:p w14:paraId="5DBAC91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R2-1816899</w:t>
      </w:r>
      <w:r w:rsidRPr="00EA700B">
        <w:rPr>
          <w:rFonts w:ascii="Arial" w:eastAsiaTheme="minorEastAsia" w:hAnsi="Arial" w:cs="Arial"/>
          <w:bCs/>
          <w:lang w:eastAsia="ko-KR"/>
        </w:rPr>
        <w:tab/>
        <w:t>QoS Management for NR V2X</w:t>
      </w:r>
      <w:r w:rsidRPr="00EA700B">
        <w:rPr>
          <w:rFonts w:ascii="Arial" w:eastAsiaTheme="minorEastAsia" w:hAnsi="Arial" w:cs="Arial"/>
          <w:bCs/>
          <w:lang w:eastAsia="ko-KR"/>
        </w:rPr>
        <w:tab/>
        <w:t>CATT</w:t>
      </w:r>
    </w:p>
    <w:p w14:paraId="61C0BFA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R2-1816966</w:t>
      </w:r>
      <w:r w:rsidRPr="00EA700B">
        <w:rPr>
          <w:rFonts w:ascii="Arial" w:eastAsiaTheme="minorEastAsia" w:hAnsi="Arial" w:cs="Arial"/>
          <w:bCs/>
          <w:lang w:eastAsia="ko-KR"/>
        </w:rPr>
        <w:tab/>
        <w:t>Support of Sidelink unicast and groupcast for NR-V2X</w:t>
      </w:r>
      <w:r w:rsidRPr="00EA700B">
        <w:rPr>
          <w:rFonts w:ascii="Arial" w:eastAsiaTheme="minorEastAsia" w:hAnsi="Arial" w:cs="Arial"/>
          <w:bCs/>
          <w:lang w:eastAsia="ko-KR"/>
        </w:rPr>
        <w:tab/>
        <w:t>ITRI</w:t>
      </w:r>
    </w:p>
    <w:p w14:paraId="3A8677F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R2-1816968</w:t>
      </w:r>
      <w:r w:rsidRPr="00EA700B">
        <w:rPr>
          <w:rFonts w:ascii="Arial" w:eastAsiaTheme="minorEastAsia" w:hAnsi="Arial" w:cs="Arial"/>
          <w:bCs/>
          <w:lang w:eastAsia="ko-KR"/>
        </w:rPr>
        <w:tab/>
        <w:t>Uu enhancements for NR-V2X sidelink resource allocation</w:t>
      </w:r>
      <w:r w:rsidRPr="00EA700B">
        <w:rPr>
          <w:rFonts w:ascii="Arial" w:eastAsiaTheme="minorEastAsia" w:hAnsi="Arial" w:cs="Arial"/>
          <w:bCs/>
          <w:lang w:eastAsia="ko-KR"/>
        </w:rPr>
        <w:tab/>
        <w:t>ITRI</w:t>
      </w:r>
    </w:p>
    <w:p w14:paraId="53B5EF7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R2-1816970</w:t>
      </w:r>
      <w:r w:rsidRPr="00EA700B">
        <w:rPr>
          <w:rFonts w:ascii="Arial" w:eastAsiaTheme="minorEastAsia" w:hAnsi="Arial" w:cs="Arial"/>
          <w:bCs/>
          <w:lang w:eastAsia="ko-KR"/>
        </w:rPr>
        <w:tab/>
        <w:t>QoS index measurement considerations for NR V2X</w:t>
      </w:r>
      <w:r w:rsidRPr="00EA700B">
        <w:rPr>
          <w:rFonts w:ascii="Arial" w:eastAsiaTheme="minorEastAsia" w:hAnsi="Arial" w:cs="Arial"/>
          <w:bCs/>
          <w:lang w:eastAsia="ko-KR"/>
        </w:rPr>
        <w:tab/>
        <w:t>ITRI</w:t>
      </w:r>
    </w:p>
    <w:p w14:paraId="05B077C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R2-1816973</w:t>
      </w:r>
      <w:r w:rsidRPr="00EA700B">
        <w:rPr>
          <w:rFonts w:ascii="Arial" w:eastAsiaTheme="minorEastAsia" w:hAnsi="Arial" w:cs="Arial"/>
          <w:bCs/>
          <w:lang w:eastAsia="ko-KR"/>
        </w:rPr>
        <w:tab/>
        <w:t>Bandwidth Parts and Resource Pools for V2X sidelink</w:t>
      </w:r>
      <w:r w:rsidRPr="00EA700B">
        <w:rPr>
          <w:rFonts w:ascii="Arial" w:eastAsiaTheme="minorEastAsia" w:hAnsi="Arial" w:cs="Arial"/>
          <w:bCs/>
          <w:lang w:eastAsia="ko-KR"/>
        </w:rPr>
        <w:tab/>
        <w:t>Huawei, HiSilicon</w:t>
      </w:r>
    </w:p>
    <w:p w14:paraId="5DF0EFE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R2-1816974</w:t>
      </w:r>
      <w:r w:rsidRPr="00EA700B">
        <w:rPr>
          <w:rFonts w:ascii="Arial" w:eastAsiaTheme="minorEastAsia" w:hAnsi="Arial" w:cs="Arial"/>
          <w:bCs/>
          <w:lang w:eastAsia="ko-KR"/>
        </w:rPr>
        <w:tab/>
        <w:t>Draft LS to SA2 on sidelink connection management for unicast</w:t>
      </w:r>
      <w:r w:rsidRPr="00EA700B">
        <w:rPr>
          <w:rFonts w:ascii="Arial" w:eastAsiaTheme="minorEastAsia" w:hAnsi="Arial" w:cs="Arial"/>
          <w:bCs/>
          <w:lang w:eastAsia="ko-KR"/>
        </w:rPr>
        <w:tab/>
        <w:t>Huawei</w:t>
      </w:r>
    </w:p>
    <w:p w14:paraId="7F314BF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R2-1816977</w:t>
      </w:r>
      <w:r w:rsidRPr="00EA700B">
        <w:rPr>
          <w:rFonts w:ascii="Arial" w:eastAsiaTheme="minorEastAsia" w:hAnsi="Arial" w:cs="Arial"/>
          <w:bCs/>
          <w:lang w:eastAsia="ko-KR"/>
        </w:rPr>
        <w:tab/>
        <w:t>Considerations for Sidelink Resource Pool Design for NR V2X</w:t>
      </w:r>
      <w:r w:rsidRPr="00EA700B">
        <w:rPr>
          <w:rFonts w:ascii="Arial" w:eastAsiaTheme="minorEastAsia" w:hAnsi="Arial" w:cs="Arial"/>
          <w:bCs/>
          <w:lang w:eastAsia="ko-KR"/>
        </w:rPr>
        <w:tab/>
        <w:t>Samsung Electronics</w:t>
      </w:r>
    </w:p>
    <w:p w14:paraId="213CEA2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R2-1816978</w:t>
      </w:r>
      <w:r w:rsidRPr="00EA700B">
        <w:rPr>
          <w:rFonts w:ascii="Arial" w:eastAsiaTheme="minorEastAsia" w:hAnsi="Arial" w:cs="Arial"/>
          <w:bCs/>
          <w:lang w:eastAsia="ko-KR"/>
        </w:rPr>
        <w:tab/>
        <w:t>Sidelink Resource Control between LTE V2X and NR V2X</w:t>
      </w:r>
      <w:r w:rsidRPr="00EA700B">
        <w:rPr>
          <w:rFonts w:ascii="Arial" w:eastAsiaTheme="minorEastAsia" w:hAnsi="Arial" w:cs="Arial"/>
          <w:bCs/>
          <w:lang w:eastAsia="ko-KR"/>
        </w:rPr>
        <w:tab/>
        <w:t>Samsung Electronics</w:t>
      </w:r>
    </w:p>
    <w:p w14:paraId="38F07BE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R2-1816979</w:t>
      </w:r>
      <w:r w:rsidRPr="00EA700B">
        <w:rPr>
          <w:rFonts w:ascii="Arial" w:eastAsiaTheme="minorEastAsia" w:hAnsi="Arial" w:cs="Arial"/>
          <w:bCs/>
          <w:lang w:eastAsia="ko-KR"/>
        </w:rPr>
        <w:tab/>
        <w:t>Considerations for Support Mobility for NR V2X</w:t>
      </w:r>
      <w:r w:rsidRPr="00EA700B">
        <w:rPr>
          <w:rFonts w:ascii="Arial" w:eastAsiaTheme="minorEastAsia" w:hAnsi="Arial" w:cs="Arial"/>
          <w:bCs/>
          <w:lang w:eastAsia="ko-KR"/>
        </w:rPr>
        <w:tab/>
        <w:t>Samsung Electronics</w:t>
      </w:r>
    </w:p>
    <w:p w14:paraId="7CCEA95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R2-1816980</w:t>
      </w:r>
      <w:r w:rsidRPr="00EA700B">
        <w:rPr>
          <w:rFonts w:ascii="Arial" w:eastAsiaTheme="minorEastAsia" w:hAnsi="Arial" w:cs="Arial"/>
          <w:bCs/>
          <w:lang w:eastAsia="ko-KR"/>
        </w:rPr>
        <w:tab/>
        <w:t>Consideration on NR V2X mode 1 resource allocation</w:t>
      </w:r>
      <w:r w:rsidRPr="00EA700B">
        <w:rPr>
          <w:rFonts w:ascii="Arial" w:eastAsiaTheme="minorEastAsia" w:hAnsi="Arial" w:cs="Arial"/>
          <w:bCs/>
          <w:lang w:eastAsia="ko-KR"/>
        </w:rPr>
        <w:tab/>
        <w:t>ZTE, Sanechips</w:t>
      </w:r>
    </w:p>
    <w:p w14:paraId="1F43F0B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lastRenderedPageBreak/>
        <w:t>R2-1816981</w:t>
      </w:r>
      <w:r w:rsidRPr="00EA700B">
        <w:rPr>
          <w:rFonts w:ascii="Arial" w:eastAsiaTheme="minorEastAsia" w:hAnsi="Arial" w:cs="Arial"/>
          <w:bCs/>
          <w:lang w:eastAsia="ko-KR"/>
        </w:rPr>
        <w:tab/>
        <w:t>Overall consideration on NR V2X resource allocation</w:t>
      </w:r>
      <w:r w:rsidRPr="00EA700B">
        <w:rPr>
          <w:rFonts w:ascii="Arial" w:eastAsiaTheme="minorEastAsia" w:hAnsi="Arial" w:cs="Arial"/>
          <w:bCs/>
          <w:lang w:eastAsia="ko-KR"/>
        </w:rPr>
        <w:tab/>
        <w:t>ZTE, Sanechips</w:t>
      </w:r>
    </w:p>
    <w:p w14:paraId="0C772CB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R2-1816983</w:t>
      </w:r>
      <w:r w:rsidRPr="00EA700B">
        <w:rPr>
          <w:rFonts w:ascii="Arial" w:eastAsiaTheme="minorEastAsia" w:hAnsi="Arial" w:cs="Arial"/>
          <w:bCs/>
          <w:lang w:eastAsia="ko-KR"/>
        </w:rPr>
        <w:tab/>
        <w:t>Uu enhancements for NR V2X</w:t>
      </w:r>
      <w:r w:rsidRPr="00EA700B">
        <w:rPr>
          <w:rFonts w:ascii="Arial" w:eastAsiaTheme="minorEastAsia" w:hAnsi="Arial" w:cs="Arial"/>
          <w:bCs/>
          <w:lang w:eastAsia="ko-KR"/>
        </w:rPr>
        <w:tab/>
        <w:t>ZTE, Sanechips</w:t>
      </w:r>
    </w:p>
    <w:p w14:paraId="52FA7EA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R2-1816988</w:t>
      </w:r>
      <w:r w:rsidRPr="00EA700B">
        <w:rPr>
          <w:rFonts w:ascii="Arial" w:eastAsiaTheme="minorEastAsia" w:hAnsi="Arial" w:cs="Arial"/>
          <w:bCs/>
          <w:lang w:eastAsia="ko-KR"/>
        </w:rPr>
        <w:tab/>
        <w:t>Consideration on QoS management for NR V2X</w:t>
      </w:r>
      <w:r w:rsidRPr="00EA700B">
        <w:rPr>
          <w:rFonts w:ascii="Arial" w:eastAsiaTheme="minorEastAsia" w:hAnsi="Arial" w:cs="Arial"/>
          <w:bCs/>
          <w:lang w:eastAsia="ko-KR"/>
        </w:rPr>
        <w:tab/>
        <w:t>ZTE, Sanechips</w:t>
      </w:r>
    </w:p>
    <w:p w14:paraId="6EDAC72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R2-1816990</w:t>
      </w:r>
      <w:r w:rsidRPr="00EA700B">
        <w:rPr>
          <w:rFonts w:ascii="Arial" w:eastAsiaTheme="minorEastAsia" w:hAnsi="Arial" w:cs="Arial"/>
          <w:bCs/>
          <w:lang w:eastAsia="ko-KR"/>
        </w:rPr>
        <w:tab/>
        <w:t>Discussion on NR V2X mode 2 alternatives</w:t>
      </w:r>
      <w:r w:rsidRPr="00EA700B">
        <w:rPr>
          <w:rFonts w:ascii="Arial" w:eastAsiaTheme="minorEastAsia" w:hAnsi="Arial" w:cs="Arial"/>
          <w:bCs/>
          <w:lang w:eastAsia="ko-KR"/>
        </w:rPr>
        <w:tab/>
        <w:t>ZTE, Sanechips</w:t>
      </w:r>
    </w:p>
    <w:p w14:paraId="5A1628B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R2-1816994</w:t>
      </w:r>
      <w:r w:rsidRPr="00EA700B">
        <w:rPr>
          <w:rFonts w:ascii="Arial" w:eastAsiaTheme="minorEastAsia" w:hAnsi="Arial" w:cs="Arial"/>
          <w:bCs/>
          <w:lang w:eastAsia="ko-KR"/>
        </w:rPr>
        <w:tab/>
        <w:t>Report of email discussion [103bis#40][NR/V2X] RAT selection for SL</w:t>
      </w:r>
      <w:r w:rsidRPr="00EA700B">
        <w:rPr>
          <w:rFonts w:ascii="Arial" w:eastAsiaTheme="minorEastAsia" w:hAnsi="Arial" w:cs="Arial"/>
          <w:bCs/>
          <w:lang w:eastAsia="ko-KR"/>
        </w:rPr>
        <w:tab/>
        <w:t>ZTE, Sanechips</w:t>
      </w:r>
    </w:p>
    <w:p w14:paraId="1F2595E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R2-1816995</w:t>
      </w:r>
      <w:r w:rsidRPr="00EA700B">
        <w:rPr>
          <w:rFonts w:ascii="Arial" w:eastAsiaTheme="minorEastAsia" w:hAnsi="Arial" w:cs="Arial"/>
          <w:bCs/>
          <w:lang w:eastAsia="ko-KR"/>
        </w:rPr>
        <w:tab/>
        <w:t>Support of unicast and groupcast in NR Sidelink</w:t>
      </w:r>
      <w:r w:rsidRPr="00EA700B">
        <w:rPr>
          <w:rFonts w:ascii="Arial" w:eastAsiaTheme="minorEastAsia" w:hAnsi="Arial" w:cs="Arial"/>
          <w:bCs/>
          <w:lang w:eastAsia="ko-KR"/>
        </w:rPr>
        <w:tab/>
        <w:t>ZTE, Sanechips</w:t>
      </w:r>
    </w:p>
    <w:p w14:paraId="7FF598E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R2-1816996</w:t>
      </w:r>
      <w:r w:rsidRPr="00EA700B">
        <w:rPr>
          <w:rFonts w:ascii="Arial" w:eastAsiaTheme="minorEastAsia" w:hAnsi="Arial" w:cs="Arial"/>
          <w:bCs/>
          <w:lang w:eastAsia="ko-KR"/>
        </w:rPr>
        <w:tab/>
        <w:t>In device coexistence between NR V2X and LTE V2X</w:t>
      </w:r>
      <w:r w:rsidRPr="00EA700B">
        <w:rPr>
          <w:rFonts w:ascii="Arial" w:eastAsiaTheme="minorEastAsia" w:hAnsi="Arial" w:cs="Arial"/>
          <w:bCs/>
          <w:lang w:eastAsia="ko-KR"/>
        </w:rPr>
        <w:tab/>
        <w:t>ZTE, Sanechips</w:t>
      </w:r>
    </w:p>
    <w:p w14:paraId="0BF901F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R2-1816997</w:t>
      </w:r>
      <w:r w:rsidRPr="00EA700B">
        <w:rPr>
          <w:rFonts w:ascii="Arial" w:eastAsiaTheme="minorEastAsia" w:hAnsi="Arial" w:cs="Arial"/>
          <w:bCs/>
          <w:lang w:eastAsia="ko-KR"/>
        </w:rPr>
        <w:tab/>
        <w:t>Discussion on LTE and NR Uu based resource allocation and configuration for sidelink</w:t>
      </w:r>
      <w:r w:rsidRPr="00EA700B">
        <w:rPr>
          <w:rFonts w:ascii="Arial" w:eastAsiaTheme="minorEastAsia" w:hAnsi="Arial" w:cs="Arial"/>
          <w:bCs/>
          <w:lang w:eastAsia="ko-KR"/>
        </w:rPr>
        <w:tab/>
        <w:t>ZTE, Sanechips</w:t>
      </w:r>
    </w:p>
    <w:p w14:paraId="6ACDEF7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R2-1817001</w:t>
      </w:r>
      <w:r w:rsidRPr="00EA700B">
        <w:rPr>
          <w:rFonts w:ascii="Arial" w:eastAsiaTheme="minorEastAsia" w:hAnsi="Arial" w:cs="Arial"/>
          <w:bCs/>
          <w:lang w:eastAsia="ko-KR"/>
        </w:rPr>
        <w:tab/>
        <w:t>Discussion on Support of Vulnerable Road User</w:t>
      </w:r>
      <w:r w:rsidRPr="00EA700B">
        <w:rPr>
          <w:rFonts w:ascii="Arial" w:eastAsiaTheme="minorEastAsia" w:hAnsi="Arial" w:cs="Arial"/>
          <w:bCs/>
          <w:lang w:eastAsia="ko-KR"/>
        </w:rPr>
        <w:tab/>
        <w:t>Samsung Electronics</w:t>
      </w:r>
    </w:p>
    <w:p w14:paraId="7967CC8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R2-1817008</w:t>
      </w:r>
      <w:r w:rsidRPr="00EA700B">
        <w:rPr>
          <w:rFonts w:ascii="Arial" w:eastAsiaTheme="minorEastAsia" w:hAnsi="Arial" w:cs="Arial"/>
          <w:bCs/>
          <w:lang w:eastAsia="ko-KR"/>
        </w:rPr>
        <w:tab/>
        <w:t>Sidelink Scenarios for NR V2X</w:t>
      </w:r>
      <w:r w:rsidRPr="00EA700B">
        <w:rPr>
          <w:rFonts w:ascii="Arial" w:eastAsiaTheme="minorEastAsia" w:hAnsi="Arial" w:cs="Arial"/>
          <w:bCs/>
          <w:lang w:eastAsia="ko-KR"/>
        </w:rPr>
        <w:tab/>
        <w:t>Samsung Electronics GmbH</w:t>
      </w:r>
    </w:p>
    <w:p w14:paraId="1E1DD79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R2-1817009</w:t>
      </w:r>
      <w:r w:rsidRPr="00EA700B">
        <w:rPr>
          <w:rFonts w:ascii="Arial" w:eastAsiaTheme="minorEastAsia" w:hAnsi="Arial" w:cs="Arial"/>
          <w:bCs/>
          <w:lang w:eastAsia="ko-KR"/>
        </w:rPr>
        <w:tab/>
        <w:t>sidelink SPS for NR V2X</w:t>
      </w:r>
      <w:r w:rsidRPr="00EA700B">
        <w:rPr>
          <w:rFonts w:ascii="Arial" w:eastAsiaTheme="minorEastAsia" w:hAnsi="Arial" w:cs="Arial"/>
          <w:bCs/>
          <w:lang w:eastAsia="ko-KR"/>
        </w:rPr>
        <w:tab/>
        <w:t>Samsung Electronics GmbH</w:t>
      </w:r>
    </w:p>
    <w:p w14:paraId="79E3BA0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R2-1817010</w:t>
      </w:r>
      <w:r w:rsidRPr="00EA700B">
        <w:rPr>
          <w:rFonts w:ascii="Arial" w:eastAsiaTheme="minorEastAsia" w:hAnsi="Arial" w:cs="Arial"/>
          <w:bCs/>
          <w:lang w:eastAsia="ko-KR"/>
        </w:rPr>
        <w:tab/>
        <w:t>Uu Enhancements for NR V2X</w:t>
      </w:r>
      <w:r w:rsidRPr="00EA700B">
        <w:rPr>
          <w:rFonts w:ascii="Arial" w:eastAsiaTheme="minorEastAsia" w:hAnsi="Arial" w:cs="Arial"/>
          <w:bCs/>
          <w:lang w:eastAsia="ko-KR"/>
        </w:rPr>
        <w:tab/>
        <w:t>Samsung Electronics GmbH</w:t>
      </w:r>
    </w:p>
    <w:p w14:paraId="30639A8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R2-1817011</w:t>
      </w:r>
      <w:r w:rsidRPr="00EA700B">
        <w:rPr>
          <w:rFonts w:ascii="Arial" w:eastAsiaTheme="minorEastAsia" w:hAnsi="Arial" w:cs="Arial"/>
          <w:bCs/>
          <w:lang w:eastAsia="ko-KR"/>
        </w:rPr>
        <w:tab/>
        <w:t>RAT Selection for NR V2X Sidelink</w:t>
      </w:r>
      <w:r w:rsidRPr="00EA700B">
        <w:rPr>
          <w:rFonts w:ascii="Arial" w:eastAsiaTheme="minorEastAsia" w:hAnsi="Arial" w:cs="Arial"/>
          <w:bCs/>
          <w:lang w:eastAsia="ko-KR"/>
        </w:rPr>
        <w:tab/>
        <w:t>Samsung Electronics GmbH</w:t>
      </w:r>
    </w:p>
    <w:p w14:paraId="782BB85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R2-1817012</w:t>
      </w:r>
      <w:r w:rsidRPr="00EA700B">
        <w:rPr>
          <w:rFonts w:ascii="Arial" w:eastAsiaTheme="minorEastAsia" w:hAnsi="Arial" w:cs="Arial"/>
          <w:bCs/>
          <w:lang w:eastAsia="ko-KR"/>
        </w:rPr>
        <w:tab/>
        <w:t>QoS Management for NR V2X</w:t>
      </w:r>
      <w:r w:rsidRPr="00EA700B">
        <w:rPr>
          <w:rFonts w:ascii="Arial" w:eastAsiaTheme="minorEastAsia" w:hAnsi="Arial" w:cs="Arial"/>
          <w:bCs/>
          <w:lang w:eastAsia="ko-KR"/>
        </w:rPr>
        <w:tab/>
        <w:t>Samsung Electronics GmbH</w:t>
      </w:r>
    </w:p>
    <w:p w14:paraId="404C654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R2-1817034</w:t>
      </w:r>
      <w:r w:rsidRPr="00EA700B">
        <w:rPr>
          <w:rFonts w:ascii="Arial" w:eastAsiaTheme="minorEastAsia" w:hAnsi="Arial" w:cs="Arial"/>
          <w:bCs/>
          <w:lang w:eastAsia="ko-KR"/>
        </w:rPr>
        <w:tab/>
        <w:t>Scheduling and resource allocation principle</w:t>
      </w:r>
      <w:r w:rsidRPr="00EA700B">
        <w:rPr>
          <w:rFonts w:ascii="Arial" w:eastAsiaTheme="minorEastAsia" w:hAnsi="Arial" w:cs="Arial"/>
          <w:bCs/>
          <w:lang w:eastAsia="ko-KR"/>
        </w:rPr>
        <w:tab/>
        <w:t>MediaTek Inc.</w:t>
      </w:r>
    </w:p>
    <w:p w14:paraId="4DD7510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R2-1817107</w:t>
      </w:r>
      <w:r w:rsidRPr="00EA700B">
        <w:rPr>
          <w:rFonts w:ascii="Arial" w:eastAsiaTheme="minorEastAsia" w:hAnsi="Arial" w:cs="Arial"/>
          <w:bCs/>
          <w:lang w:eastAsia="ko-KR"/>
        </w:rPr>
        <w:tab/>
        <w:t>NR V2X scenario for PDCP duplication supporting</w:t>
      </w:r>
      <w:r w:rsidRPr="00EA700B">
        <w:rPr>
          <w:rFonts w:ascii="Arial" w:eastAsiaTheme="minorEastAsia" w:hAnsi="Arial" w:cs="Arial"/>
          <w:bCs/>
          <w:lang w:eastAsia="ko-KR"/>
        </w:rPr>
        <w:tab/>
        <w:t>vivo</w:t>
      </w:r>
    </w:p>
    <w:p w14:paraId="584D594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R2-1817108</w:t>
      </w:r>
      <w:r w:rsidRPr="00EA700B">
        <w:rPr>
          <w:rFonts w:ascii="Arial" w:eastAsiaTheme="minorEastAsia" w:hAnsi="Arial" w:cs="Arial"/>
          <w:bCs/>
          <w:lang w:eastAsia="ko-KR"/>
        </w:rPr>
        <w:tab/>
        <w:t>Sidelink unicast procedures in NR</w:t>
      </w:r>
      <w:r w:rsidRPr="00EA700B">
        <w:rPr>
          <w:rFonts w:ascii="Arial" w:eastAsiaTheme="minorEastAsia" w:hAnsi="Arial" w:cs="Arial"/>
          <w:bCs/>
          <w:lang w:eastAsia="ko-KR"/>
        </w:rPr>
        <w:tab/>
        <w:t>vivo</w:t>
      </w:r>
    </w:p>
    <w:p w14:paraId="2A66044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R2-1817109</w:t>
      </w:r>
      <w:r w:rsidRPr="00EA700B">
        <w:rPr>
          <w:rFonts w:ascii="Arial" w:eastAsiaTheme="minorEastAsia" w:hAnsi="Arial" w:cs="Arial"/>
          <w:bCs/>
          <w:lang w:eastAsia="ko-KR"/>
        </w:rPr>
        <w:tab/>
        <w:t>Discussion on resource allocation mechanism for NR sidelink</w:t>
      </w:r>
      <w:r w:rsidRPr="00EA700B">
        <w:rPr>
          <w:rFonts w:ascii="Arial" w:eastAsiaTheme="minorEastAsia" w:hAnsi="Arial" w:cs="Arial"/>
          <w:bCs/>
          <w:lang w:eastAsia="ko-KR"/>
        </w:rPr>
        <w:tab/>
        <w:t>vivo</w:t>
      </w:r>
    </w:p>
    <w:p w14:paraId="26BF06B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R2-1817110</w:t>
      </w:r>
      <w:r w:rsidRPr="00EA700B">
        <w:rPr>
          <w:rFonts w:ascii="Arial" w:eastAsiaTheme="minorEastAsia" w:hAnsi="Arial" w:cs="Arial"/>
          <w:bCs/>
          <w:lang w:eastAsia="ko-KR"/>
        </w:rPr>
        <w:tab/>
        <w:t>Latency reduction for mode 1 and  mode 2</w:t>
      </w:r>
      <w:r w:rsidRPr="00EA700B">
        <w:rPr>
          <w:rFonts w:ascii="Arial" w:eastAsiaTheme="minorEastAsia" w:hAnsi="Arial" w:cs="Arial"/>
          <w:bCs/>
          <w:lang w:eastAsia="ko-KR"/>
        </w:rPr>
        <w:tab/>
        <w:t>vivo</w:t>
      </w:r>
    </w:p>
    <w:p w14:paraId="0970613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R2-1817111</w:t>
      </w:r>
      <w:r w:rsidRPr="00EA700B">
        <w:rPr>
          <w:rFonts w:ascii="Arial" w:eastAsiaTheme="minorEastAsia" w:hAnsi="Arial" w:cs="Arial"/>
          <w:bCs/>
          <w:lang w:eastAsia="ko-KR"/>
        </w:rPr>
        <w:tab/>
        <w:t>Communication range for NR V2X</w:t>
      </w:r>
      <w:r w:rsidRPr="00EA700B">
        <w:rPr>
          <w:rFonts w:ascii="Arial" w:eastAsiaTheme="minorEastAsia" w:hAnsi="Arial" w:cs="Arial"/>
          <w:bCs/>
          <w:lang w:eastAsia="ko-KR"/>
        </w:rPr>
        <w:tab/>
        <w:t>vivo</w:t>
      </w:r>
    </w:p>
    <w:p w14:paraId="374D1A5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R2-1817112</w:t>
      </w:r>
      <w:r w:rsidRPr="00EA700B">
        <w:rPr>
          <w:rFonts w:ascii="Arial" w:eastAsiaTheme="minorEastAsia" w:hAnsi="Arial" w:cs="Arial"/>
          <w:bCs/>
          <w:lang w:eastAsia="ko-KR"/>
        </w:rPr>
        <w:tab/>
        <w:t>Draft LS on communication range for NR V2X</w:t>
      </w:r>
      <w:r w:rsidRPr="00EA700B">
        <w:rPr>
          <w:rFonts w:ascii="Arial" w:eastAsiaTheme="minorEastAsia" w:hAnsi="Arial" w:cs="Arial"/>
          <w:bCs/>
          <w:lang w:eastAsia="ko-KR"/>
        </w:rPr>
        <w:tab/>
        <w:t>vivo</w:t>
      </w:r>
    </w:p>
    <w:p w14:paraId="23F88CB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R2-1817113</w:t>
      </w:r>
      <w:r w:rsidRPr="00EA700B">
        <w:rPr>
          <w:rFonts w:ascii="Arial" w:eastAsiaTheme="minorEastAsia" w:hAnsi="Arial" w:cs="Arial"/>
          <w:bCs/>
          <w:lang w:eastAsia="ko-KR"/>
        </w:rPr>
        <w:tab/>
        <w:t>Discussion on the support of NR mode1 and LTE mode3 for the cross-RAT control</w:t>
      </w:r>
      <w:r w:rsidRPr="00EA700B">
        <w:rPr>
          <w:rFonts w:ascii="Arial" w:eastAsiaTheme="minorEastAsia" w:hAnsi="Arial" w:cs="Arial"/>
          <w:bCs/>
          <w:lang w:eastAsia="ko-KR"/>
        </w:rPr>
        <w:tab/>
        <w:t>vivo</w:t>
      </w:r>
    </w:p>
    <w:p w14:paraId="113C28A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R2-1817114</w:t>
      </w:r>
      <w:r w:rsidRPr="00EA700B">
        <w:rPr>
          <w:rFonts w:ascii="Arial" w:eastAsiaTheme="minorEastAsia" w:hAnsi="Arial" w:cs="Arial"/>
          <w:bCs/>
          <w:lang w:eastAsia="ko-KR"/>
        </w:rPr>
        <w:tab/>
        <w:t>Congestion control in NR V2X</w:t>
      </w:r>
      <w:r w:rsidRPr="00EA700B">
        <w:rPr>
          <w:rFonts w:ascii="Arial" w:eastAsiaTheme="minorEastAsia" w:hAnsi="Arial" w:cs="Arial"/>
          <w:bCs/>
          <w:lang w:eastAsia="ko-KR"/>
        </w:rPr>
        <w:tab/>
        <w:t>vivo</w:t>
      </w:r>
    </w:p>
    <w:p w14:paraId="4BF010B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R2-1817115</w:t>
      </w:r>
      <w:r w:rsidRPr="00EA700B">
        <w:rPr>
          <w:rFonts w:ascii="Arial" w:eastAsiaTheme="minorEastAsia" w:hAnsi="Arial" w:cs="Arial"/>
          <w:bCs/>
          <w:lang w:eastAsia="ko-KR"/>
        </w:rPr>
        <w:tab/>
        <w:t>Sidelink groupcast in NR</w:t>
      </w:r>
      <w:r w:rsidRPr="00EA700B">
        <w:rPr>
          <w:rFonts w:ascii="Arial" w:eastAsiaTheme="minorEastAsia" w:hAnsi="Arial" w:cs="Arial"/>
          <w:bCs/>
          <w:lang w:eastAsia="ko-KR"/>
        </w:rPr>
        <w:tab/>
        <w:t>vivo</w:t>
      </w:r>
    </w:p>
    <w:p w14:paraId="53BD2C7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R2-1817116</w:t>
      </w:r>
      <w:r w:rsidRPr="00EA700B">
        <w:rPr>
          <w:rFonts w:ascii="Arial" w:eastAsiaTheme="minorEastAsia" w:hAnsi="Arial" w:cs="Arial"/>
          <w:bCs/>
          <w:lang w:eastAsia="ko-KR"/>
        </w:rPr>
        <w:tab/>
        <w:t>Different destination service multiplexing in MAC</w:t>
      </w:r>
      <w:r w:rsidRPr="00EA700B">
        <w:rPr>
          <w:rFonts w:ascii="Arial" w:eastAsiaTheme="minorEastAsia" w:hAnsi="Arial" w:cs="Arial"/>
          <w:bCs/>
          <w:lang w:eastAsia="ko-KR"/>
        </w:rPr>
        <w:tab/>
        <w:t>vivo</w:t>
      </w:r>
    </w:p>
    <w:p w14:paraId="1B5FCD1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R2-1817117</w:t>
      </w:r>
      <w:r w:rsidRPr="00EA700B">
        <w:rPr>
          <w:rFonts w:ascii="Arial" w:eastAsiaTheme="minorEastAsia" w:hAnsi="Arial" w:cs="Arial"/>
          <w:bCs/>
          <w:lang w:eastAsia="ko-KR"/>
        </w:rPr>
        <w:tab/>
        <w:t>Connection establishment for Unicast in NR V2X</w:t>
      </w:r>
      <w:r w:rsidRPr="00EA700B">
        <w:rPr>
          <w:rFonts w:ascii="Arial" w:eastAsiaTheme="minorEastAsia" w:hAnsi="Arial" w:cs="Arial"/>
          <w:bCs/>
          <w:lang w:eastAsia="ko-KR"/>
        </w:rPr>
        <w:tab/>
        <w:t>Lenovo, Motorola Mobility</w:t>
      </w:r>
    </w:p>
    <w:p w14:paraId="454BA87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R2-1817118</w:t>
      </w:r>
      <w:r w:rsidRPr="00EA700B">
        <w:rPr>
          <w:rFonts w:ascii="Arial" w:eastAsiaTheme="minorEastAsia" w:hAnsi="Arial" w:cs="Arial"/>
          <w:bCs/>
          <w:lang w:eastAsia="ko-KR"/>
        </w:rPr>
        <w:tab/>
        <w:t>Discussion on QoS management for NR V2X</w:t>
      </w:r>
      <w:r w:rsidRPr="00EA700B">
        <w:rPr>
          <w:rFonts w:ascii="Arial" w:eastAsiaTheme="minorEastAsia" w:hAnsi="Arial" w:cs="Arial"/>
          <w:bCs/>
          <w:lang w:eastAsia="ko-KR"/>
        </w:rPr>
        <w:tab/>
        <w:t>Lenovo, Motorola Mobility</w:t>
      </w:r>
    </w:p>
    <w:p w14:paraId="028BF25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R2-1817336</w:t>
      </w:r>
      <w:r w:rsidRPr="00EA700B">
        <w:rPr>
          <w:rFonts w:ascii="Arial" w:eastAsiaTheme="minorEastAsia" w:hAnsi="Arial" w:cs="Arial"/>
          <w:bCs/>
          <w:lang w:eastAsia="ko-KR"/>
        </w:rPr>
        <w:tab/>
        <w:t>Resource Allocation Consideration</w:t>
      </w:r>
      <w:r w:rsidRPr="00EA700B">
        <w:rPr>
          <w:rFonts w:ascii="Arial" w:eastAsiaTheme="minorEastAsia" w:hAnsi="Arial" w:cs="Arial"/>
          <w:bCs/>
          <w:lang w:eastAsia="ko-KR"/>
        </w:rPr>
        <w:tab/>
        <w:t>Spreadtrum Communications</w:t>
      </w:r>
    </w:p>
    <w:p w14:paraId="4DDDDF0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R2-1817459</w:t>
      </w:r>
      <w:r w:rsidRPr="00EA700B">
        <w:rPr>
          <w:rFonts w:ascii="Arial" w:eastAsiaTheme="minorEastAsia" w:hAnsi="Arial" w:cs="Arial"/>
          <w:bCs/>
          <w:lang w:eastAsia="ko-KR"/>
        </w:rPr>
        <w:tab/>
        <w:t>AS-related group management for platooning</w:t>
      </w:r>
      <w:r w:rsidRPr="00EA700B">
        <w:rPr>
          <w:rFonts w:ascii="Arial" w:eastAsiaTheme="minorEastAsia" w:hAnsi="Arial" w:cs="Arial"/>
          <w:bCs/>
          <w:lang w:eastAsia="ko-KR"/>
        </w:rPr>
        <w:tab/>
        <w:t>Huawei, HiSilicon</w:t>
      </w:r>
    </w:p>
    <w:p w14:paraId="53C127E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R2-1817460</w:t>
      </w:r>
      <w:r w:rsidRPr="00EA700B">
        <w:rPr>
          <w:rFonts w:ascii="Arial" w:eastAsiaTheme="minorEastAsia" w:hAnsi="Arial" w:cs="Arial"/>
          <w:bCs/>
          <w:lang w:eastAsia="ko-KR"/>
        </w:rPr>
        <w:tab/>
        <w:t>Clarification on supported scenarios for NR V2X SI</w:t>
      </w:r>
      <w:r w:rsidRPr="00EA700B">
        <w:rPr>
          <w:rFonts w:ascii="Arial" w:eastAsiaTheme="minorEastAsia" w:hAnsi="Arial" w:cs="Arial"/>
          <w:bCs/>
          <w:lang w:eastAsia="ko-KR"/>
        </w:rPr>
        <w:tab/>
        <w:t>Huawei, HiSilicon</w:t>
      </w:r>
    </w:p>
    <w:p w14:paraId="34254B3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R2-1817466</w:t>
      </w:r>
      <w:r w:rsidRPr="00EA700B">
        <w:rPr>
          <w:rFonts w:ascii="Arial" w:eastAsiaTheme="minorEastAsia" w:hAnsi="Arial" w:cs="Arial"/>
          <w:bCs/>
          <w:lang w:eastAsia="ko-KR"/>
        </w:rPr>
        <w:tab/>
        <w:t>Support of Vulnerable Road User</w:t>
      </w:r>
      <w:r w:rsidRPr="00EA700B">
        <w:rPr>
          <w:rFonts w:ascii="Arial" w:eastAsiaTheme="minorEastAsia" w:hAnsi="Arial" w:cs="Arial"/>
          <w:bCs/>
          <w:lang w:eastAsia="ko-KR"/>
        </w:rPr>
        <w:tab/>
        <w:t>Apple Inc., Samsung Electronics</w:t>
      </w:r>
    </w:p>
    <w:p w14:paraId="15C29B6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R2-1817467</w:t>
      </w:r>
      <w:r w:rsidRPr="00EA700B">
        <w:rPr>
          <w:rFonts w:ascii="Arial" w:eastAsiaTheme="minorEastAsia" w:hAnsi="Arial" w:cs="Arial"/>
          <w:bCs/>
          <w:lang w:eastAsia="ko-KR"/>
        </w:rPr>
        <w:tab/>
        <w:t>RRC Signaling Support over PC5</w:t>
      </w:r>
      <w:r w:rsidRPr="00EA700B">
        <w:rPr>
          <w:rFonts w:ascii="Arial" w:eastAsiaTheme="minorEastAsia" w:hAnsi="Arial" w:cs="Arial"/>
          <w:bCs/>
          <w:lang w:eastAsia="ko-KR"/>
        </w:rPr>
        <w:tab/>
        <w:t>Apple Inc.</w:t>
      </w:r>
    </w:p>
    <w:p w14:paraId="65D16B6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R2-1817468</w:t>
      </w:r>
      <w:r w:rsidRPr="00EA700B">
        <w:rPr>
          <w:rFonts w:ascii="Arial" w:eastAsiaTheme="minorEastAsia" w:hAnsi="Arial" w:cs="Arial"/>
          <w:bCs/>
          <w:lang w:eastAsia="ko-KR"/>
        </w:rPr>
        <w:tab/>
        <w:t>QoS Handling in NR V2X</w:t>
      </w:r>
      <w:r w:rsidRPr="00EA700B">
        <w:rPr>
          <w:rFonts w:ascii="Arial" w:eastAsiaTheme="minorEastAsia" w:hAnsi="Arial" w:cs="Arial"/>
          <w:bCs/>
          <w:lang w:eastAsia="ko-KR"/>
        </w:rPr>
        <w:tab/>
        <w:t>Apple Inc.</w:t>
      </w:r>
    </w:p>
    <w:p w14:paraId="2E12413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R2-1817578</w:t>
      </w:r>
      <w:r w:rsidRPr="00EA700B">
        <w:rPr>
          <w:rFonts w:ascii="Arial" w:eastAsiaTheme="minorEastAsia" w:hAnsi="Arial" w:cs="Arial"/>
          <w:bCs/>
          <w:lang w:eastAsia="ko-KR"/>
        </w:rPr>
        <w:tab/>
        <w:t>Considerations for Groupcast in NR V2X</w:t>
      </w:r>
      <w:r w:rsidRPr="00EA700B">
        <w:rPr>
          <w:rFonts w:ascii="Arial" w:eastAsiaTheme="minorEastAsia" w:hAnsi="Arial" w:cs="Arial"/>
          <w:bCs/>
          <w:lang w:eastAsia="ko-KR"/>
        </w:rPr>
        <w:tab/>
        <w:t>Kyocera</w:t>
      </w:r>
    </w:p>
    <w:p w14:paraId="0D5C729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R2-1817680</w:t>
      </w:r>
      <w:r w:rsidRPr="00EA700B">
        <w:rPr>
          <w:rFonts w:ascii="Arial" w:eastAsiaTheme="minorEastAsia" w:hAnsi="Arial" w:cs="Arial"/>
          <w:bCs/>
          <w:lang w:eastAsia="ko-KR"/>
        </w:rPr>
        <w:tab/>
        <w:t>NR Sidelink resource allocation for V2X communications</w:t>
      </w:r>
      <w:r w:rsidRPr="00EA700B">
        <w:rPr>
          <w:rFonts w:ascii="Arial" w:eastAsiaTheme="minorEastAsia" w:hAnsi="Arial" w:cs="Arial"/>
          <w:bCs/>
          <w:lang w:eastAsia="ko-KR"/>
        </w:rPr>
        <w:tab/>
        <w:t>Nokia, Nokia Shanghai Bell</w:t>
      </w:r>
    </w:p>
    <w:p w14:paraId="2EA4A04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R2-1817681</w:t>
      </w:r>
      <w:r w:rsidRPr="00EA700B">
        <w:rPr>
          <w:rFonts w:ascii="Arial" w:eastAsiaTheme="minorEastAsia" w:hAnsi="Arial" w:cs="Arial"/>
          <w:bCs/>
          <w:lang w:eastAsia="ko-KR"/>
        </w:rPr>
        <w:tab/>
        <w:t>Discussion on Connection-based versus Connectionless NR Sidelink</w:t>
      </w:r>
      <w:r w:rsidRPr="00EA700B">
        <w:rPr>
          <w:rFonts w:ascii="Arial" w:eastAsiaTheme="minorEastAsia" w:hAnsi="Arial" w:cs="Arial"/>
          <w:bCs/>
          <w:lang w:eastAsia="ko-KR"/>
        </w:rPr>
        <w:tab/>
        <w:t>Nokia, Nokia Shanghai Bell</w:t>
      </w:r>
    </w:p>
    <w:p w14:paraId="7CA5E86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R2-1817682</w:t>
      </w:r>
      <w:r w:rsidRPr="00EA700B">
        <w:rPr>
          <w:rFonts w:ascii="Arial" w:eastAsiaTheme="minorEastAsia" w:hAnsi="Arial" w:cs="Arial"/>
          <w:bCs/>
          <w:lang w:eastAsia="ko-KR"/>
        </w:rPr>
        <w:tab/>
        <w:t>Mobility challenges for NR V2X platooning</w:t>
      </w:r>
      <w:r w:rsidRPr="00EA700B">
        <w:rPr>
          <w:rFonts w:ascii="Arial" w:eastAsiaTheme="minorEastAsia" w:hAnsi="Arial" w:cs="Arial"/>
          <w:bCs/>
          <w:lang w:eastAsia="ko-KR"/>
        </w:rPr>
        <w:tab/>
        <w:t>Nokia, Nokia Shanghai Bell</w:t>
      </w:r>
    </w:p>
    <w:p w14:paraId="03D1E07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R2-1817683</w:t>
      </w:r>
      <w:r w:rsidRPr="00EA700B">
        <w:rPr>
          <w:rFonts w:ascii="Arial" w:eastAsiaTheme="minorEastAsia" w:hAnsi="Arial" w:cs="Arial"/>
          <w:bCs/>
          <w:lang w:eastAsia="ko-KR"/>
        </w:rPr>
        <w:tab/>
        <w:t>Various approaches to SL QoS support in NR V2X</w:t>
      </w:r>
      <w:r w:rsidRPr="00EA700B">
        <w:rPr>
          <w:rFonts w:ascii="Arial" w:eastAsiaTheme="minorEastAsia" w:hAnsi="Arial" w:cs="Arial"/>
          <w:bCs/>
          <w:lang w:eastAsia="ko-KR"/>
        </w:rPr>
        <w:tab/>
        <w:t>Nokia, Nokia Shanghai Bell</w:t>
      </w:r>
    </w:p>
    <w:p w14:paraId="259CB9F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R2-1817684</w:t>
      </w:r>
      <w:r w:rsidRPr="00EA700B">
        <w:rPr>
          <w:rFonts w:ascii="Arial" w:eastAsiaTheme="minorEastAsia" w:hAnsi="Arial" w:cs="Arial"/>
          <w:bCs/>
          <w:lang w:eastAsia="ko-KR"/>
        </w:rPr>
        <w:tab/>
        <w:t>Cross-RAT V2X support</w:t>
      </w:r>
      <w:r w:rsidRPr="00EA700B">
        <w:rPr>
          <w:rFonts w:ascii="Arial" w:eastAsiaTheme="minorEastAsia" w:hAnsi="Arial" w:cs="Arial"/>
          <w:bCs/>
          <w:lang w:eastAsia="ko-KR"/>
        </w:rPr>
        <w:tab/>
        <w:t>Nokia, Nokia Shanghai Bell</w:t>
      </w:r>
    </w:p>
    <w:p w14:paraId="08968A2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R2-1817768</w:t>
      </w:r>
      <w:r w:rsidRPr="00EA700B">
        <w:rPr>
          <w:rFonts w:ascii="Arial" w:eastAsiaTheme="minorEastAsia" w:hAnsi="Arial" w:cs="Arial"/>
          <w:bCs/>
          <w:lang w:eastAsia="ko-KR"/>
        </w:rPr>
        <w:tab/>
        <w:t>UE minimum RAT capability in NR V2X</w:t>
      </w:r>
      <w:r w:rsidRPr="00EA700B">
        <w:rPr>
          <w:rFonts w:ascii="Arial" w:eastAsiaTheme="minorEastAsia" w:hAnsi="Arial" w:cs="Arial"/>
          <w:bCs/>
          <w:lang w:eastAsia="ko-KR"/>
        </w:rPr>
        <w:tab/>
        <w:t>Lenovo, Motorola Mobility</w:t>
      </w:r>
    </w:p>
    <w:p w14:paraId="123DC83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R2-1817770</w:t>
      </w:r>
      <w:r w:rsidRPr="00EA700B">
        <w:rPr>
          <w:rFonts w:ascii="Arial" w:eastAsiaTheme="minorEastAsia" w:hAnsi="Arial" w:cs="Arial"/>
          <w:bCs/>
          <w:lang w:eastAsia="ko-KR"/>
        </w:rPr>
        <w:tab/>
        <w:t>Multi-Connectivity scenarios for Vehicle to Everything (V2X)</w:t>
      </w:r>
      <w:r w:rsidRPr="00EA700B">
        <w:rPr>
          <w:rFonts w:ascii="Arial" w:eastAsiaTheme="minorEastAsia" w:hAnsi="Arial" w:cs="Arial"/>
          <w:bCs/>
          <w:lang w:eastAsia="ko-KR"/>
        </w:rPr>
        <w:tab/>
        <w:t>AT&amp;T</w:t>
      </w:r>
    </w:p>
    <w:p w14:paraId="6736B09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R2-1817771</w:t>
      </w:r>
      <w:r w:rsidRPr="00EA700B">
        <w:rPr>
          <w:rFonts w:ascii="Arial" w:eastAsiaTheme="minorEastAsia" w:hAnsi="Arial" w:cs="Arial"/>
          <w:bCs/>
          <w:lang w:eastAsia="ko-KR"/>
        </w:rPr>
        <w:tab/>
        <w:t>UE minimum RF capability in NR V2X</w:t>
      </w:r>
      <w:r w:rsidRPr="00EA700B">
        <w:rPr>
          <w:rFonts w:ascii="Arial" w:eastAsiaTheme="minorEastAsia" w:hAnsi="Arial" w:cs="Arial"/>
          <w:bCs/>
          <w:lang w:eastAsia="ko-KR"/>
        </w:rPr>
        <w:tab/>
        <w:t>Lenovo, Motorola Mobility</w:t>
      </w:r>
    </w:p>
    <w:p w14:paraId="3822273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R2-1817773</w:t>
      </w:r>
      <w:r w:rsidRPr="00EA700B">
        <w:rPr>
          <w:rFonts w:ascii="Arial" w:eastAsiaTheme="minorEastAsia" w:hAnsi="Arial" w:cs="Arial"/>
          <w:bCs/>
          <w:lang w:eastAsia="ko-KR"/>
        </w:rPr>
        <w:tab/>
        <w:t>Resource Pool Aspects for NR V2X</w:t>
      </w:r>
      <w:r w:rsidRPr="00EA700B">
        <w:rPr>
          <w:rFonts w:ascii="Arial" w:eastAsiaTheme="minorEastAsia" w:hAnsi="Arial" w:cs="Arial"/>
          <w:bCs/>
          <w:lang w:eastAsia="ko-KR"/>
        </w:rPr>
        <w:tab/>
        <w:t>Interdigital Asia LLC</w:t>
      </w:r>
    </w:p>
    <w:p w14:paraId="11473AF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R2-1817776</w:t>
      </w:r>
      <w:r w:rsidRPr="00EA700B">
        <w:rPr>
          <w:rFonts w:ascii="Arial" w:eastAsiaTheme="minorEastAsia" w:hAnsi="Arial" w:cs="Arial"/>
          <w:bCs/>
          <w:lang w:eastAsia="ko-KR"/>
        </w:rPr>
        <w:tab/>
        <w:t>Discussion on QoS design for NR PC5 communication</w:t>
      </w:r>
      <w:r w:rsidRPr="00EA700B">
        <w:rPr>
          <w:rFonts w:ascii="Arial" w:eastAsiaTheme="minorEastAsia" w:hAnsi="Arial" w:cs="Arial"/>
          <w:bCs/>
          <w:lang w:eastAsia="ko-KR"/>
        </w:rPr>
        <w:tab/>
        <w:t>Qualcomm Incorporated</w:t>
      </w:r>
    </w:p>
    <w:p w14:paraId="74AD718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R2-1817780</w:t>
      </w:r>
      <w:r w:rsidRPr="00EA700B">
        <w:rPr>
          <w:rFonts w:ascii="Arial" w:eastAsiaTheme="minorEastAsia" w:hAnsi="Arial" w:cs="Arial"/>
          <w:bCs/>
          <w:lang w:eastAsia="ko-KR"/>
        </w:rPr>
        <w:tab/>
        <w:t>Discussion on Groupcast for NR V2X</w:t>
      </w:r>
      <w:r w:rsidRPr="00EA700B">
        <w:rPr>
          <w:rFonts w:ascii="Arial" w:eastAsiaTheme="minorEastAsia" w:hAnsi="Arial" w:cs="Arial"/>
          <w:bCs/>
          <w:lang w:eastAsia="ko-KR"/>
        </w:rPr>
        <w:tab/>
        <w:t>Qualcomm Incorporated</w:t>
      </w:r>
    </w:p>
    <w:p w14:paraId="3CE99F3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R2-1817783</w:t>
      </w:r>
      <w:r w:rsidRPr="00EA700B">
        <w:rPr>
          <w:rFonts w:ascii="Arial" w:eastAsiaTheme="minorEastAsia" w:hAnsi="Arial" w:cs="Arial"/>
          <w:bCs/>
          <w:lang w:eastAsia="ko-KR"/>
        </w:rPr>
        <w:tab/>
        <w:t>Discussion on connection setup for V2X unicast communication</w:t>
      </w:r>
      <w:r w:rsidRPr="00EA700B">
        <w:rPr>
          <w:rFonts w:ascii="Arial" w:eastAsiaTheme="minorEastAsia" w:hAnsi="Arial" w:cs="Arial"/>
          <w:bCs/>
          <w:lang w:eastAsia="ko-KR"/>
        </w:rPr>
        <w:tab/>
        <w:t>Qualcomm Incorporated</w:t>
      </w:r>
    </w:p>
    <w:p w14:paraId="698EB46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R2-1817785</w:t>
      </w:r>
      <w:r w:rsidRPr="00EA700B">
        <w:rPr>
          <w:rFonts w:ascii="Arial" w:eastAsiaTheme="minorEastAsia" w:hAnsi="Arial" w:cs="Arial"/>
          <w:bCs/>
          <w:lang w:eastAsia="ko-KR"/>
        </w:rPr>
        <w:tab/>
        <w:t>RAT and interface selection for NR V2X sidelink communication</w:t>
      </w:r>
      <w:r w:rsidRPr="00EA700B">
        <w:rPr>
          <w:rFonts w:ascii="Arial" w:eastAsiaTheme="minorEastAsia" w:hAnsi="Arial" w:cs="Arial"/>
          <w:bCs/>
          <w:lang w:eastAsia="ko-KR"/>
        </w:rPr>
        <w:tab/>
        <w:t>Qualcomm Incorporated</w:t>
      </w:r>
    </w:p>
    <w:p w14:paraId="22AC046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R2-1817786</w:t>
      </w:r>
      <w:r w:rsidRPr="00EA700B">
        <w:rPr>
          <w:rFonts w:ascii="Arial" w:eastAsiaTheme="minorEastAsia" w:hAnsi="Arial" w:cs="Arial"/>
          <w:bCs/>
          <w:lang w:eastAsia="ko-KR"/>
        </w:rPr>
        <w:tab/>
        <w:t>Cross-RAT configuration and control of LTE/NR Sidelink communication</w:t>
      </w:r>
      <w:r w:rsidRPr="00EA700B">
        <w:rPr>
          <w:rFonts w:ascii="Arial" w:eastAsiaTheme="minorEastAsia" w:hAnsi="Arial" w:cs="Arial"/>
          <w:bCs/>
          <w:lang w:eastAsia="ko-KR"/>
        </w:rPr>
        <w:tab/>
        <w:t>Qualcomm Incorporated</w:t>
      </w:r>
    </w:p>
    <w:p w14:paraId="3C31983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R2-1817924</w:t>
      </w:r>
      <w:r w:rsidRPr="00EA700B">
        <w:rPr>
          <w:rFonts w:ascii="Arial" w:eastAsiaTheme="minorEastAsia" w:hAnsi="Arial" w:cs="Arial"/>
          <w:bCs/>
          <w:lang w:eastAsia="ko-KR"/>
        </w:rPr>
        <w:tab/>
        <w:t>QoS principles</w:t>
      </w:r>
      <w:r w:rsidRPr="00EA700B">
        <w:rPr>
          <w:rFonts w:ascii="Arial" w:eastAsiaTheme="minorEastAsia" w:hAnsi="Arial" w:cs="Arial"/>
          <w:bCs/>
          <w:lang w:eastAsia="ko-KR"/>
        </w:rPr>
        <w:tab/>
        <w:t>Ericsson</w:t>
      </w:r>
    </w:p>
    <w:p w14:paraId="55AA5E8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R2-1817925</w:t>
      </w:r>
      <w:r w:rsidRPr="00EA700B">
        <w:rPr>
          <w:rFonts w:ascii="Arial" w:eastAsiaTheme="minorEastAsia" w:hAnsi="Arial" w:cs="Arial"/>
          <w:bCs/>
          <w:lang w:eastAsia="ko-KR"/>
        </w:rPr>
        <w:tab/>
        <w:t>On NR sidelink admission control</w:t>
      </w:r>
      <w:r w:rsidRPr="00EA700B">
        <w:rPr>
          <w:rFonts w:ascii="Arial" w:eastAsiaTheme="minorEastAsia" w:hAnsi="Arial" w:cs="Arial"/>
          <w:bCs/>
          <w:lang w:eastAsia="ko-KR"/>
        </w:rPr>
        <w:tab/>
        <w:t>Ericsson</w:t>
      </w:r>
    </w:p>
    <w:p w14:paraId="03F989B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R2-1817926</w:t>
      </w:r>
      <w:r w:rsidRPr="00EA700B">
        <w:rPr>
          <w:rFonts w:ascii="Arial" w:eastAsiaTheme="minorEastAsia" w:hAnsi="Arial" w:cs="Arial"/>
          <w:bCs/>
          <w:lang w:eastAsia="ko-KR"/>
        </w:rPr>
        <w:tab/>
        <w:t>On NR sidelink radio bearer</w:t>
      </w:r>
      <w:r w:rsidRPr="00EA700B">
        <w:rPr>
          <w:rFonts w:ascii="Arial" w:eastAsiaTheme="minorEastAsia" w:hAnsi="Arial" w:cs="Arial"/>
          <w:bCs/>
          <w:lang w:eastAsia="ko-KR"/>
        </w:rPr>
        <w:tab/>
        <w:t>Ericsson</w:t>
      </w:r>
    </w:p>
    <w:p w14:paraId="1724B9B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R2-1817927</w:t>
      </w:r>
      <w:r w:rsidRPr="00EA700B">
        <w:rPr>
          <w:rFonts w:ascii="Arial" w:eastAsiaTheme="minorEastAsia" w:hAnsi="Arial" w:cs="Arial"/>
          <w:bCs/>
          <w:lang w:eastAsia="ko-KR"/>
        </w:rPr>
        <w:tab/>
        <w:t>On sidelink discovery</w:t>
      </w:r>
      <w:r w:rsidRPr="00EA700B">
        <w:rPr>
          <w:rFonts w:ascii="Arial" w:eastAsiaTheme="minorEastAsia" w:hAnsi="Arial" w:cs="Arial"/>
          <w:bCs/>
          <w:lang w:eastAsia="ko-KR"/>
        </w:rPr>
        <w:tab/>
        <w:t>Ericsson</w:t>
      </w:r>
    </w:p>
    <w:p w14:paraId="76F5C74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R2-1817928</w:t>
      </w:r>
      <w:r w:rsidRPr="00EA700B">
        <w:rPr>
          <w:rFonts w:ascii="Arial" w:eastAsiaTheme="minorEastAsia" w:hAnsi="Arial" w:cs="Arial"/>
          <w:bCs/>
          <w:lang w:eastAsia="ko-KR"/>
        </w:rPr>
        <w:tab/>
        <w:t>On the sidelink session and connection</w:t>
      </w:r>
      <w:r w:rsidRPr="00EA700B">
        <w:rPr>
          <w:rFonts w:ascii="Arial" w:eastAsiaTheme="minorEastAsia" w:hAnsi="Arial" w:cs="Arial"/>
          <w:bCs/>
          <w:lang w:eastAsia="ko-KR"/>
        </w:rPr>
        <w:tab/>
        <w:t>Ericsson</w:t>
      </w:r>
    </w:p>
    <w:p w14:paraId="4DEB875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R2-1817929</w:t>
      </w:r>
      <w:r w:rsidRPr="00EA700B">
        <w:rPr>
          <w:rFonts w:ascii="Arial" w:eastAsiaTheme="minorEastAsia" w:hAnsi="Arial" w:cs="Arial"/>
          <w:bCs/>
          <w:lang w:eastAsia="ko-KR"/>
        </w:rPr>
        <w:tab/>
        <w:t>Interface and RAT selection</w:t>
      </w:r>
      <w:r w:rsidRPr="00EA700B">
        <w:rPr>
          <w:rFonts w:ascii="Arial" w:eastAsiaTheme="minorEastAsia" w:hAnsi="Arial" w:cs="Arial"/>
          <w:bCs/>
          <w:lang w:eastAsia="ko-KR"/>
        </w:rPr>
        <w:tab/>
        <w:t>Ericsson</w:t>
      </w:r>
    </w:p>
    <w:p w14:paraId="5FB3576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lastRenderedPageBreak/>
        <w:t>R2-1817947</w:t>
      </w:r>
      <w:r w:rsidRPr="00EA700B">
        <w:rPr>
          <w:rFonts w:ascii="Arial" w:eastAsiaTheme="minorEastAsia" w:hAnsi="Arial" w:cs="Arial"/>
          <w:bCs/>
          <w:lang w:eastAsia="ko-KR"/>
        </w:rPr>
        <w:tab/>
        <w:t>Analysis of NR Uu features for eV2X</w:t>
      </w:r>
      <w:r w:rsidRPr="00EA700B">
        <w:rPr>
          <w:rFonts w:ascii="Arial" w:eastAsiaTheme="minorEastAsia" w:hAnsi="Arial" w:cs="Arial"/>
          <w:bCs/>
          <w:lang w:eastAsia="ko-KR"/>
        </w:rPr>
        <w:tab/>
        <w:t>Ericsson</w:t>
      </w:r>
    </w:p>
    <w:p w14:paraId="7E2C61C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R2-1817948</w:t>
      </w:r>
      <w:r w:rsidRPr="00EA700B">
        <w:rPr>
          <w:rFonts w:ascii="Arial" w:eastAsiaTheme="minorEastAsia" w:hAnsi="Arial" w:cs="Arial"/>
          <w:bCs/>
          <w:lang w:eastAsia="ko-KR"/>
        </w:rPr>
        <w:tab/>
        <w:t>Bandwidth parts and Resource Pools for NR V2X</w:t>
      </w:r>
      <w:r w:rsidRPr="00EA700B">
        <w:rPr>
          <w:rFonts w:ascii="Arial" w:eastAsiaTheme="minorEastAsia" w:hAnsi="Arial" w:cs="Arial"/>
          <w:bCs/>
          <w:lang w:eastAsia="ko-KR"/>
        </w:rPr>
        <w:tab/>
        <w:t>Ericsson</w:t>
      </w:r>
    </w:p>
    <w:p w14:paraId="07B10AC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R2-1817949</w:t>
      </w:r>
      <w:r w:rsidRPr="00EA700B">
        <w:rPr>
          <w:rFonts w:ascii="Arial" w:eastAsiaTheme="minorEastAsia" w:hAnsi="Arial" w:cs="Arial"/>
          <w:bCs/>
          <w:lang w:eastAsia="ko-KR"/>
        </w:rPr>
        <w:tab/>
        <w:t>gNB-scheduled Resource Allocation for Sidelink</w:t>
      </w:r>
      <w:r w:rsidRPr="00EA700B">
        <w:rPr>
          <w:rFonts w:ascii="Arial" w:eastAsiaTheme="minorEastAsia" w:hAnsi="Arial" w:cs="Arial"/>
          <w:bCs/>
          <w:lang w:eastAsia="ko-KR"/>
        </w:rPr>
        <w:tab/>
        <w:t>Ericsson</w:t>
      </w:r>
    </w:p>
    <w:p w14:paraId="2DF85B2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R2-1817950</w:t>
      </w:r>
      <w:r w:rsidRPr="00EA700B">
        <w:rPr>
          <w:rFonts w:ascii="Arial" w:eastAsiaTheme="minorEastAsia" w:hAnsi="Arial" w:cs="Arial"/>
          <w:bCs/>
          <w:lang w:eastAsia="ko-KR"/>
        </w:rPr>
        <w:tab/>
        <w:t>Mode-1 Implications for Supporting SL HARQ/CSI feedbacks</w:t>
      </w:r>
      <w:r w:rsidRPr="00EA700B">
        <w:rPr>
          <w:rFonts w:ascii="Arial" w:eastAsiaTheme="minorEastAsia" w:hAnsi="Arial" w:cs="Arial"/>
          <w:bCs/>
          <w:lang w:eastAsia="ko-KR"/>
        </w:rPr>
        <w:tab/>
        <w:t>Ericsson</w:t>
      </w:r>
    </w:p>
    <w:p w14:paraId="2BCCAFB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R2-1817951</w:t>
      </w:r>
      <w:r w:rsidRPr="00EA700B">
        <w:rPr>
          <w:rFonts w:ascii="Arial" w:eastAsiaTheme="minorEastAsia" w:hAnsi="Arial" w:cs="Arial"/>
          <w:bCs/>
          <w:lang w:eastAsia="ko-KR"/>
        </w:rPr>
        <w:tab/>
        <w:t>On Inter-RAT Network Control of Sidelink</w:t>
      </w:r>
      <w:r w:rsidRPr="00EA700B">
        <w:rPr>
          <w:rFonts w:ascii="Arial" w:eastAsiaTheme="minorEastAsia" w:hAnsi="Arial" w:cs="Arial"/>
          <w:bCs/>
          <w:lang w:eastAsia="ko-KR"/>
        </w:rPr>
        <w:tab/>
        <w:t>Ericsson</w:t>
      </w:r>
    </w:p>
    <w:p w14:paraId="667EF30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R2-1817952</w:t>
      </w:r>
      <w:r w:rsidRPr="00EA700B">
        <w:rPr>
          <w:rFonts w:ascii="Arial" w:eastAsiaTheme="minorEastAsia" w:hAnsi="Arial" w:cs="Arial"/>
          <w:bCs/>
          <w:lang w:eastAsia="ko-KR"/>
        </w:rPr>
        <w:tab/>
        <w:t>On L2 IDs</w:t>
      </w:r>
      <w:r w:rsidRPr="00EA700B">
        <w:rPr>
          <w:rFonts w:ascii="Arial" w:eastAsiaTheme="minorEastAsia" w:hAnsi="Arial" w:cs="Arial"/>
          <w:bCs/>
          <w:lang w:eastAsia="ko-KR"/>
        </w:rPr>
        <w:tab/>
        <w:t>Ericsson</w:t>
      </w:r>
    </w:p>
    <w:p w14:paraId="2F3F0A3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R2-1817953</w:t>
      </w:r>
      <w:r w:rsidRPr="00EA700B">
        <w:rPr>
          <w:rFonts w:ascii="Arial" w:eastAsiaTheme="minorEastAsia" w:hAnsi="Arial" w:cs="Arial"/>
          <w:bCs/>
          <w:lang w:eastAsia="ko-KR"/>
        </w:rPr>
        <w:tab/>
        <w:t>On Latency of mode-1 Sidelink Scheduling</w:t>
      </w:r>
      <w:r w:rsidRPr="00EA700B">
        <w:rPr>
          <w:rFonts w:ascii="Arial" w:eastAsiaTheme="minorEastAsia" w:hAnsi="Arial" w:cs="Arial"/>
          <w:bCs/>
          <w:lang w:eastAsia="ko-KR"/>
        </w:rPr>
        <w:tab/>
        <w:t>Ericsson</w:t>
      </w:r>
    </w:p>
    <w:p w14:paraId="2076FD2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R2-1817954</w:t>
      </w:r>
      <w:r w:rsidRPr="00EA700B">
        <w:rPr>
          <w:rFonts w:ascii="Arial" w:eastAsiaTheme="minorEastAsia" w:hAnsi="Arial" w:cs="Arial"/>
          <w:bCs/>
          <w:lang w:eastAsia="ko-KR"/>
        </w:rPr>
        <w:tab/>
        <w:t>On Sidelink UE Information</w:t>
      </w:r>
      <w:r w:rsidRPr="00EA700B">
        <w:rPr>
          <w:rFonts w:ascii="Arial" w:eastAsiaTheme="minorEastAsia" w:hAnsi="Arial" w:cs="Arial"/>
          <w:bCs/>
          <w:lang w:eastAsia="ko-KR"/>
        </w:rPr>
        <w:tab/>
        <w:t>Ericsson</w:t>
      </w:r>
    </w:p>
    <w:p w14:paraId="0FDA849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R2-1817955</w:t>
      </w:r>
      <w:r w:rsidRPr="00EA700B">
        <w:rPr>
          <w:rFonts w:ascii="Arial" w:eastAsiaTheme="minorEastAsia" w:hAnsi="Arial" w:cs="Arial"/>
          <w:bCs/>
          <w:lang w:eastAsia="ko-KR"/>
        </w:rPr>
        <w:tab/>
        <w:t>Resource allocation for Enhanced Mobility</w:t>
      </w:r>
      <w:r w:rsidRPr="00EA700B">
        <w:rPr>
          <w:rFonts w:ascii="Arial" w:eastAsiaTheme="minorEastAsia" w:hAnsi="Arial" w:cs="Arial"/>
          <w:bCs/>
          <w:lang w:eastAsia="ko-KR"/>
        </w:rPr>
        <w:tab/>
        <w:t>Ericsson</w:t>
      </w:r>
    </w:p>
    <w:p w14:paraId="4D1DF41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R2-1817956</w:t>
      </w:r>
      <w:r w:rsidRPr="00EA700B">
        <w:rPr>
          <w:rFonts w:ascii="Arial" w:eastAsiaTheme="minorEastAsia" w:hAnsi="Arial" w:cs="Arial"/>
          <w:bCs/>
          <w:lang w:eastAsia="ko-KR"/>
        </w:rPr>
        <w:tab/>
        <w:t>Support of Unicast/Groupcast/Broadcast Sidelink V2X Communications</w:t>
      </w:r>
      <w:r w:rsidRPr="00EA700B">
        <w:rPr>
          <w:rFonts w:ascii="Arial" w:eastAsiaTheme="minorEastAsia" w:hAnsi="Arial" w:cs="Arial"/>
          <w:bCs/>
          <w:lang w:eastAsia="ko-KR"/>
        </w:rPr>
        <w:tab/>
        <w:t>Ericsson</w:t>
      </w:r>
    </w:p>
    <w:p w14:paraId="11290E2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R2-1817957</w:t>
      </w:r>
      <w:r w:rsidRPr="00EA700B">
        <w:rPr>
          <w:rFonts w:ascii="Arial" w:eastAsiaTheme="minorEastAsia" w:hAnsi="Arial" w:cs="Arial"/>
          <w:bCs/>
          <w:lang w:eastAsia="ko-KR"/>
        </w:rPr>
        <w:tab/>
        <w:t>On the Support of HARQ/CSI feedbacks Over Sidelink</w:t>
      </w:r>
      <w:r w:rsidRPr="00EA700B">
        <w:rPr>
          <w:rFonts w:ascii="Arial" w:eastAsiaTheme="minorEastAsia" w:hAnsi="Arial" w:cs="Arial"/>
          <w:bCs/>
          <w:lang w:eastAsia="ko-KR"/>
        </w:rPr>
        <w:tab/>
        <w:t>Ericsson</w:t>
      </w:r>
    </w:p>
    <w:p w14:paraId="6F10260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R2-1817958</w:t>
      </w:r>
      <w:r w:rsidRPr="00EA700B">
        <w:rPr>
          <w:rFonts w:ascii="Arial" w:eastAsiaTheme="minorEastAsia" w:hAnsi="Arial" w:cs="Arial"/>
          <w:bCs/>
          <w:lang w:eastAsia="ko-KR"/>
        </w:rPr>
        <w:tab/>
        <w:t>Consideration on NR V2X sidelink MAC protocol stack</w:t>
      </w:r>
      <w:r w:rsidRPr="00EA700B">
        <w:rPr>
          <w:rFonts w:ascii="Arial" w:eastAsiaTheme="minorEastAsia" w:hAnsi="Arial" w:cs="Arial"/>
          <w:bCs/>
          <w:lang w:eastAsia="ko-KR"/>
        </w:rPr>
        <w:tab/>
        <w:t>Ericsson</w:t>
      </w:r>
    </w:p>
    <w:p w14:paraId="598F1E0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R2-1817959</w:t>
      </w:r>
      <w:r w:rsidRPr="00EA700B">
        <w:rPr>
          <w:rFonts w:ascii="Arial" w:eastAsiaTheme="minorEastAsia" w:hAnsi="Arial" w:cs="Arial"/>
          <w:bCs/>
          <w:lang w:eastAsia="ko-KR"/>
        </w:rPr>
        <w:tab/>
        <w:t>Consideration on NR V2X sidelink PDCP protocol stack</w:t>
      </w:r>
      <w:r w:rsidRPr="00EA700B">
        <w:rPr>
          <w:rFonts w:ascii="Arial" w:eastAsiaTheme="minorEastAsia" w:hAnsi="Arial" w:cs="Arial"/>
          <w:bCs/>
          <w:lang w:eastAsia="ko-KR"/>
        </w:rPr>
        <w:tab/>
        <w:t>Ericsson</w:t>
      </w:r>
    </w:p>
    <w:p w14:paraId="627EC8D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R2-1817960</w:t>
      </w:r>
      <w:r w:rsidRPr="00EA700B">
        <w:rPr>
          <w:rFonts w:ascii="Arial" w:eastAsiaTheme="minorEastAsia" w:hAnsi="Arial" w:cs="Arial"/>
          <w:bCs/>
          <w:lang w:eastAsia="ko-KR"/>
        </w:rPr>
        <w:tab/>
        <w:t>Consideration on NR V2X sidelink RLC protocol stack</w:t>
      </w:r>
      <w:r w:rsidRPr="00EA700B">
        <w:rPr>
          <w:rFonts w:ascii="Arial" w:eastAsiaTheme="minorEastAsia" w:hAnsi="Arial" w:cs="Arial"/>
          <w:bCs/>
          <w:lang w:eastAsia="ko-KR"/>
        </w:rPr>
        <w:tab/>
        <w:t>Ericsson</w:t>
      </w:r>
    </w:p>
    <w:p w14:paraId="34EB5D4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R2-1817961</w:t>
      </w:r>
      <w:r w:rsidRPr="00EA700B">
        <w:rPr>
          <w:rFonts w:ascii="Arial" w:eastAsiaTheme="minorEastAsia" w:hAnsi="Arial" w:cs="Arial"/>
          <w:bCs/>
          <w:lang w:eastAsia="ko-KR"/>
        </w:rPr>
        <w:tab/>
        <w:t>NR V2X sidelink protocol stack overview</w:t>
      </w:r>
      <w:r w:rsidRPr="00EA700B">
        <w:rPr>
          <w:rFonts w:ascii="Arial" w:eastAsiaTheme="minorEastAsia" w:hAnsi="Arial" w:cs="Arial"/>
          <w:bCs/>
          <w:lang w:eastAsia="ko-KR"/>
        </w:rPr>
        <w:tab/>
        <w:t>Ericsson</w:t>
      </w:r>
    </w:p>
    <w:p w14:paraId="44658A9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R2-1818126</w:t>
      </w:r>
      <w:r w:rsidRPr="00EA700B">
        <w:rPr>
          <w:rFonts w:ascii="Arial" w:eastAsiaTheme="minorEastAsia" w:hAnsi="Arial" w:cs="Arial"/>
          <w:bCs/>
          <w:lang w:eastAsia="ko-KR"/>
        </w:rPr>
        <w:tab/>
        <w:t>Discussion on the SL BSR</w:t>
      </w:r>
      <w:r w:rsidRPr="00EA700B">
        <w:rPr>
          <w:rFonts w:ascii="Arial" w:eastAsiaTheme="minorEastAsia" w:hAnsi="Arial" w:cs="Arial"/>
          <w:bCs/>
          <w:lang w:eastAsia="ko-KR"/>
        </w:rPr>
        <w:tab/>
        <w:t>CMCC</w:t>
      </w:r>
    </w:p>
    <w:p w14:paraId="06818B2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R2-1818127</w:t>
      </w:r>
      <w:r w:rsidRPr="00EA700B">
        <w:rPr>
          <w:rFonts w:ascii="Arial" w:eastAsiaTheme="minorEastAsia" w:hAnsi="Arial" w:cs="Arial"/>
          <w:bCs/>
          <w:lang w:eastAsia="ko-KR"/>
        </w:rPr>
        <w:tab/>
        <w:t>Discussion on sidelink unicast communication</w:t>
      </w:r>
      <w:r w:rsidRPr="00EA700B">
        <w:rPr>
          <w:rFonts w:ascii="Arial" w:eastAsiaTheme="minorEastAsia" w:hAnsi="Arial" w:cs="Arial"/>
          <w:bCs/>
          <w:lang w:eastAsia="ko-KR"/>
        </w:rPr>
        <w:tab/>
        <w:t>CMCC</w:t>
      </w:r>
    </w:p>
    <w:p w14:paraId="32C3628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R2-1818165</w:t>
      </w:r>
      <w:r w:rsidRPr="00EA700B">
        <w:rPr>
          <w:rFonts w:ascii="Arial" w:eastAsiaTheme="minorEastAsia" w:hAnsi="Arial" w:cs="Arial"/>
          <w:bCs/>
          <w:lang w:eastAsia="ko-KR"/>
        </w:rPr>
        <w:tab/>
        <w:t>Discussion on AS level connection for unicast</w:t>
      </w:r>
      <w:r w:rsidRPr="00EA700B">
        <w:rPr>
          <w:rFonts w:ascii="Arial" w:eastAsiaTheme="minorEastAsia" w:hAnsi="Arial" w:cs="Arial"/>
          <w:bCs/>
          <w:lang w:eastAsia="ko-KR"/>
        </w:rPr>
        <w:tab/>
        <w:t>Beijing Xiaomi Software Tech</w:t>
      </w:r>
    </w:p>
    <w:p w14:paraId="0CA6CFD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R2-1818178</w:t>
      </w:r>
      <w:r w:rsidRPr="00EA700B">
        <w:rPr>
          <w:rFonts w:ascii="Arial" w:eastAsiaTheme="minorEastAsia" w:hAnsi="Arial" w:cs="Arial"/>
          <w:bCs/>
          <w:lang w:eastAsia="ko-KR"/>
        </w:rPr>
        <w:tab/>
        <w:t>SL MAC considerations for NR V2X</w:t>
      </w:r>
      <w:r w:rsidRPr="00EA700B">
        <w:rPr>
          <w:rFonts w:ascii="Arial" w:eastAsiaTheme="minorEastAsia" w:hAnsi="Arial" w:cs="Arial"/>
          <w:bCs/>
          <w:lang w:eastAsia="ko-KR"/>
        </w:rPr>
        <w:tab/>
        <w:t>Intel Corporation</w:t>
      </w:r>
    </w:p>
    <w:p w14:paraId="767F86C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R2-1818179</w:t>
      </w:r>
      <w:r w:rsidRPr="00EA700B">
        <w:rPr>
          <w:rFonts w:ascii="Arial" w:eastAsiaTheme="minorEastAsia" w:hAnsi="Arial" w:cs="Arial"/>
          <w:bCs/>
          <w:lang w:eastAsia="ko-KR"/>
        </w:rPr>
        <w:tab/>
        <w:t>Considerations on NR sidelink unicast and groupcast support for V2X</w:t>
      </w:r>
      <w:r w:rsidRPr="00EA700B">
        <w:rPr>
          <w:rFonts w:ascii="Arial" w:eastAsiaTheme="minorEastAsia" w:hAnsi="Arial" w:cs="Arial"/>
          <w:bCs/>
          <w:lang w:eastAsia="ko-KR"/>
        </w:rPr>
        <w:tab/>
        <w:t>Intel Corporation</w:t>
      </w:r>
    </w:p>
    <w:p w14:paraId="156251D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R2-1818196</w:t>
      </w:r>
      <w:r w:rsidRPr="00EA700B">
        <w:rPr>
          <w:rFonts w:ascii="Arial" w:eastAsiaTheme="minorEastAsia" w:hAnsi="Arial" w:cs="Arial"/>
          <w:bCs/>
          <w:lang w:eastAsia="ko-KR"/>
        </w:rPr>
        <w:tab/>
        <w:t>Email discussion-[103bis#35][NR/V2X] V2X agreements</w:t>
      </w:r>
      <w:r w:rsidRPr="00EA700B">
        <w:rPr>
          <w:rFonts w:ascii="Arial" w:eastAsiaTheme="minorEastAsia" w:hAnsi="Arial" w:cs="Arial"/>
          <w:bCs/>
          <w:lang w:eastAsia="ko-KR"/>
        </w:rPr>
        <w:tab/>
        <w:t>Huawei, HiSilicon</w:t>
      </w:r>
    </w:p>
    <w:p w14:paraId="77E98A6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R2-1818197</w:t>
      </w:r>
      <w:r w:rsidRPr="00EA700B">
        <w:rPr>
          <w:rFonts w:ascii="Arial" w:eastAsiaTheme="minorEastAsia" w:hAnsi="Arial" w:cs="Arial"/>
          <w:bCs/>
          <w:lang w:eastAsia="ko-KR"/>
        </w:rPr>
        <w:tab/>
        <w:t>NR SL protocol stack overview</w:t>
      </w:r>
      <w:r w:rsidRPr="00EA700B">
        <w:rPr>
          <w:rFonts w:ascii="Arial" w:eastAsiaTheme="minorEastAsia" w:hAnsi="Arial" w:cs="Arial"/>
          <w:bCs/>
          <w:lang w:eastAsia="ko-KR"/>
        </w:rPr>
        <w:tab/>
        <w:t>Huawei, HiSilicon</w:t>
      </w:r>
    </w:p>
    <w:p w14:paraId="556E81B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R2-1818198</w:t>
      </w:r>
      <w:r w:rsidRPr="00EA700B">
        <w:rPr>
          <w:rFonts w:ascii="Arial" w:eastAsiaTheme="minorEastAsia" w:hAnsi="Arial" w:cs="Arial"/>
          <w:bCs/>
          <w:lang w:eastAsia="ko-KR"/>
        </w:rPr>
        <w:tab/>
        <w:t>Discussion on HARQ support for NR sidelink</w:t>
      </w:r>
      <w:r w:rsidRPr="00EA700B">
        <w:rPr>
          <w:rFonts w:ascii="Arial" w:eastAsiaTheme="minorEastAsia" w:hAnsi="Arial" w:cs="Arial"/>
          <w:bCs/>
          <w:lang w:eastAsia="ko-KR"/>
        </w:rPr>
        <w:tab/>
        <w:t>Huawei, HiSilicon</w:t>
      </w:r>
    </w:p>
    <w:p w14:paraId="0B72C7E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R2-1818199</w:t>
      </w:r>
      <w:r w:rsidRPr="00EA700B">
        <w:rPr>
          <w:rFonts w:ascii="Arial" w:eastAsiaTheme="minorEastAsia" w:hAnsi="Arial" w:cs="Arial"/>
          <w:bCs/>
          <w:lang w:eastAsia="ko-KR"/>
        </w:rPr>
        <w:tab/>
        <w:t>Discussion on RLC mode for NR sidelink</w:t>
      </w:r>
      <w:r w:rsidRPr="00EA700B">
        <w:rPr>
          <w:rFonts w:ascii="Arial" w:eastAsiaTheme="minorEastAsia" w:hAnsi="Arial" w:cs="Arial"/>
          <w:bCs/>
          <w:lang w:eastAsia="ko-KR"/>
        </w:rPr>
        <w:tab/>
        <w:t>Huawei, HiSilicon</w:t>
      </w:r>
    </w:p>
    <w:p w14:paraId="4D6BF03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R2-1818200</w:t>
      </w:r>
      <w:r w:rsidRPr="00EA700B">
        <w:rPr>
          <w:rFonts w:ascii="Arial" w:eastAsiaTheme="minorEastAsia" w:hAnsi="Arial" w:cs="Arial"/>
          <w:bCs/>
          <w:lang w:eastAsia="ko-KR"/>
        </w:rPr>
        <w:tab/>
        <w:t>Potential enhancements for NR Mode 2</w:t>
      </w:r>
      <w:r w:rsidRPr="00EA700B">
        <w:rPr>
          <w:rFonts w:ascii="Arial" w:eastAsiaTheme="minorEastAsia" w:hAnsi="Arial" w:cs="Arial"/>
          <w:bCs/>
          <w:lang w:eastAsia="ko-KR"/>
        </w:rPr>
        <w:tab/>
        <w:t>Huawei, HiSilicon</w:t>
      </w:r>
    </w:p>
    <w:p w14:paraId="40EC2FA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R2-1818201</w:t>
      </w:r>
      <w:r w:rsidRPr="00EA700B">
        <w:rPr>
          <w:rFonts w:ascii="Arial" w:eastAsiaTheme="minorEastAsia" w:hAnsi="Arial" w:cs="Arial"/>
          <w:bCs/>
          <w:lang w:eastAsia="ko-KR"/>
        </w:rPr>
        <w:tab/>
        <w:t>The enhancement of Uu to control inter-RAT V2X sidelink</w:t>
      </w:r>
      <w:r w:rsidRPr="00EA700B">
        <w:rPr>
          <w:rFonts w:ascii="Arial" w:eastAsiaTheme="minorEastAsia" w:hAnsi="Arial" w:cs="Arial"/>
          <w:bCs/>
          <w:lang w:eastAsia="ko-KR"/>
        </w:rPr>
        <w:tab/>
        <w:t>Huawei, HiSilicon</w:t>
      </w:r>
    </w:p>
    <w:p w14:paraId="3FECC4D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R2-1818202</w:t>
      </w:r>
      <w:r w:rsidRPr="00EA700B">
        <w:rPr>
          <w:rFonts w:ascii="Arial" w:eastAsiaTheme="minorEastAsia" w:hAnsi="Arial" w:cs="Arial"/>
          <w:bCs/>
          <w:lang w:eastAsia="ko-KR"/>
        </w:rPr>
        <w:tab/>
        <w:t>Discussion on NR support for multiple active UL configured grants</w:t>
      </w:r>
      <w:r w:rsidRPr="00EA700B">
        <w:rPr>
          <w:rFonts w:ascii="Arial" w:eastAsiaTheme="minorEastAsia" w:hAnsi="Arial" w:cs="Arial"/>
          <w:bCs/>
          <w:lang w:eastAsia="ko-KR"/>
        </w:rPr>
        <w:tab/>
        <w:t>Huawei, HiSilicon</w:t>
      </w:r>
    </w:p>
    <w:p w14:paraId="7947C47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R2-1818203</w:t>
      </w:r>
      <w:r w:rsidRPr="00EA700B">
        <w:rPr>
          <w:rFonts w:ascii="Arial" w:eastAsiaTheme="minorEastAsia" w:hAnsi="Arial" w:cs="Arial"/>
          <w:bCs/>
          <w:lang w:eastAsia="ko-KR"/>
        </w:rPr>
        <w:tab/>
        <w:t>QoS Feedback of NR Sidelink V2X Communications</w:t>
      </w:r>
      <w:r w:rsidRPr="00EA700B">
        <w:rPr>
          <w:rFonts w:ascii="Arial" w:eastAsiaTheme="minorEastAsia" w:hAnsi="Arial" w:cs="Arial"/>
          <w:bCs/>
          <w:lang w:eastAsia="ko-KR"/>
        </w:rPr>
        <w:tab/>
        <w:t>Huawei, HiSilicon</w:t>
      </w:r>
    </w:p>
    <w:p w14:paraId="5149060F"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R2-1818205</w:t>
      </w:r>
      <w:r w:rsidRPr="00EA700B">
        <w:rPr>
          <w:rFonts w:ascii="Arial" w:eastAsiaTheme="minorEastAsia" w:hAnsi="Arial" w:cs="Arial"/>
          <w:bCs/>
          <w:lang w:eastAsia="ko-KR"/>
        </w:rPr>
        <w:tab/>
        <w:t>V2X UE behaviour upon releasing a unicast/groupcast session</w:t>
      </w:r>
      <w:r w:rsidRPr="00EA700B">
        <w:rPr>
          <w:rFonts w:ascii="Arial" w:eastAsiaTheme="minorEastAsia" w:hAnsi="Arial" w:cs="Arial"/>
          <w:bCs/>
          <w:lang w:eastAsia="ko-KR"/>
        </w:rPr>
        <w:tab/>
        <w:t>ITL</w:t>
      </w:r>
    </w:p>
    <w:p w14:paraId="797A5EF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R2-1818207</w:t>
      </w:r>
      <w:r w:rsidRPr="00EA700B">
        <w:rPr>
          <w:rFonts w:ascii="Arial" w:eastAsiaTheme="minorEastAsia" w:hAnsi="Arial" w:cs="Arial"/>
          <w:bCs/>
          <w:lang w:eastAsia="ko-KR"/>
        </w:rPr>
        <w:tab/>
        <w:t>Further consideration on Tx carrier (re)selection in NR V2X</w:t>
      </w:r>
      <w:r w:rsidRPr="00EA700B">
        <w:rPr>
          <w:rFonts w:ascii="Arial" w:eastAsiaTheme="minorEastAsia" w:hAnsi="Arial" w:cs="Arial"/>
          <w:bCs/>
          <w:lang w:eastAsia="ko-KR"/>
        </w:rPr>
        <w:tab/>
        <w:t>ITL</w:t>
      </w:r>
    </w:p>
    <w:p w14:paraId="669A0AB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R2-1818221</w:t>
      </w:r>
      <w:r w:rsidRPr="00EA700B">
        <w:rPr>
          <w:rFonts w:ascii="Arial" w:eastAsiaTheme="minorEastAsia" w:hAnsi="Arial" w:cs="Arial"/>
          <w:bCs/>
          <w:lang w:eastAsia="ko-KR"/>
        </w:rPr>
        <w:tab/>
        <w:t>Inter-RAT control of sidelink communication</w:t>
      </w:r>
      <w:r w:rsidRPr="00EA700B">
        <w:rPr>
          <w:rFonts w:ascii="Arial" w:eastAsiaTheme="minorEastAsia" w:hAnsi="Arial" w:cs="Arial"/>
          <w:bCs/>
          <w:lang w:eastAsia="ko-KR"/>
        </w:rPr>
        <w:tab/>
        <w:t>MediaTek (Shenzhen) Inc.</w:t>
      </w:r>
    </w:p>
    <w:p w14:paraId="3E98DD9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R2-1818274</w:t>
      </w:r>
      <w:r w:rsidRPr="00EA700B">
        <w:rPr>
          <w:rFonts w:ascii="Arial" w:eastAsiaTheme="minorEastAsia" w:hAnsi="Arial" w:cs="Arial"/>
          <w:bCs/>
          <w:lang w:eastAsia="ko-KR"/>
        </w:rPr>
        <w:tab/>
        <w:t>Consideration on miscellaneous MAC aspects for NR sidelink design</w:t>
      </w:r>
      <w:r w:rsidRPr="00EA700B">
        <w:rPr>
          <w:rFonts w:ascii="Arial" w:eastAsiaTheme="minorEastAsia" w:hAnsi="Arial" w:cs="Arial"/>
          <w:bCs/>
          <w:lang w:eastAsia="ko-KR"/>
        </w:rPr>
        <w:tab/>
        <w:t>Huawei, HiSilicon</w:t>
      </w:r>
    </w:p>
    <w:p w14:paraId="09792FD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R2-1818294</w:t>
      </w:r>
      <w:r w:rsidRPr="00EA700B">
        <w:rPr>
          <w:rFonts w:ascii="Arial" w:eastAsiaTheme="minorEastAsia" w:hAnsi="Arial" w:cs="Arial"/>
          <w:bCs/>
          <w:lang w:eastAsia="ko-KR"/>
        </w:rPr>
        <w:tab/>
        <w:t>Dynamic scheduling for NR sidelink mode 2</w:t>
      </w:r>
      <w:r w:rsidRPr="00EA700B">
        <w:rPr>
          <w:rFonts w:ascii="Arial" w:eastAsiaTheme="minorEastAsia" w:hAnsi="Arial" w:cs="Arial"/>
          <w:bCs/>
          <w:lang w:eastAsia="ko-KR"/>
        </w:rPr>
        <w:tab/>
        <w:t>LG Electronics Inc.</w:t>
      </w:r>
    </w:p>
    <w:p w14:paraId="092DF48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R2-1818295</w:t>
      </w:r>
      <w:r w:rsidRPr="00EA700B">
        <w:rPr>
          <w:rFonts w:ascii="Arial" w:eastAsiaTheme="minorEastAsia" w:hAnsi="Arial" w:cs="Arial"/>
          <w:bCs/>
          <w:lang w:eastAsia="ko-KR"/>
        </w:rPr>
        <w:tab/>
        <w:t>Support of broadcast for NR sidelink mode 1</w:t>
      </w:r>
      <w:r w:rsidRPr="00EA700B">
        <w:rPr>
          <w:rFonts w:ascii="Arial" w:eastAsiaTheme="minorEastAsia" w:hAnsi="Arial" w:cs="Arial"/>
          <w:bCs/>
          <w:lang w:eastAsia="ko-KR"/>
        </w:rPr>
        <w:tab/>
        <w:t>LG Electronics Inc.</w:t>
      </w:r>
    </w:p>
    <w:p w14:paraId="4309835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R2-1818296</w:t>
      </w:r>
      <w:r w:rsidRPr="00EA700B">
        <w:rPr>
          <w:rFonts w:ascii="Arial" w:eastAsiaTheme="minorEastAsia" w:hAnsi="Arial" w:cs="Arial"/>
          <w:bCs/>
          <w:lang w:eastAsia="ko-KR"/>
        </w:rPr>
        <w:tab/>
        <w:t>Support of unicast and groupcast for NR sidelink mode 1</w:t>
      </w:r>
      <w:r w:rsidRPr="00EA700B">
        <w:rPr>
          <w:rFonts w:ascii="Arial" w:eastAsiaTheme="minorEastAsia" w:hAnsi="Arial" w:cs="Arial"/>
          <w:bCs/>
          <w:lang w:eastAsia="ko-KR"/>
        </w:rPr>
        <w:tab/>
        <w:t>LG Electronics Inc.</w:t>
      </w:r>
    </w:p>
    <w:p w14:paraId="5F00FE0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R2-1818417</w:t>
      </w:r>
      <w:r w:rsidRPr="00EA700B">
        <w:rPr>
          <w:rFonts w:ascii="Arial" w:eastAsiaTheme="minorEastAsia" w:hAnsi="Arial" w:cs="Arial"/>
          <w:bCs/>
          <w:lang w:eastAsia="ko-KR"/>
        </w:rPr>
        <w:tab/>
        <w:t>Adding EPC based eNB controlling NR SL in Scenario 2</w:t>
      </w:r>
      <w:r w:rsidRPr="00EA700B">
        <w:rPr>
          <w:rFonts w:ascii="Arial" w:eastAsiaTheme="minorEastAsia" w:hAnsi="Arial" w:cs="Arial"/>
          <w:bCs/>
          <w:lang w:eastAsia="ko-KR"/>
        </w:rPr>
        <w:tab/>
        <w:t>LG Electronics Inc.</w:t>
      </w:r>
    </w:p>
    <w:p w14:paraId="441DD5F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R2-1818418</w:t>
      </w:r>
      <w:r w:rsidRPr="00EA700B">
        <w:rPr>
          <w:rFonts w:ascii="Arial" w:eastAsiaTheme="minorEastAsia" w:hAnsi="Arial" w:cs="Arial"/>
          <w:bCs/>
          <w:lang w:eastAsia="ko-KR"/>
        </w:rPr>
        <w:tab/>
        <w:t>TP to EPC based eNB controlling NR SL in Scenario 2</w:t>
      </w:r>
      <w:r w:rsidRPr="00EA700B">
        <w:rPr>
          <w:rFonts w:ascii="Arial" w:eastAsiaTheme="minorEastAsia" w:hAnsi="Arial" w:cs="Arial"/>
          <w:bCs/>
          <w:lang w:eastAsia="ko-KR"/>
        </w:rPr>
        <w:tab/>
        <w:t>LG Electronics Inc.</w:t>
      </w:r>
    </w:p>
    <w:p w14:paraId="47A7326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R2-1818419</w:t>
      </w:r>
      <w:r w:rsidRPr="00EA700B">
        <w:rPr>
          <w:rFonts w:ascii="Arial" w:eastAsiaTheme="minorEastAsia" w:hAnsi="Arial" w:cs="Arial"/>
          <w:bCs/>
          <w:lang w:eastAsia="ko-KR"/>
        </w:rPr>
        <w:tab/>
        <w:t>Proposed LS on cross-RAT sidelink control</w:t>
      </w:r>
      <w:r w:rsidRPr="00EA700B">
        <w:rPr>
          <w:rFonts w:ascii="Arial" w:eastAsiaTheme="minorEastAsia" w:hAnsi="Arial" w:cs="Arial"/>
          <w:bCs/>
          <w:lang w:eastAsia="ko-KR"/>
        </w:rPr>
        <w:tab/>
        <w:t>LG Electronics Inc.</w:t>
      </w:r>
    </w:p>
    <w:p w14:paraId="7444D3E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R2-1818420</w:t>
      </w:r>
      <w:r w:rsidRPr="00EA700B">
        <w:rPr>
          <w:rFonts w:ascii="Arial" w:eastAsiaTheme="minorEastAsia" w:hAnsi="Arial" w:cs="Arial"/>
          <w:bCs/>
          <w:lang w:eastAsia="ko-KR"/>
        </w:rPr>
        <w:tab/>
        <w:t>Report of [103bis#36</w:t>
      </w:r>
      <w:proofErr w:type="gramStart"/>
      <w:r w:rsidRPr="00EA700B">
        <w:rPr>
          <w:rFonts w:ascii="Arial" w:eastAsiaTheme="minorEastAsia" w:hAnsi="Arial" w:cs="Arial"/>
          <w:bCs/>
          <w:lang w:eastAsia="ko-KR"/>
        </w:rPr>
        <w:t>][</w:t>
      </w:r>
      <w:proofErr w:type="gramEnd"/>
      <w:r w:rsidRPr="00EA700B">
        <w:rPr>
          <w:rFonts w:ascii="Arial" w:eastAsiaTheme="minorEastAsia" w:hAnsi="Arial" w:cs="Arial"/>
          <w:bCs/>
          <w:lang w:eastAsia="ko-KR"/>
        </w:rPr>
        <w:t>NR/V2X] SL broadcast, UP aspects (LG)</w:t>
      </w:r>
      <w:r w:rsidRPr="00EA700B">
        <w:rPr>
          <w:rFonts w:ascii="Arial" w:eastAsiaTheme="minorEastAsia" w:hAnsi="Arial" w:cs="Arial"/>
          <w:bCs/>
          <w:lang w:eastAsia="ko-KR"/>
        </w:rPr>
        <w:tab/>
        <w:t>LG Electronics Inc.</w:t>
      </w:r>
    </w:p>
    <w:p w14:paraId="0F816FB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R2-1818421</w:t>
      </w:r>
      <w:r w:rsidRPr="00EA700B">
        <w:rPr>
          <w:rFonts w:ascii="Arial" w:eastAsiaTheme="minorEastAsia" w:hAnsi="Arial" w:cs="Arial"/>
          <w:bCs/>
          <w:lang w:eastAsia="ko-KR"/>
        </w:rPr>
        <w:tab/>
        <w:t>NR Sidelink logical channels for unicast/groupcast/broadcast</w:t>
      </w:r>
      <w:r w:rsidRPr="00EA700B">
        <w:rPr>
          <w:rFonts w:ascii="Arial" w:eastAsiaTheme="minorEastAsia" w:hAnsi="Arial" w:cs="Arial"/>
          <w:bCs/>
          <w:lang w:eastAsia="ko-KR"/>
        </w:rPr>
        <w:tab/>
        <w:t>LG Electronics Inc.</w:t>
      </w:r>
    </w:p>
    <w:p w14:paraId="73A7F85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R2-1818422</w:t>
      </w:r>
      <w:r w:rsidRPr="00EA700B">
        <w:rPr>
          <w:rFonts w:ascii="Arial" w:eastAsiaTheme="minorEastAsia" w:hAnsi="Arial" w:cs="Arial"/>
          <w:bCs/>
          <w:lang w:eastAsia="ko-KR"/>
        </w:rPr>
        <w:tab/>
        <w:t>Protocol Stacks for NR Sidelink</w:t>
      </w:r>
      <w:r w:rsidRPr="00EA700B">
        <w:rPr>
          <w:rFonts w:ascii="Arial" w:eastAsiaTheme="minorEastAsia" w:hAnsi="Arial" w:cs="Arial"/>
          <w:bCs/>
          <w:lang w:eastAsia="ko-KR"/>
        </w:rPr>
        <w:tab/>
        <w:t>LG Electronics Inc.</w:t>
      </w:r>
    </w:p>
    <w:p w14:paraId="0DEE8C7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R2-1818423</w:t>
      </w:r>
      <w:r w:rsidRPr="00EA700B">
        <w:rPr>
          <w:rFonts w:ascii="Arial" w:eastAsiaTheme="minorEastAsia" w:hAnsi="Arial" w:cs="Arial"/>
          <w:bCs/>
          <w:lang w:eastAsia="ko-KR"/>
        </w:rPr>
        <w:tab/>
        <w:t>Sidelink resource configuration for NR Sidelink</w:t>
      </w:r>
      <w:r w:rsidRPr="00EA700B">
        <w:rPr>
          <w:rFonts w:ascii="Arial" w:eastAsiaTheme="minorEastAsia" w:hAnsi="Arial" w:cs="Arial"/>
          <w:bCs/>
          <w:lang w:eastAsia="ko-KR"/>
        </w:rPr>
        <w:tab/>
        <w:t>LG Electronics Inc.</w:t>
      </w:r>
    </w:p>
    <w:p w14:paraId="138FF5C5"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R2-1818424</w:t>
      </w:r>
      <w:r w:rsidRPr="00EA700B">
        <w:rPr>
          <w:rFonts w:ascii="Arial" w:eastAsiaTheme="minorEastAsia" w:hAnsi="Arial" w:cs="Arial"/>
          <w:bCs/>
          <w:lang w:eastAsia="ko-KR"/>
        </w:rPr>
        <w:tab/>
        <w:t>Cross-RAT sidelink configuration in MR-DC</w:t>
      </w:r>
      <w:r w:rsidRPr="00EA700B">
        <w:rPr>
          <w:rFonts w:ascii="Arial" w:eastAsiaTheme="minorEastAsia" w:hAnsi="Arial" w:cs="Arial"/>
          <w:bCs/>
          <w:lang w:eastAsia="ko-KR"/>
        </w:rPr>
        <w:tab/>
        <w:t>LG Electronics Inc.</w:t>
      </w:r>
    </w:p>
    <w:p w14:paraId="14D44B0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R2-1818425</w:t>
      </w:r>
      <w:r w:rsidRPr="00EA700B">
        <w:rPr>
          <w:rFonts w:ascii="Arial" w:eastAsiaTheme="minorEastAsia" w:hAnsi="Arial" w:cs="Arial"/>
          <w:bCs/>
          <w:lang w:eastAsia="ko-KR"/>
        </w:rPr>
        <w:tab/>
        <w:t>Cell reselection for NR V2X sidelink communication</w:t>
      </w:r>
      <w:r w:rsidRPr="00EA700B">
        <w:rPr>
          <w:rFonts w:ascii="Arial" w:eastAsiaTheme="minorEastAsia" w:hAnsi="Arial" w:cs="Arial"/>
          <w:bCs/>
          <w:lang w:eastAsia="ko-KR"/>
        </w:rPr>
        <w:tab/>
        <w:t>LG Electronics Inc.</w:t>
      </w:r>
    </w:p>
    <w:p w14:paraId="2F500C5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R2-1818426</w:t>
      </w:r>
      <w:r w:rsidRPr="00EA700B">
        <w:rPr>
          <w:rFonts w:ascii="Arial" w:eastAsiaTheme="minorEastAsia" w:hAnsi="Arial" w:cs="Arial"/>
          <w:bCs/>
          <w:lang w:eastAsia="ko-KR"/>
        </w:rPr>
        <w:tab/>
        <w:t>NR Uu enhancements for V2X communication</w:t>
      </w:r>
      <w:r w:rsidRPr="00EA700B">
        <w:rPr>
          <w:rFonts w:ascii="Arial" w:eastAsiaTheme="minorEastAsia" w:hAnsi="Arial" w:cs="Arial"/>
          <w:bCs/>
          <w:lang w:eastAsia="ko-KR"/>
        </w:rPr>
        <w:tab/>
        <w:t>LG Electronics Inc.</w:t>
      </w:r>
    </w:p>
    <w:p w14:paraId="2CF523B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R2-1818467</w:t>
      </w:r>
      <w:r w:rsidRPr="00EA700B">
        <w:rPr>
          <w:rFonts w:ascii="Arial" w:eastAsiaTheme="minorEastAsia" w:hAnsi="Arial" w:cs="Arial"/>
          <w:bCs/>
          <w:lang w:eastAsia="ko-KR"/>
        </w:rPr>
        <w:tab/>
        <w:t>PDCP Functions for NR Sidelink</w:t>
      </w:r>
      <w:r w:rsidRPr="00EA700B">
        <w:rPr>
          <w:rFonts w:ascii="Arial" w:eastAsiaTheme="minorEastAsia" w:hAnsi="Arial" w:cs="Arial"/>
          <w:bCs/>
          <w:lang w:eastAsia="ko-KR"/>
        </w:rPr>
        <w:tab/>
        <w:t>Samsung</w:t>
      </w:r>
    </w:p>
    <w:p w14:paraId="536713D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R2-1818469</w:t>
      </w:r>
      <w:r w:rsidRPr="00EA700B">
        <w:rPr>
          <w:rFonts w:ascii="Arial" w:eastAsiaTheme="minorEastAsia" w:hAnsi="Arial" w:cs="Arial"/>
          <w:bCs/>
          <w:lang w:eastAsia="ko-KR"/>
        </w:rPr>
        <w:tab/>
        <w:t>RLC Functions for NR Sidelink</w:t>
      </w:r>
      <w:r w:rsidRPr="00EA700B">
        <w:rPr>
          <w:rFonts w:ascii="Arial" w:eastAsiaTheme="minorEastAsia" w:hAnsi="Arial" w:cs="Arial"/>
          <w:bCs/>
          <w:lang w:eastAsia="ko-KR"/>
        </w:rPr>
        <w:tab/>
        <w:t>Samsung</w:t>
      </w:r>
    </w:p>
    <w:p w14:paraId="3471177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R2-1818470</w:t>
      </w:r>
      <w:r w:rsidRPr="00EA700B">
        <w:rPr>
          <w:rFonts w:ascii="Arial" w:eastAsiaTheme="minorEastAsia" w:hAnsi="Arial" w:cs="Arial"/>
          <w:bCs/>
          <w:lang w:eastAsia="ko-KR"/>
        </w:rPr>
        <w:tab/>
        <w:t>RLC Mode for Sidelink Unicast and Groupcast</w:t>
      </w:r>
      <w:r w:rsidRPr="00EA700B">
        <w:rPr>
          <w:rFonts w:ascii="Arial" w:eastAsiaTheme="minorEastAsia" w:hAnsi="Arial" w:cs="Arial"/>
          <w:bCs/>
          <w:lang w:eastAsia="ko-KR"/>
        </w:rPr>
        <w:tab/>
        <w:t>Samsung</w:t>
      </w:r>
    </w:p>
    <w:p w14:paraId="719D18F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R2-1818473</w:t>
      </w:r>
      <w:r w:rsidRPr="00EA700B">
        <w:rPr>
          <w:rFonts w:ascii="Arial" w:eastAsiaTheme="minorEastAsia" w:hAnsi="Arial" w:cs="Arial"/>
          <w:bCs/>
          <w:lang w:eastAsia="ko-KR"/>
        </w:rPr>
        <w:tab/>
        <w:t>Feedback for sidelink unicast and groupcast in NR V2X_</w:t>
      </w:r>
      <w:r w:rsidRPr="00EA700B">
        <w:rPr>
          <w:rFonts w:ascii="Arial" w:eastAsiaTheme="minorEastAsia" w:hAnsi="Arial" w:cs="Arial"/>
          <w:bCs/>
          <w:lang w:eastAsia="ko-KR"/>
        </w:rPr>
        <w:tab/>
        <w:t>LG Electronics</w:t>
      </w:r>
    </w:p>
    <w:p w14:paraId="32D3066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R2-1818474</w:t>
      </w:r>
      <w:r w:rsidRPr="00EA700B">
        <w:rPr>
          <w:rFonts w:ascii="Arial" w:eastAsiaTheme="minorEastAsia" w:hAnsi="Arial" w:cs="Arial"/>
          <w:bCs/>
          <w:lang w:eastAsia="ko-KR"/>
        </w:rPr>
        <w:tab/>
        <w:t>LS on Feedback for sidelink unicast and groupcast in NR V2X_</w:t>
      </w:r>
      <w:r w:rsidRPr="00EA700B">
        <w:rPr>
          <w:rFonts w:ascii="Arial" w:eastAsiaTheme="minorEastAsia" w:hAnsi="Arial" w:cs="Arial"/>
          <w:bCs/>
          <w:lang w:eastAsia="ko-KR"/>
        </w:rPr>
        <w:tab/>
        <w:t>LG Electronics</w:t>
      </w:r>
    </w:p>
    <w:p w14:paraId="64A8AAD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R2-1818475</w:t>
      </w:r>
      <w:r w:rsidRPr="00EA700B">
        <w:rPr>
          <w:rFonts w:ascii="Arial" w:eastAsiaTheme="minorEastAsia" w:hAnsi="Arial" w:cs="Arial"/>
          <w:bCs/>
          <w:lang w:eastAsia="ko-KR"/>
        </w:rPr>
        <w:tab/>
        <w:t>Security for sidelink unicast and groupcast</w:t>
      </w:r>
      <w:r w:rsidRPr="00EA700B">
        <w:rPr>
          <w:rFonts w:ascii="Arial" w:eastAsiaTheme="minorEastAsia" w:hAnsi="Arial" w:cs="Arial"/>
          <w:bCs/>
          <w:lang w:eastAsia="ko-KR"/>
        </w:rPr>
        <w:tab/>
        <w:t>LG Electronics</w:t>
      </w:r>
    </w:p>
    <w:p w14:paraId="35AF5173"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R2-1818476</w:t>
      </w:r>
      <w:r w:rsidRPr="00EA700B">
        <w:rPr>
          <w:rFonts w:ascii="Arial" w:eastAsiaTheme="minorEastAsia" w:hAnsi="Arial" w:cs="Arial"/>
          <w:bCs/>
          <w:lang w:eastAsia="ko-KR"/>
        </w:rPr>
        <w:tab/>
        <w:t>LS on Security for sidelink unicast and groupcast</w:t>
      </w:r>
      <w:r w:rsidRPr="00EA700B">
        <w:rPr>
          <w:rFonts w:ascii="Arial" w:eastAsiaTheme="minorEastAsia" w:hAnsi="Arial" w:cs="Arial"/>
          <w:bCs/>
          <w:lang w:eastAsia="ko-KR"/>
        </w:rPr>
        <w:tab/>
        <w:t>LG Electronics</w:t>
      </w:r>
    </w:p>
    <w:p w14:paraId="21D483F8"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R2-1818477</w:t>
      </w:r>
      <w:r w:rsidRPr="00EA700B">
        <w:rPr>
          <w:rFonts w:ascii="Arial" w:eastAsiaTheme="minorEastAsia" w:hAnsi="Arial" w:cs="Arial"/>
          <w:bCs/>
          <w:lang w:eastAsia="ko-KR"/>
        </w:rPr>
        <w:tab/>
        <w:t>gNB knowledge about UEs in sidelink unicast and groupcast</w:t>
      </w:r>
      <w:r w:rsidRPr="00EA700B">
        <w:rPr>
          <w:rFonts w:ascii="Arial" w:eastAsiaTheme="minorEastAsia" w:hAnsi="Arial" w:cs="Arial"/>
          <w:bCs/>
          <w:lang w:eastAsia="ko-KR"/>
        </w:rPr>
        <w:tab/>
        <w:t>LG Electronics</w:t>
      </w:r>
    </w:p>
    <w:p w14:paraId="70D776B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R2-1818478</w:t>
      </w:r>
      <w:r w:rsidRPr="00EA700B">
        <w:rPr>
          <w:rFonts w:ascii="Arial" w:eastAsiaTheme="minorEastAsia" w:hAnsi="Arial" w:cs="Arial"/>
          <w:bCs/>
          <w:lang w:eastAsia="ko-KR"/>
        </w:rPr>
        <w:tab/>
        <w:t>LS on gNB knowledge about UEs in sidelink unicast and groupcast</w:t>
      </w:r>
      <w:r w:rsidRPr="00EA700B">
        <w:rPr>
          <w:rFonts w:ascii="Arial" w:eastAsiaTheme="minorEastAsia" w:hAnsi="Arial" w:cs="Arial"/>
          <w:bCs/>
          <w:lang w:eastAsia="ko-KR"/>
        </w:rPr>
        <w:tab/>
        <w:t>LG Electronics</w:t>
      </w:r>
    </w:p>
    <w:p w14:paraId="14F332F7"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R2-1818479</w:t>
      </w:r>
      <w:r w:rsidRPr="00EA700B">
        <w:rPr>
          <w:rFonts w:ascii="Arial" w:eastAsiaTheme="minorEastAsia" w:hAnsi="Arial" w:cs="Arial"/>
          <w:bCs/>
          <w:lang w:eastAsia="ko-KR"/>
        </w:rPr>
        <w:tab/>
        <w:t>PC5 RAT selection</w:t>
      </w:r>
      <w:r w:rsidRPr="00EA700B">
        <w:rPr>
          <w:rFonts w:ascii="Arial" w:eastAsiaTheme="minorEastAsia" w:hAnsi="Arial" w:cs="Arial"/>
          <w:bCs/>
          <w:lang w:eastAsia="ko-KR"/>
        </w:rPr>
        <w:tab/>
        <w:t>LG Electronics</w:t>
      </w:r>
    </w:p>
    <w:p w14:paraId="50F6DC6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R2-1818480</w:t>
      </w:r>
      <w:r w:rsidRPr="00EA700B">
        <w:rPr>
          <w:rFonts w:ascii="Arial" w:eastAsiaTheme="minorEastAsia" w:hAnsi="Arial" w:cs="Arial"/>
          <w:bCs/>
          <w:lang w:eastAsia="ko-KR"/>
        </w:rPr>
        <w:tab/>
        <w:t>V2X Sidelink Connection</w:t>
      </w:r>
      <w:r w:rsidRPr="00EA700B">
        <w:rPr>
          <w:rFonts w:ascii="Arial" w:eastAsiaTheme="minorEastAsia" w:hAnsi="Arial" w:cs="Arial"/>
          <w:bCs/>
          <w:lang w:eastAsia="ko-KR"/>
        </w:rPr>
        <w:tab/>
        <w:t>LG Electronics</w:t>
      </w:r>
    </w:p>
    <w:p w14:paraId="2972883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R2-1818484</w:t>
      </w:r>
      <w:r w:rsidRPr="00EA700B">
        <w:rPr>
          <w:rFonts w:ascii="Arial" w:eastAsiaTheme="minorEastAsia" w:hAnsi="Arial" w:cs="Arial"/>
          <w:bCs/>
          <w:lang w:eastAsia="ko-KR"/>
        </w:rPr>
        <w:tab/>
        <w:t>Proposed TP to NR V2X SL broadcast, UP aspects</w:t>
      </w:r>
      <w:r w:rsidRPr="00EA700B">
        <w:rPr>
          <w:rFonts w:ascii="Arial" w:eastAsiaTheme="minorEastAsia" w:hAnsi="Arial" w:cs="Arial"/>
          <w:bCs/>
          <w:lang w:eastAsia="ko-KR"/>
        </w:rPr>
        <w:tab/>
        <w:t>LG Electronics Inc.</w:t>
      </w:r>
    </w:p>
    <w:p w14:paraId="29E0077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R2-1818492</w:t>
      </w:r>
      <w:r w:rsidRPr="00EA700B">
        <w:rPr>
          <w:rFonts w:ascii="Arial" w:eastAsiaTheme="minorEastAsia" w:hAnsi="Arial" w:cs="Arial"/>
          <w:bCs/>
          <w:lang w:eastAsia="ko-KR"/>
        </w:rPr>
        <w:tab/>
        <w:t>SR configuration for NR Sidelink Logical Channels</w:t>
      </w:r>
      <w:r w:rsidRPr="00EA700B">
        <w:rPr>
          <w:rFonts w:ascii="Arial" w:eastAsiaTheme="minorEastAsia" w:hAnsi="Arial" w:cs="Arial"/>
          <w:bCs/>
          <w:lang w:eastAsia="ko-KR"/>
        </w:rPr>
        <w:tab/>
        <w:t>LG Electronics Inc.</w:t>
      </w:r>
    </w:p>
    <w:p w14:paraId="128BFCA9"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R2-1818496</w:t>
      </w:r>
      <w:r w:rsidRPr="00EA700B">
        <w:rPr>
          <w:rFonts w:ascii="Arial" w:eastAsiaTheme="minorEastAsia" w:hAnsi="Arial" w:cs="Arial"/>
          <w:bCs/>
          <w:lang w:eastAsia="ko-KR"/>
        </w:rPr>
        <w:tab/>
        <w:t>Report of 103B#38 NR SL unicast and groupcast</w:t>
      </w:r>
      <w:r w:rsidRPr="00EA700B">
        <w:rPr>
          <w:rFonts w:ascii="Arial" w:eastAsiaTheme="minorEastAsia" w:hAnsi="Arial" w:cs="Arial"/>
          <w:bCs/>
          <w:lang w:eastAsia="ko-KR"/>
        </w:rPr>
        <w:tab/>
        <w:t>LG Electronics UK</w:t>
      </w:r>
    </w:p>
    <w:p w14:paraId="1F68A65B"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lastRenderedPageBreak/>
        <w:t>R2-1818546</w:t>
      </w:r>
      <w:r w:rsidRPr="00EA700B">
        <w:rPr>
          <w:rFonts w:ascii="Arial" w:eastAsiaTheme="minorEastAsia" w:hAnsi="Arial" w:cs="Arial"/>
          <w:bCs/>
          <w:lang w:eastAsia="ko-KR"/>
        </w:rPr>
        <w:tab/>
        <w:t>Email discussion-[103bis#35][NR/V2X] V2X agreements</w:t>
      </w:r>
      <w:r w:rsidRPr="00EA700B">
        <w:rPr>
          <w:rFonts w:ascii="Arial" w:eastAsiaTheme="minorEastAsia" w:hAnsi="Arial" w:cs="Arial"/>
          <w:bCs/>
          <w:lang w:eastAsia="ko-KR"/>
        </w:rPr>
        <w:tab/>
        <w:t>Huawei, HiSilicon</w:t>
      </w:r>
    </w:p>
    <w:p w14:paraId="0CC2A510"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R2-1818547</w:t>
      </w:r>
      <w:r w:rsidRPr="00EA700B">
        <w:rPr>
          <w:rFonts w:ascii="Arial" w:eastAsiaTheme="minorEastAsia" w:hAnsi="Arial" w:cs="Arial"/>
          <w:bCs/>
          <w:lang w:eastAsia="ko-KR"/>
        </w:rPr>
        <w:tab/>
        <w:t>TP to TR 38.885 on NR SL design, CP aspects</w:t>
      </w:r>
      <w:r w:rsidRPr="00EA700B">
        <w:rPr>
          <w:rFonts w:ascii="Arial" w:eastAsiaTheme="minorEastAsia" w:hAnsi="Arial" w:cs="Arial"/>
          <w:bCs/>
          <w:lang w:eastAsia="ko-KR"/>
        </w:rPr>
        <w:tab/>
        <w:t>Huawei, HiSilicon</w:t>
      </w:r>
    </w:p>
    <w:p w14:paraId="22430C8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R2-1818727</w:t>
      </w:r>
      <w:r w:rsidRPr="00EA700B">
        <w:rPr>
          <w:rFonts w:ascii="Arial" w:eastAsiaTheme="minorEastAsia" w:hAnsi="Arial" w:cs="Arial"/>
          <w:bCs/>
          <w:lang w:eastAsia="ko-KR"/>
        </w:rPr>
        <w:tab/>
        <w:t>[DRAFT] LS on NR V2X agreements</w:t>
      </w:r>
      <w:r w:rsidRPr="00EA700B">
        <w:rPr>
          <w:rFonts w:ascii="Arial" w:eastAsiaTheme="minorEastAsia" w:hAnsi="Arial" w:cs="Arial"/>
          <w:bCs/>
          <w:lang w:eastAsia="ko-KR"/>
        </w:rPr>
        <w:tab/>
        <w:t>Huawei</w:t>
      </w:r>
    </w:p>
    <w:p w14:paraId="0144C6AE"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R2-1818728</w:t>
      </w:r>
      <w:r w:rsidRPr="00EA700B">
        <w:rPr>
          <w:rFonts w:ascii="Arial" w:eastAsiaTheme="minorEastAsia" w:hAnsi="Arial" w:cs="Arial"/>
          <w:bCs/>
          <w:lang w:eastAsia="ko-KR"/>
        </w:rPr>
        <w:tab/>
        <w:t>Email discussion-[103bis#35][NR/V2X] V2X agreements</w:t>
      </w:r>
      <w:r w:rsidRPr="00EA700B">
        <w:rPr>
          <w:rFonts w:ascii="Arial" w:eastAsiaTheme="minorEastAsia" w:hAnsi="Arial" w:cs="Arial"/>
          <w:bCs/>
          <w:lang w:eastAsia="ko-KR"/>
        </w:rPr>
        <w:tab/>
        <w:t>Huawei, HiSilicon</w:t>
      </w:r>
    </w:p>
    <w:p w14:paraId="4686ABB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R2-1818729</w:t>
      </w:r>
      <w:r w:rsidRPr="00EA700B">
        <w:rPr>
          <w:rFonts w:ascii="Arial" w:eastAsiaTheme="minorEastAsia" w:hAnsi="Arial" w:cs="Arial"/>
          <w:bCs/>
          <w:lang w:eastAsia="ko-KR"/>
        </w:rPr>
        <w:tab/>
        <w:t>TP to TR 38.885 on NR SL design, CP aspects</w:t>
      </w:r>
      <w:r w:rsidRPr="00EA700B">
        <w:rPr>
          <w:rFonts w:ascii="Arial" w:eastAsiaTheme="minorEastAsia" w:hAnsi="Arial" w:cs="Arial"/>
          <w:bCs/>
          <w:lang w:eastAsia="ko-KR"/>
        </w:rPr>
        <w:tab/>
        <w:t>Huawei, HiSilicon</w:t>
      </w:r>
    </w:p>
    <w:p w14:paraId="3775A52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R2-1818730</w:t>
      </w:r>
      <w:r w:rsidRPr="00EA700B">
        <w:rPr>
          <w:rFonts w:ascii="Arial" w:eastAsiaTheme="minorEastAsia" w:hAnsi="Arial" w:cs="Arial"/>
          <w:bCs/>
          <w:lang w:eastAsia="ko-KR"/>
        </w:rPr>
        <w:tab/>
        <w:t>Proposed TP to NR V2X SL broadcast, UP aspects</w:t>
      </w:r>
      <w:r w:rsidRPr="00EA700B">
        <w:rPr>
          <w:rFonts w:ascii="Arial" w:eastAsiaTheme="minorEastAsia" w:hAnsi="Arial" w:cs="Arial"/>
          <w:bCs/>
          <w:lang w:eastAsia="ko-KR"/>
        </w:rPr>
        <w:tab/>
        <w:t>LG Electronics Inc.</w:t>
      </w:r>
    </w:p>
    <w:p w14:paraId="374CC3A6"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R2-1818732</w:t>
      </w:r>
      <w:r w:rsidRPr="00EA700B">
        <w:rPr>
          <w:rFonts w:ascii="Arial" w:eastAsiaTheme="minorEastAsia" w:hAnsi="Arial" w:cs="Arial"/>
          <w:bCs/>
          <w:lang w:eastAsia="ko-KR"/>
        </w:rPr>
        <w:tab/>
        <w:t>TP for V2X RAT selection of SL</w:t>
      </w:r>
      <w:r w:rsidRPr="00EA700B">
        <w:rPr>
          <w:rFonts w:ascii="Arial" w:eastAsiaTheme="minorEastAsia" w:hAnsi="Arial" w:cs="Arial"/>
          <w:bCs/>
          <w:lang w:eastAsia="ko-KR"/>
        </w:rPr>
        <w:tab/>
        <w:t>ZTE</w:t>
      </w:r>
    </w:p>
    <w:p w14:paraId="16FA76E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R2-1818733</w:t>
      </w:r>
      <w:r w:rsidRPr="00EA700B">
        <w:rPr>
          <w:rFonts w:ascii="Arial" w:eastAsiaTheme="minorEastAsia" w:hAnsi="Arial" w:cs="Arial"/>
          <w:bCs/>
          <w:lang w:eastAsia="ko-KR"/>
        </w:rPr>
        <w:tab/>
        <w:t>LS on RAT selection for SL</w:t>
      </w:r>
      <w:r w:rsidRPr="00EA700B">
        <w:rPr>
          <w:rFonts w:ascii="Arial" w:eastAsiaTheme="minorEastAsia" w:hAnsi="Arial" w:cs="Arial"/>
          <w:bCs/>
          <w:lang w:eastAsia="ko-KR"/>
        </w:rPr>
        <w:tab/>
        <w:t>ZTE</w:t>
      </w:r>
    </w:p>
    <w:p w14:paraId="21B0F76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R2-1818737</w:t>
      </w:r>
      <w:r w:rsidRPr="00EA700B">
        <w:rPr>
          <w:rFonts w:ascii="Arial" w:eastAsiaTheme="minorEastAsia" w:hAnsi="Arial" w:cs="Arial"/>
          <w:bCs/>
          <w:lang w:eastAsia="ko-KR"/>
        </w:rPr>
        <w:tab/>
        <w:t>Email discussion-[103bis#35][NR/V2X] V2X agreements</w:t>
      </w:r>
      <w:r w:rsidRPr="00EA700B">
        <w:rPr>
          <w:rFonts w:ascii="Arial" w:eastAsiaTheme="minorEastAsia" w:hAnsi="Arial" w:cs="Arial"/>
          <w:bCs/>
          <w:lang w:eastAsia="ko-KR"/>
        </w:rPr>
        <w:tab/>
        <w:t>Huawei, HiSilicon</w:t>
      </w:r>
    </w:p>
    <w:p w14:paraId="1D0F0E32"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R2-1818738</w:t>
      </w:r>
      <w:r w:rsidRPr="00EA700B">
        <w:rPr>
          <w:rFonts w:ascii="Arial" w:eastAsiaTheme="minorEastAsia" w:hAnsi="Arial" w:cs="Arial"/>
          <w:bCs/>
          <w:lang w:eastAsia="ko-KR"/>
        </w:rPr>
        <w:tab/>
        <w:t>LS on NR V2X agreements</w:t>
      </w:r>
      <w:r w:rsidRPr="00EA700B">
        <w:rPr>
          <w:rFonts w:ascii="Arial" w:eastAsiaTheme="minorEastAsia" w:hAnsi="Arial" w:cs="Arial"/>
          <w:bCs/>
          <w:lang w:eastAsia="ko-KR"/>
        </w:rPr>
        <w:tab/>
        <w:t>RAN2</w:t>
      </w:r>
    </w:p>
    <w:p w14:paraId="65A0525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R2-1818739</w:t>
      </w:r>
      <w:r w:rsidRPr="00EA700B">
        <w:rPr>
          <w:rFonts w:ascii="Arial" w:eastAsiaTheme="minorEastAsia" w:hAnsi="Arial" w:cs="Arial"/>
          <w:bCs/>
          <w:lang w:eastAsia="ko-KR"/>
        </w:rPr>
        <w:tab/>
        <w:t>TP to TR 38.885 on NR SL design, CP aspects</w:t>
      </w:r>
      <w:r w:rsidRPr="00EA700B">
        <w:rPr>
          <w:rFonts w:ascii="Arial" w:eastAsiaTheme="minorEastAsia" w:hAnsi="Arial" w:cs="Arial"/>
          <w:bCs/>
          <w:lang w:eastAsia="ko-KR"/>
        </w:rPr>
        <w:tab/>
        <w:t>Huawei, HiSilicon</w:t>
      </w:r>
    </w:p>
    <w:p w14:paraId="52843DC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R2-1818740</w:t>
      </w:r>
      <w:r w:rsidRPr="00EA700B">
        <w:rPr>
          <w:rFonts w:ascii="Arial" w:eastAsiaTheme="minorEastAsia" w:hAnsi="Arial" w:cs="Arial"/>
          <w:bCs/>
          <w:lang w:eastAsia="ko-KR"/>
        </w:rPr>
        <w:tab/>
        <w:t>TP for V2X RAT selection of SL</w:t>
      </w:r>
      <w:r w:rsidRPr="00EA700B">
        <w:rPr>
          <w:rFonts w:ascii="Arial" w:eastAsiaTheme="minorEastAsia" w:hAnsi="Arial" w:cs="Arial"/>
          <w:bCs/>
          <w:lang w:eastAsia="ko-KR"/>
        </w:rPr>
        <w:tab/>
        <w:t>ZTE</w:t>
      </w:r>
    </w:p>
    <w:p w14:paraId="36420701"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R2-1819014</w:t>
      </w:r>
      <w:r w:rsidRPr="00EA700B">
        <w:rPr>
          <w:rFonts w:ascii="Arial" w:eastAsiaTheme="minorEastAsia" w:hAnsi="Arial" w:cs="Arial"/>
          <w:bCs/>
          <w:lang w:eastAsia="ko-KR"/>
        </w:rPr>
        <w:tab/>
        <w:t>LS on RAT selection for SL</w:t>
      </w:r>
      <w:r w:rsidRPr="00EA700B">
        <w:rPr>
          <w:rFonts w:ascii="Arial" w:eastAsiaTheme="minorEastAsia" w:hAnsi="Arial" w:cs="Arial"/>
          <w:bCs/>
          <w:lang w:eastAsia="ko-KR"/>
        </w:rPr>
        <w:tab/>
        <w:t>ZTE</w:t>
      </w:r>
    </w:p>
    <w:p w14:paraId="1E138ECD"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R2-1819015</w:t>
      </w:r>
      <w:r w:rsidRPr="00EA700B">
        <w:rPr>
          <w:rFonts w:ascii="Arial" w:eastAsiaTheme="minorEastAsia" w:hAnsi="Arial" w:cs="Arial"/>
          <w:bCs/>
          <w:lang w:eastAsia="ko-KR"/>
        </w:rPr>
        <w:tab/>
        <w:t>[DRAFT] LS on RAN2 agreed TPs</w:t>
      </w:r>
      <w:r w:rsidRPr="00EA700B">
        <w:rPr>
          <w:rFonts w:ascii="Arial" w:eastAsiaTheme="minorEastAsia" w:hAnsi="Arial" w:cs="Arial"/>
          <w:bCs/>
          <w:lang w:eastAsia="ko-KR"/>
        </w:rPr>
        <w:tab/>
        <w:t>Huawei</w:t>
      </w:r>
    </w:p>
    <w:p w14:paraId="6F5A155A"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R2-1819016</w:t>
      </w:r>
      <w:r w:rsidRPr="00EA700B">
        <w:rPr>
          <w:rFonts w:ascii="Arial" w:eastAsiaTheme="minorEastAsia" w:hAnsi="Arial" w:cs="Arial"/>
          <w:bCs/>
          <w:lang w:eastAsia="ko-KR"/>
        </w:rPr>
        <w:tab/>
        <w:t>TP to TR 38.885 on e2e delay analysis for Uu-based V2X communication</w:t>
      </w:r>
      <w:r w:rsidRPr="00EA700B">
        <w:rPr>
          <w:rFonts w:ascii="Arial" w:eastAsiaTheme="minorEastAsia" w:hAnsi="Arial" w:cs="Arial"/>
          <w:bCs/>
          <w:lang w:eastAsia="ko-KR"/>
        </w:rPr>
        <w:tab/>
        <w:t>Intel Corporation</w:t>
      </w:r>
    </w:p>
    <w:p w14:paraId="6DF21774"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R2-1819081</w:t>
      </w:r>
      <w:r w:rsidRPr="00EA700B">
        <w:rPr>
          <w:rFonts w:ascii="Arial" w:eastAsiaTheme="minorEastAsia" w:hAnsi="Arial" w:cs="Arial"/>
          <w:bCs/>
          <w:lang w:eastAsia="ko-KR"/>
        </w:rPr>
        <w:tab/>
        <w:t>LS on RAT selection for SL</w:t>
      </w:r>
      <w:r w:rsidRPr="00EA700B">
        <w:rPr>
          <w:rFonts w:ascii="Arial" w:eastAsiaTheme="minorEastAsia" w:hAnsi="Arial" w:cs="Arial"/>
          <w:bCs/>
          <w:lang w:eastAsia="ko-KR"/>
        </w:rPr>
        <w:tab/>
        <w:t>ZTE</w:t>
      </w:r>
    </w:p>
    <w:p w14:paraId="7B7A9D6C" w14:textId="77777777" w:rsidR="00EA700B" w:rsidRP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R2-1819082</w:t>
      </w:r>
      <w:r w:rsidRPr="00EA700B">
        <w:rPr>
          <w:rFonts w:ascii="Arial" w:eastAsiaTheme="minorEastAsia" w:hAnsi="Arial" w:cs="Arial"/>
          <w:bCs/>
          <w:lang w:eastAsia="ko-KR"/>
        </w:rPr>
        <w:tab/>
        <w:t>LS on RAT selection for SL</w:t>
      </w:r>
      <w:r w:rsidRPr="00EA700B">
        <w:rPr>
          <w:rFonts w:ascii="Arial" w:eastAsiaTheme="minorEastAsia" w:hAnsi="Arial" w:cs="Arial"/>
          <w:bCs/>
          <w:lang w:eastAsia="ko-KR"/>
        </w:rPr>
        <w:tab/>
        <w:t>RAN2</w:t>
      </w:r>
    </w:p>
    <w:p w14:paraId="524005F7" w14:textId="29F621CF" w:rsidR="00EA700B" w:rsidRDefault="00EA700B" w:rsidP="00EA700B">
      <w:pPr>
        <w:pStyle w:val="afd"/>
        <w:numPr>
          <w:ilvl w:val="0"/>
          <w:numId w:val="29"/>
        </w:numPr>
        <w:tabs>
          <w:tab w:val="left" w:pos="567"/>
        </w:tabs>
        <w:snapToGrid w:val="0"/>
        <w:ind w:leftChars="0"/>
        <w:rPr>
          <w:rFonts w:ascii="Arial" w:eastAsiaTheme="minorEastAsia" w:hAnsi="Arial" w:cs="Arial"/>
          <w:bCs/>
          <w:lang w:eastAsia="ko-KR"/>
        </w:rPr>
      </w:pPr>
      <w:r w:rsidRPr="00EA700B">
        <w:rPr>
          <w:rFonts w:ascii="Arial" w:eastAsiaTheme="minorEastAsia" w:hAnsi="Arial" w:cs="Arial"/>
          <w:bCs/>
          <w:lang w:eastAsia="ko-KR"/>
        </w:rPr>
        <w:t>R2-1819083</w:t>
      </w:r>
      <w:r w:rsidRPr="00EA700B">
        <w:rPr>
          <w:rFonts w:ascii="Arial" w:eastAsiaTheme="minorEastAsia" w:hAnsi="Arial" w:cs="Arial"/>
          <w:bCs/>
          <w:lang w:eastAsia="ko-KR"/>
        </w:rPr>
        <w:tab/>
        <w:t>LS on RAN2 agreed TPs</w:t>
      </w:r>
      <w:r w:rsidRPr="00EA700B">
        <w:rPr>
          <w:rFonts w:ascii="Arial" w:eastAsiaTheme="minorEastAsia" w:hAnsi="Arial" w:cs="Arial"/>
          <w:bCs/>
          <w:lang w:eastAsia="ko-KR"/>
        </w:rPr>
        <w:tab/>
        <w:t>RAN2</w:t>
      </w:r>
    </w:p>
    <w:p w14:paraId="0A17F38A" w14:textId="77777777" w:rsidR="00A34025" w:rsidRPr="00A34025" w:rsidRDefault="00A34025" w:rsidP="004F218A">
      <w:pPr>
        <w:tabs>
          <w:tab w:val="left" w:pos="567"/>
        </w:tabs>
        <w:overflowPunct/>
        <w:autoSpaceDE/>
        <w:autoSpaceDN/>
        <w:snapToGrid w:val="0"/>
        <w:spacing w:after="0"/>
        <w:textAlignment w:val="auto"/>
        <w:rPr>
          <w:rFonts w:ascii="Arial" w:eastAsiaTheme="minorEastAsia" w:hAnsi="Arial" w:cs="Arial"/>
          <w:bCs/>
          <w:lang w:eastAsia="ko-KR"/>
        </w:rPr>
      </w:pPr>
    </w:p>
    <w:p w14:paraId="53E6A63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2833E7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00DED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C7260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ADFCE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F8406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CC3A8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1EE88A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6FDB50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5B9A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27F66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C90DB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4AFD2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3DDFDE1"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619CB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C7167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5B5AD3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5C31D0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93D6DA9"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14:paraId="34A4B74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E16D75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4FC3D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819523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ADE0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DE0A6" w14:textId="77777777" w:rsidR="00E93637" w:rsidRDefault="00E93637">
      <w:r>
        <w:separator/>
      </w:r>
    </w:p>
  </w:endnote>
  <w:endnote w:type="continuationSeparator" w:id="0">
    <w:p w14:paraId="008D2309" w14:textId="77777777" w:rsidR="00E93637" w:rsidRDefault="00E9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8701AF" w14:textId="77777777" w:rsidR="00305B62" w:rsidRDefault="00305B62">
    <w:pPr>
      <w:pStyle w:val="ab"/>
    </w:pPr>
    <w:r>
      <w:rPr>
        <w:rStyle w:val="ac"/>
      </w:rPr>
      <w:fldChar w:fldCharType="begin"/>
    </w:r>
    <w:r>
      <w:rPr>
        <w:rStyle w:val="ac"/>
      </w:rPr>
      <w:instrText xml:space="preserve"> PAGE </w:instrText>
    </w:r>
    <w:r>
      <w:rPr>
        <w:rStyle w:val="ac"/>
      </w:rPr>
      <w:fldChar w:fldCharType="separate"/>
    </w:r>
    <w:r w:rsidR="00BE126D">
      <w:rPr>
        <w:rStyle w:val="ac"/>
      </w:rPr>
      <w:t>31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E126D">
      <w:rPr>
        <w:rStyle w:val="ac"/>
      </w:rPr>
      <w:t>31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B85EE" w14:textId="77777777" w:rsidR="00E93637" w:rsidRDefault="00E93637">
      <w:r>
        <w:separator/>
      </w:r>
    </w:p>
  </w:footnote>
  <w:footnote w:type="continuationSeparator" w:id="0">
    <w:p w14:paraId="6872AE0B" w14:textId="77777777" w:rsidR="00E93637" w:rsidRDefault="00E9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237FA7"/>
    <w:multiLevelType w:val="hybridMultilevel"/>
    <w:tmpl w:val="AEBE475E"/>
    <w:lvl w:ilvl="0" w:tplc="FD343F2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A055F0C"/>
    <w:multiLevelType w:val="hybridMultilevel"/>
    <w:tmpl w:val="19925EB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0D63CC4"/>
    <w:multiLevelType w:val="hybridMultilevel"/>
    <w:tmpl w:val="CFE8AFC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D3B46B5"/>
    <w:multiLevelType w:val="hybridMultilevel"/>
    <w:tmpl w:val="C324B4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F2A5F75"/>
    <w:multiLevelType w:val="hybridMultilevel"/>
    <w:tmpl w:val="BBA08378"/>
    <w:lvl w:ilvl="0" w:tplc="FE7C79B8">
      <w:start w:val="5524"/>
      <w:numFmt w:val="bullet"/>
      <w:lvlText w:val="-"/>
      <w:lvlJc w:val="left"/>
      <w:pPr>
        <w:ind w:left="2243" w:hanging="400"/>
      </w:pPr>
      <w:rPr>
        <w:rFonts w:ascii="Calibri" w:eastAsia="Calibri" w:hAnsi="Calibri" w:cs="Calibri" w:hint="default"/>
      </w:rPr>
    </w:lvl>
    <w:lvl w:ilvl="1" w:tplc="04090003">
      <w:start w:val="1"/>
      <w:numFmt w:val="bullet"/>
      <w:lvlText w:val=""/>
      <w:lvlJc w:val="left"/>
      <w:pPr>
        <w:ind w:left="1250" w:hanging="400"/>
      </w:pPr>
      <w:rPr>
        <w:rFonts w:ascii="Wingdings" w:hAnsi="Wingdings" w:hint="default"/>
      </w:rPr>
    </w:lvl>
    <w:lvl w:ilvl="2" w:tplc="04090005">
      <w:start w:val="1"/>
      <w:numFmt w:val="bullet"/>
      <w:lvlText w:val=""/>
      <w:lvlJc w:val="left"/>
      <w:pPr>
        <w:ind w:left="3043" w:hanging="400"/>
      </w:pPr>
      <w:rPr>
        <w:rFonts w:ascii="Wingdings" w:hAnsi="Wingdings" w:hint="default"/>
      </w:rPr>
    </w:lvl>
    <w:lvl w:ilvl="3" w:tplc="04090001" w:tentative="1">
      <w:start w:val="1"/>
      <w:numFmt w:val="bullet"/>
      <w:lvlText w:val=""/>
      <w:lvlJc w:val="left"/>
      <w:pPr>
        <w:ind w:left="3443" w:hanging="400"/>
      </w:pPr>
      <w:rPr>
        <w:rFonts w:ascii="Wingdings" w:hAnsi="Wingdings" w:hint="default"/>
      </w:rPr>
    </w:lvl>
    <w:lvl w:ilvl="4" w:tplc="04090003" w:tentative="1">
      <w:start w:val="1"/>
      <w:numFmt w:val="bullet"/>
      <w:lvlText w:val=""/>
      <w:lvlJc w:val="left"/>
      <w:pPr>
        <w:ind w:left="3843" w:hanging="400"/>
      </w:pPr>
      <w:rPr>
        <w:rFonts w:ascii="Wingdings" w:hAnsi="Wingdings" w:hint="default"/>
      </w:rPr>
    </w:lvl>
    <w:lvl w:ilvl="5" w:tplc="04090005" w:tentative="1">
      <w:start w:val="1"/>
      <w:numFmt w:val="bullet"/>
      <w:lvlText w:val=""/>
      <w:lvlJc w:val="left"/>
      <w:pPr>
        <w:ind w:left="4243" w:hanging="400"/>
      </w:pPr>
      <w:rPr>
        <w:rFonts w:ascii="Wingdings" w:hAnsi="Wingdings" w:hint="default"/>
      </w:rPr>
    </w:lvl>
    <w:lvl w:ilvl="6" w:tplc="04090001" w:tentative="1">
      <w:start w:val="1"/>
      <w:numFmt w:val="bullet"/>
      <w:lvlText w:val=""/>
      <w:lvlJc w:val="left"/>
      <w:pPr>
        <w:ind w:left="4643" w:hanging="400"/>
      </w:pPr>
      <w:rPr>
        <w:rFonts w:ascii="Wingdings" w:hAnsi="Wingdings" w:hint="default"/>
      </w:rPr>
    </w:lvl>
    <w:lvl w:ilvl="7" w:tplc="04090003" w:tentative="1">
      <w:start w:val="1"/>
      <w:numFmt w:val="bullet"/>
      <w:lvlText w:val=""/>
      <w:lvlJc w:val="left"/>
      <w:pPr>
        <w:ind w:left="5043" w:hanging="400"/>
      </w:pPr>
      <w:rPr>
        <w:rFonts w:ascii="Wingdings" w:hAnsi="Wingdings" w:hint="default"/>
      </w:rPr>
    </w:lvl>
    <w:lvl w:ilvl="8" w:tplc="04090005" w:tentative="1">
      <w:start w:val="1"/>
      <w:numFmt w:val="bullet"/>
      <w:lvlText w:val=""/>
      <w:lvlJc w:val="left"/>
      <w:pPr>
        <w:ind w:left="5443" w:hanging="400"/>
      </w:pPr>
      <w:rPr>
        <w:rFonts w:ascii="Wingdings" w:hAnsi="Wingdings" w:hint="default"/>
      </w:rPr>
    </w:lvl>
  </w:abstractNum>
  <w:abstractNum w:abstractNumId="2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28"/>
  </w:num>
  <w:num w:numId="4">
    <w:abstractNumId w:val="24"/>
  </w:num>
  <w:num w:numId="5">
    <w:abstractNumId w:val="13"/>
  </w:num>
  <w:num w:numId="6">
    <w:abstractNumId w:val="29"/>
  </w:num>
  <w:num w:numId="7">
    <w:abstractNumId w:val="5"/>
  </w:num>
  <w:num w:numId="8">
    <w:abstractNumId w:val="11"/>
  </w:num>
  <w:num w:numId="9">
    <w:abstractNumId w:val="20"/>
  </w:num>
  <w:num w:numId="10">
    <w:abstractNumId w:val="30"/>
  </w:num>
  <w:num w:numId="11">
    <w:abstractNumId w:val="21"/>
  </w:num>
  <w:num w:numId="12">
    <w:abstractNumId w:val="19"/>
  </w:num>
  <w:num w:numId="13">
    <w:abstractNumId w:val="27"/>
  </w:num>
  <w:num w:numId="14">
    <w:abstractNumId w:val="9"/>
  </w:num>
  <w:num w:numId="15">
    <w:abstractNumId w:val="16"/>
  </w:num>
  <w:num w:numId="16">
    <w:abstractNumId w:val="8"/>
  </w:num>
  <w:num w:numId="17">
    <w:abstractNumId w:val="15"/>
  </w:num>
  <w:num w:numId="18">
    <w:abstractNumId w:val="10"/>
  </w:num>
  <w:num w:numId="19">
    <w:abstractNumId w:val="25"/>
  </w:num>
  <w:num w:numId="20">
    <w:abstractNumId w:val="17"/>
  </w:num>
  <w:num w:numId="21">
    <w:abstractNumId w:val="0"/>
  </w:num>
  <w:num w:numId="22">
    <w:abstractNumId w:val="4"/>
  </w:num>
  <w:num w:numId="23">
    <w:abstractNumId w:val="22"/>
  </w:num>
  <w:num w:numId="24">
    <w:abstractNumId w:val="23"/>
  </w:num>
  <w:num w:numId="25">
    <w:abstractNumId w:val="12"/>
  </w:num>
  <w:num w:numId="26">
    <w:abstractNumId w:val="3"/>
  </w:num>
  <w:num w:numId="27">
    <w:abstractNumId w:val="6"/>
  </w:num>
  <w:num w:numId="28">
    <w:abstractNumId w:val="26"/>
  </w:num>
  <w:num w:numId="29">
    <w:abstractNumId w:val="7"/>
  </w:num>
  <w:num w:numId="30">
    <w:abstractNumId w:val="18"/>
  </w:num>
  <w:num w:numId="3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5126"/>
    <w:rsid w:val="00021AD0"/>
    <w:rsid w:val="000276C5"/>
    <w:rsid w:val="0004456C"/>
    <w:rsid w:val="00044B9A"/>
    <w:rsid w:val="0005259B"/>
    <w:rsid w:val="00053FEE"/>
    <w:rsid w:val="00060364"/>
    <w:rsid w:val="00060AE4"/>
    <w:rsid w:val="000746A7"/>
    <w:rsid w:val="000910BB"/>
    <w:rsid w:val="000926AF"/>
    <w:rsid w:val="000A3ED2"/>
    <w:rsid w:val="000C00FA"/>
    <w:rsid w:val="000C51AA"/>
    <w:rsid w:val="000D0389"/>
    <w:rsid w:val="000D17BC"/>
    <w:rsid w:val="000D2186"/>
    <w:rsid w:val="000E4F35"/>
    <w:rsid w:val="000F6C1C"/>
    <w:rsid w:val="00116F4B"/>
    <w:rsid w:val="00117900"/>
    <w:rsid w:val="00137471"/>
    <w:rsid w:val="00150FD3"/>
    <w:rsid w:val="00163AE9"/>
    <w:rsid w:val="00184428"/>
    <w:rsid w:val="0019706B"/>
    <w:rsid w:val="001977C0"/>
    <w:rsid w:val="001A248F"/>
    <w:rsid w:val="001A3B5F"/>
    <w:rsid w:val="001B5CA8"/>
    <w:rsid w:val="001C4490"/>
    <w:rsid w:val="001D2C1A"/>
    <w:rsid w:val="001D3BA2"/>
    <w:rsid w:val="001D44B7"/>
    <w:rsid w:val="001E0075"/>
    <w:rsid w:val="001E38DC"/>
    <w:rsid w:val="001E70AA"/>
    <w:rsid w:val="001F1B1F"/>
    <w:rsid w:val="001F2A20"/>
    <w:rsid w:val="001F486F"/>
    <w:rsid w:val="001F79DD"/>
    <w:rsid w:val="002024F1"/>
    <w:rsid w:val="00207DC4"/>
    <w:rsid w:val="0021575B"/>
    <w:rsid w:val="0022485E"/>
    <w:rsid w:val="00234DEA"/>
    <w:rsid w:val="0023507D"/>
    <w:rsid w:val="00243A99"/>
    <w:rsid w:val="00253FF4"/>
    <w:rsid w:val="00266F25"/>
    <w:rsid w:val="0029567C"/>
    <w:rsid w:val="002D6E33"/>
    <w:rsid w:val="00301B7A"/>
    <w:rsid w:val="00305B62"/>
    <w:rsid w:val="00306D59"/>
    <w:rsid w:val="0032503A"/>
    <w:rsid w:val="00325EE1"/>
    <w:rsid w:val="003357C0"/>
    <w:rsid w:val="003360E1"/>
    <w:rsid w:val="00344D60"/>
    <w:rsid w:val="00346477"/>
    <w:rsid w:val="0034793E"/>
    <w:rsid w:val="00347CB0"/>
    <w:rsid w:val="0036248C"/>
    <w:rsid w:val="00367401"/>
    <w:rsid w:val="00375678"/>
    <w:rsid w:val="0039390A"/>
    <w:rsid w:val="00394AB0"/>
    <w:rsid w:val="00396252"/>
    <w:rsid w:val="003A4B47"/>
    <w:rsid w:val="003B24AF"/>
    <w:rsid w:val="003B7182"/>
    <w:rsid w:val="003C31DA"/>
    <w:rsid w:val="003D5036"/>
    <w:rsid w:val="003D764D"/>
    <w:rsid w:val="003E3A1A"/>
    <w:rsid w:val="0040091C"/>
    <w:rsid w:val="00405D20"/>
    <w:rsid w:val="00406D7A"/>
    <w:rsid w:val="00410904"/>
    <w:rsid w:val="00420270"/>
    <w:rsid w:val="004258BA"/>
    <w:rsid w:val="0044062C"/>
    <w:rsid w:val="004531C9"/>
    <w:rsid w:val="00457D91"/>
    <w:rsid w:val="00460C31"/>
    <w:rsid w:val="00464E5B"/>
    <w:rsid w:val="0047055A"/>
    <w:rsid w:val="00474450"/>
    <w:rsid w:val="00475BE4"/>
    <w:rsid w:val="004873E6"/>
    <w:rsid w:val="004941BB"/>
    <w:rsid w:val="004B15B8"/>
    <w:rsid w:val="004B566C"/>
    <w:rsid w:val="004B7B48"/>
    <w:rsid w:val="004D4AB1"/>
    <w:rsid w:val="004D59D1"/>
    <w:rsid w:val="004E1165"/>
    <w:rsid w:val="004F218A"/>
    <w:rsid w:val="0050334E"/>
    <w:rsid w:val="00505387"/>
    <w:rsid w:val="00512DF7"/>
    <w:rsid w:val="005141E7"/>
    <w:rsid w:val="00517E63"/>
    <w:rsid w:val="00526B0D"/>
    <w:rsid w:val="0055121D"/>
    <w:rsid w:val="00552EE8"/>
    <w:rsid w:val="0055346F"/>
    <w:rsid w:val="005579FF"/>
    <w:rsid w:val="00570F24"/>
    <w:rsid w:val="005776DD"/>
    <w:rsid w:val="00582117"/>
    <w:rsid w:val="0058478F"/>
    <w:rsid w:val="00593315"/>
    <w:rsid w:val="005A170D"/>
    <w:rsid w:val="005A6C96"/>
    <w:rsid w:val="005B459B"/>
    <w:rsid w:val="005D0418"/>
    <w:rsid w:val="005E0C08"/>
    <w:rsid w:val="005E1D58"/>
    <w:rsid w:val="00610E37"/>
    <w:rsid w:val="006207ED"/>
    <w:rsid w:val="00626BC9"/>
    <w:rsid w:val="006458DF"/>
    <w:rsid w:val="00650D52"/>
    <w:rsid w:val="006615B2"/>
    <w:rsid w:val="00662313"/>
    <w:rsid w:val="00673911"/>
    <w:rsid w:val="006870C9"/>
    <w:rsid w:val="006906EF"/>
    <w:rsid w:val="006A3ADF"/>
    <w:rsid w:val="006A7BCB"/>
    <w:rsid w:val="006B0333"/>
    <w:rsid w:val="006B4C1E"/>
    <w:rsid w:val="006C090F"/>
    <w:rsid w:val="006C4E32"/>
    <w:rsid w:val="006C56D8"/>
    <w:rsid w:val="006D07AE"/>
    <w:rsid w:val="006D1983"/>
    <w:rsid w:val="006D1C93"/>
    <w:rsid w:val="006E3F11"/>
    <w:rsid w:val="00701410"/>
    <w:rsid w:val="007113A1"/>
    <w:rsid w:val="00721CF6"/>
    <w:rsid w:val="00723E46"/>
    <w:rsid w:val="00733826"/>
    <w:rsid w:val="00743179"/>
    <w:rsid w:val="00766CFB"/>
    <w:rsid w:val="007816FF"/>
    <w:rsid w:val="00783B44"/>
    <w:rsid w:val="00785028"/>
    <w:rsid w:val="007A3A5A"/>
    <w:rsid w:val="007A4370"/>
    <w:rsid w:val="007A7A20"/>
    <w:rsid w:val="007D4A6A"/>
    <w:rsid w:val="007E1D15"/>
    <w:rsid w:val="007E1DEA"/>
    <w:rsid w:val="007E2202"/>
    <w:rsid w:val="008145EA"/>
    <w:rsid w:val="00815869"/>
    <w:rsid w:val="00816B81"/>
    <w:rsid w:val="00823B90"/>
    <w:rsid w:val="0083266E"/>
    <w:rsid w:val="00841CAC"/>
    <w:rsid w:val="008546E5"/>
    <w:rsid w:val="00871653"/>
    <w:rsid w:val="00881D74"/>
    <w:rsid w:val="00881E7B"/>
    <w:rsid w:val="008836AC"/>
    <w:rsid w:val="00887422"/>
    <w:rsid w:val="0089166C"/>
    <w:rsid w:val="00893204"/>
    <w:rsid w:val="008935E0"/>
    <w:rsid w:val="008960DE"/>
    <w:rsid w:val="008A36DF"/>
    <w:rsid w:val="008C1698"/>
    <w:rsid w:val="008C19D8"/>
    <w:rsid w:val="008C1A3D"/>
    <w:rsid w:val="008D01C3"/>
    <w:rsid w:val="008D1E13"/>
    <w:rsid w:val="008D6549"/>
    <w:rsid w:val="008D70D2"/>
    <w:rsid w:val="008E2530"/>
    <w:rsid w:val="008F050A"/>
    <w:rsid w:val="00900AE8"/>
    <w:rsid w:val="00900DAD"/>
    <w:rsid w:val="00904B1F"/>
    <w:rsid w:val="0091408E"/>
    <w:rsid w:val="009378CA"/>
    <w:rsid w:val="0095025E"/>
    <w:rsid w:val="00955C4C"/>
    <w:rsid w:val="009647CD"/>
    <w:rsid w:val="00964943"/>
    <w:rsid w:val="00995338"/>
    <w:rsid w:val="00996777"/>
    <w:rsid w:val="009B3025"/>
    <w:rsid w:val="009C0BC7"/>
    <w:rsid w:val="009C6592"/>
    <w:rsid w:val="009E209B"/>
    <w:rsid w:val="009F0747"/>
    <w:rsid w:val="00A03514"/>
    <w:rsid w:val="00A111ED"/>
    <w:rsid w:val="00A17079"/>
    <w:rsid w:val="00A254FD"/>
    <w:rsid w:val="00A34025"/>
    <w:rsid w:val="00A448C3"/>
    <w:rsid w:val="00A458D4"/>
    <w:rsid w:val="00A46FB7"/>
    <w:rsid w:val="00A53118"/>
    <w:rsid w:val="00A67C13"/>
    <w:rsid w:val="00A86AB5"/>
    <w:rsid w:val="00A97226"/>
    <w:rsid w:val="00AA0E64"/>
    <w:rsid w:val="00AA142F"/>
    <w:rsid w:val="00AA53DB"/>
    <w:rsid w:val="00AB239A"/>
    <w:rsid w:val="00AC39FB"/>
    <w:rsid w:val="00AD53C7"/>
    <w:rsid w:val="00AD7ADC"/>
    <w:rsid w:val="00AE08EB"/>
    <w:rsid w:val="00B00BBE"/>
    <w:rsid w:val="00B06B0C"/>
    <w:rsid w:val="00B10710"/>
    <w:rsid w:val="00B208FA"/>
    <w:rsid w:val="00B20D6A"/>
    <w:rsid w:val="00B25C12"/>
    <w:rsid w:val="00B2766F"/>
    <w:rsid w:val="00B31ABC"/>
    <w:rsid w:val="00B445ED"/>
    <w:rsid w:val="00B6300F"/>
    <w:rsid w:val="00B70389"/>
    <w:rsid w:val="00B84220"/>
    <w:rsid w:val="00B84623"/>
    <w:rsid w:val="00B92702"/>
    <w:rsid w:val="00BB66D5"/>
    <w:rsid w:val="00BC7E6E"/>
    <w:rsid w:val="00BE126D"/>
    <w:rsid w:val="00BE1D1F"/>
    <w:rsid w:val="00BE5E66"/>
    <w:rsid w:val="00C00281"/>
    <w:rsid w:val="00C05625"/>
    <w:rsid w:val="00C068ED"/>
    <w:rsid w:val="00C16A0F"/>
    <w:rsid w:val="00C1751E"/>
    <w:rsid w:val="00C17C6C"/>
    <w:rsid w:val="00C21339"/>
    <w:rsid w:val="00C266F9"/>
    <w:rsid w:val="00C371EA"/>
    <w:rsid w:val="00C40267"/>
    <w:rsid w:val="00C445AD"/>
    <w:rsid w:val="00C44CBA"/>
    <w:rsid w:val="00C458F0"/>
    <w:rsid w:val="00C4666A"/>
    <w:rsid w:val="00C479A3"/>
    <w:rsid w:val="00C50477"/>
    <w:rsid w:val="00C604CF"/>
    <w:rsid w:val="00C6137B"/>
    <w:rsid w:val="00C74DAF"/>
    <w:rsid w:val="00C80116"/>
    <w:rsid w:val="00C87BFC"/>
    <w:rsid w:val="00CC6CC9"/>
    <w:rsid w:val="00CF5E71"/>
    <w:rsid w:val="00CF7FAC"/>
    <w:rsid w:val="00D01221"/>
    <w:rsid w:val="00D160C1"/>
    <w:rsid w:val="00D17794"/>
    <w:rsid w:val="00D2156F"/>
    <w:rsid w:val="00D22398"/>
    <w:rsid w:val="00D35E6C"/>
    <w:rsid w:val="00D436CF"/>
    <w:rsid w:val="00D45B2F"/>
    <w:rsid w:val="00D46E88"/>
    <w:rsid w:val="00D525AD"/>
    <w:rsid w:val="00D60BD6"/>
    <w:rsid w:val="00D613A9"/>
    <w:rsid w:val="00D70D86"/>
    <w:rsid w:val="00D76BA4"/>
    <w:rsid w:val="00D8021D"/>
    <w:rsid w:val="00D82D10"/>
    <w:rsid w:val="00D83333"/>
    <w:rsid w:val="00D86784"/>
    <w:rsid w:val="00DA0FDE"/>
    <w:rsid w:val="00DB5908"/>
    <w:rsid w:val="00DE2A08"/>
    <w:rsid w:val="00DE2B4D"/>
    <w:rsid w:val="00DE6B8D"/>
    <w:rsid w:val="00DF3756"/>
    <w:rsid w:val="00E00E44"/>
    <w:rsid w:val="00E049A8"/>
    <w:rsid w:val="00E12ECB"/>
    <w:rsid w:val="00E1451F"/>
    <w:rsid w:val="00E15A72"/>
    <w:rsid w:val="00E15E28"/>
    <w:rsid w:val="00E16577"/>
    <w:rsid w:val="00E16B23"/>
    <w:rsid w:val="00E36051"/>
    <w:rsid w:val="00E544FA"/>
    <w:rsid w:val="00E5792E"/>
    <w:rsid w:val="00E6077C"/>
    <w:rsid w:val="00E61030"/>
    <w:rsid w:val="00E6618E"/>
    <w:rsid w:val="00E77436"/>
    <w:rsid w:val="00E82C8E"/>
    <w:rsid w:val="00E87CFA"/>
    <w:rsid w:val="00E91860"/>
    <w:rsid w:val="00E93637"/>
    <w:rsid w:val="00E93D77"/>
    <w:rsid w:val="00E95264"/>
    <w:rsid w:val="00EA2172"/>
    <w:rsid w:val="00EA2DC1"/>
    <w:rsid w:val="00EA700B"/>
    <w:rsid w:val="00EC5571"/>
    <w:rsid w:val="00ED0E8F"/>
    <w:rsid w:val="00EE1504"/>
    <w:rsid w:val="00EE150C"/>
    <w:rsid w:val="00EE3B5B"/>
    <w:rsid w:val="00EE4CC9"/>
    <w:rsid w:val="00EF4800"/>
    <w:rsid w:val="00EF674A"/>
    <w:rsid w:val="00F00A3D"/>
    <w:rsid w:val="00F17CA4"/>
    <w:rsid w:val="00F24DDD"/>
    <w:rsid w:val="00F2770B"/>
    <w:rsid w:val="00F549A3"/>
    <w:rsid w:val="00F55CBF"/>
    <w:rsid w:val="00F65699"/>
    <w:rsid w:val="00F72B10"/>
    <w:rsid w:val="00F77359"/>
    <w:rsid w:val="00F86A73"/>
    <w:rsid w:val="00FA4367"/>
    <w:rsid w:val="00FA58DA"/>
    <w:rsid w:val="00FB492E"/>
    <w:rsid w:val="00FB63AF"/>
    <w:rsid w:val="00FC345B"/>
    <w:rsid w:val="00FC76C6"/>
    <w:rsid w:val="00FD4E37"/>
    <w:rsid w:val="00FE155C"/>
    <w:rsid w:val="00FE5633"/>
    <w:rsid w:val="00FE63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54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bullet1">
    <w:name w:val="bullet1"/>
    <w:basedOn w:val="a0"/>
    <w:link w:val="bullet1Char"/>
    <w:qFormat/>
    <w:rsid w:val="003360E1"/>
    <w:pPr>
      <w:numPr>
        <w:numId w:val="23"/>
      </w:numPr>
      <w:overflowPunct/>
      <w:autoSpaceDE/>
      <w:autoSpaceDN/>
      <w:adjustRightInd/>
      <w:spacing w:after="0"/>
      <w:textAlignment w:val="auto"/>
    </w:pPr>
    <w:rPr>
      <w:rFonts w:ascii="Times" w:eastAsia="바탕" w:hAnsi="Times"/>
      <w:szCs w:val="24"/>
    </w:rPr>
  </w:style>
  <w:style w:type="paragraph" w:customStyle="1" w:styleId="bullet2">
    <w:name w:val="bullet2"/>
    <w:basedOn w:val="a0"/>
    <w:link w:val="bullet2Char"/>
    <w:qFormat/>
    <w:rsid w:val="003360E1"/>
    <w:pPr>
      <w:numPr>
        <w:ilvl w:val="1"/>
        <w:numId w:val="23"/>
      </w:numPr>
      <w:overflowPunct/>
      <w:autoSpaceDE/>
      <w:autoSpaceDN/>
      <w:adjustRightInd/>
      <w:spacing w:after="0"/>
      <w:textAlignment w:val="auto"/>
    </w:pPr>
    <w:rPr>
      <w:rFonts w:ascii="Times" w:eastAsia="바탕" w:hAnsi="Times"/>
      <w:szCs w:val="24"/>
    </w:rPr>
  </w:style>
  <w:style w:type="character" w:customStyle="1" w:styleId="bullet1Char">
    <w:name w:val="bullet1 Char"/>
    <w:link w:val="bullet1"/>
    <w:rsid w:val="003360E1"/>
    <w:rPr>
      <w:rFonts w:ascii="Times" w:eastAsia="바탕" w:hAnsi="Times"/>
      <w:szCs w:val="24"/>
      <w:lang w:val="en-GB" w:eastAsia="en-US"/>
    </w:rPr>
  </w:style>
  <w:style w:type="paragraph" w:customStyle="1" w:styleId="bullet3">
    <w:name w:val="bullet3"/>
    <w:basedOn w:val="a0"/>
    <w:qFormat/>
    <w:rsid w:val="003360E1"/>
    <w:pPr>
      <w:numPr>
        <w:ilvl w:val="2"/>
        <w:numId w:val="23"/>
      </w:numPr>
      <w:overflowPunct/>
      <w:autoSpaceDE/>
      <w:autoSpaceDN/>
      <w:adjustRightInd/>
      <w:spacing w:after="0"/>
      <w:ind w:hanging="180"/>
      <w:textAlignment w:val="auto"/>
    </w:pPr>
    <w:rPr>
      <w:rFonts w:ascii="Times" w:eastAsia="바탕" w:hAnsi="Times"/>
      <w:szCs w:val="24"/>
    </w:rPr>
  </w:style>
  <w:style w:type="paragraph" w:customStyle="1" w:styleId="bullet4">
    <w:name w:val="bullet4"/>
    <w:basedOn w:val="a0"/>
    <w:qFormat/>
    <w:rsid w:val="003360E1"/>
    <w:pPr>
      <w:numPr>
        <w:ilvl w:val="3"/>
        <w:numId w:val="23"/>
      </w:numPr>
      <w:overflowPunct/>
      <w:autoSpaceDE/>
      <w:autoSpaceDN/>
      <w:adjustRightInd/>
      <w:spacing w:after="0"/>
      <w:textAlignment w:val="auto"/>
    </w:pPr>
    <w:rPr>
      <w:rFonts w:ascii="Times" w:eastAsia="바탕" w:hAnsi="Times"/>
      <w:szCs w:val="24"/>
    </w:rPr>
  </w:style>
  <w:style w:type="character" w:customStyle="1" w:styleId="bullet2Char">
    <w:name w:val="bullet2 Char"/>
    <w:link w:val="bullet2"/>
    <w:rsid w:val="003360E1"/>
    <w:rPr>
      <w:rFonts w:ascii="Times" w:eastAsia="바탕" w:hAnsi="Times"/>
      <w:szCs w:val="24"/>
      <w:lang w:val="en-GB" w:eastAsia="en-US"/>
    </w:rPr>
  </w:style>
  <w:style w:type="paragraph" w:customStyle="1" w:styleId="Comments">
    <w:name w:val="Comments"/>
    <w:basedOn w:val="a0"/>
    <w:link w:val="CommentsChar"/>
    <w:qFormat/>
    <w:rsid w:val="00EE150C"/>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EE150C"/>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bullet1">
    <w:name w:val="bullet1"/>
    <w:basedOn w:val="a0"/>
    <w:link w:val="bullet1Char"/>
    <w:qFormat/>
    <w:rsid w:val="003360E1"/>
    <w:pPr>
      <w:numPr>
        <w:numId w:val="23"/>
      </w:numPr>
      <w:overflowPunct/>
      <w:autoSpaceDE/>
      <w:autoSpaceDN/>
      <w:adjustRightInd/>
      <w:spacing w:after="0"/>
      <w:textAlignment w:val="auto"/>
    </w:pPr>
    <w:rPr>
      <w:rFonts w:ascii="Times" w:eastAsia="바탕" w:hAnsi="Times"/>
      <w:szCs w:val="24"/>
    </w:rPr>
  </w:style>
  <w:style w:type="paragraph" w:customStyle="1" w:styleId="bullet2">
    <w:name w:val="bullet2"/>
    <w:basedOn w:val="a0"/>
    <w:link w:val="bullet2Char"/>
    <w:qFormat/>
    <w:rsid w:val="003360E1"/>
    <w:pPr>
      <w:numPr>
        <w:ilvl w:val="1"/>
        <w:numId w:val="23"/>
      </w:numPr>
      <w:overflowPunct/>
      <w:autoSpaceDE/>
      <w:autoSpaceDN/>
      <w:adjustRightInd/>
      <w:spacing w:after="0"/>
      <w:textAlignment w:val="auto"/>
    </w:pPr>
    <w:rPr>
      <w:rFonts w:ascii="Times" w:eastAsia="바탕" w:hAnsi="Times"/>
      <w:szCs w:val="24"/>
    </w:rPr>
  </w:style>
  <w:style w:type="character" w:customStyle="1" w:styleId="bullet1Char">
    <w:name w:val="bullet1 Char"/>
    <w:link w:val="bullet1"/>
    <w:rsid w:val="003360E1"/>
    <w:rPr>
      <w:rFonts w:ascii="Times" w:eastAsia="바탕" w:hAnsi="Times"/>
      <w:szCs w:val="24"/>
      <w:lang w:val="en-GB" w:eastAsia="en-US"/>
    </w:rPr>
  </w:style>
  <w:style w:type="paragraph" w:customStyle="1" w:styleId="bullet3">
    <w:name w:val="bullet3"/>
    <w:basedOn w:val="a0"/>
    <w:qFormat/>
    <w:rsid w:val="003360E1"/>
    <w:pPr>
      <w:numPr>
        <w:ilvl w:val="2"/>
        <w:numId w:val="23"/>
      </w:numPr>
      <w:overflowPunct/>
      <w:autoSpaceDE/>
      <w:autoSpaceDN/>
      <w:adjustRightInd/>
      <w:spacing w:after="0"/>
      <w:ind w:hanging="180"/>
      <w:textAlignment w:val="auto"/>
    </w:pPr>
    <w:rPr>
      <w:rFonts w:ascii="Times" w:eastAsia="바탕" w:hAnsi="Times"/>
      <w:szCs w:val="24"/>
    </w:rPr>
  </w:style>
  <w:style w:type="paragraph" w:customStyle="1" w:styleId="bullet4">
    <w:name w:val="bullet4"/>
    <w:basedOn w:val="a0"/>
    <w:qFormat/>
    <w:rsid w:val="003360E1"/>
    <w:pPr>
      <w:numPr>
        <w:ilvl w:val="3"/>
        <w:numId w:val="23"/>
      </w:numPr>
      <w:overflowPunct/>
      <w:autoSpaceDE/>
      <w:autoSpaceDN/>
      <w:adjustRightInd/>
      <w:spacing w:after="0"/>
      <w:textAlignment w:val="auto"/>
    </w:pPr>
    <w:rPr>
      <w:rFonts w:ascii="Times" w:eastAsia="바탕" w:hAnsi="Times"/>
      <w:szCs w:val="24"/>
    </w:rPr>
  </w:style>
  <w:style w:type="character" w:customStyle="1" w:styleId="bullet2Char">
    <w:name w:val="bullet2 Char"/>
    <w:link w:val="bullet2"/>
    <w:rsid w:val="003360E1"/>
    <w:rPr>
      <w:rFonts w:ascii="Times" w:eastAsia="바탕" w:hAnsi="Times"/>
      <w:szCs w:val="24"/>
      <w:lang w:val="en-GB" w:eastAsia="en-US"/>
    </w:rPr>
  </w:style>
  <w:style w:type="paragraph" w:customStyle="1" w:styleId="Comments">
    <w:name w:val="Comments"/>
    <w:basedOn w:val="a0"/>
    <w:link w:val="CommentsChar"/>
    <w:qFormat/>
    <w:rsid w:val="00EE150C"/>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EE150C"/>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33213407">
      <w:bodyDiv w:val="1"/>
      <w:marLeft w:val="0"/>
      <w:marRight w:val="0"/>
      <w:marTop w:val="0"/>
      <w:marBottom w:val="0"/>
      <w:divBdr>
        <w:top w:val="none" w:sz="0" w:space="0" w:color="auto"/>
        <w:left w:val="none" w:sz="0" w:space="0" w:color="auto"/>
        <w:bottom w:val="none" w:sz="0" w:space="0" w:color="auto"/>
        <w:right w:val="none" w:sz="0" w:space="0" w:color="auto"/>
      </w:divBdr>
    </w:div>
    <w:div w:id="537860702">
      <w:bodyDiv w:val="1"/>
      <w:marLeft w:val="0"/>
      <w:marRight w:val="0"/>
      <w:marTop w:val="0"/>
      <w:marBottom w:val="0"/>
      <w:divBdr>
        <w:top w:val="none" w:sz="0" w:space="0" w:color="auto"/>
        <w:left w:val="none" w:sz="0" w:space="0" w:color="auto"/>
        <w:bottom w:val="none" w:sz="0" w:space="0" w:color="auto"/>
        <w:right w:val="none" w:sz="0" w:space="0" w:color="auto"/>
      </w:divBdr>
    </w:div>
    <w:div w:id="6855967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092954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319594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Documents\3GPP\TSG%20SA\SA2\2018\TSGS2_129bis_West_Palm_Beach(November_2018)\Docs\S2-1813386.zip"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20SA\SA2\2018\TSGS2_129bis_West_Palm_Beach(November_2018)\Docs\S2-1812893.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D:\Documents\3GPP\TSG%20SA\SA2\2018\TSGS2_129bis_West_Palm_Beach(November_2018)\Docs\S2-1813145.zip" TargetMode="External"/><Relationship Id="rId4" Type="http://schemas.microsoft.com/office/2007/relationships/stylesWithEffects" Target="stylesWithEffects.xml"/><Relationship Id="rId9" Type="http://schemas.openxmlformats.org/officeDocument/2006/relationships/hyperlink" Target="file:///D:\Documents\3GPP\TSG%20SA\SA2\2018\TSGS2_129bis_West_Palm_Beach(November_2018)\Docs\S2-181287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1B313-AB7A-45D6-BD93-A680BE3C9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31</Pages>
  <Words>17135</Words>
  <Characters>97670</Characters>
  <Application>Microsoft Office Word</Application>
  <DocSecurity>0</DocSecurity>
  <Lines>813</Lines>
  <Paragraphs>229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114576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12</cp:revision>
  <dcterms:created xsi:type="dcterms:W3CDTF">2018-11-27T05:44:00Z</dcterms:created>
  <dcterms:modified xsi:type="dcterms:W3CDTF">2018-12-03T10:12:00Z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